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1245FB88"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00524767">
        <w:rPr>
          <w:rFonts w:ascii="Arial" w:hAnsi="Arial" w:cs="Arial"/>
          <w:b/>
          <w:sz w:val="24"/>
          <w:lang w:val="en-US"/>
        </w:rPr>
        <w:t xml:space="preserve">    </w:t>
      </w:r>
      <w:r w:rsidR="00524767" w:rsidRPr="00524767">
        <w:rPr>
          <w:rFonts w:ascii="Arial" w:hAnsi="Arial" w:cs="Arial"/>
          <w:b/>
          <w:sz w:val="24"/>
          <w:lang w:val="en-US"/>
        </w:rPr>
        <w:t>R5-226092</w:t>
      </w:r>
      <w:r w:rsidR="003802A7" w:rsidRPr="009821E9">
        <w:rPr>
          <w:rFonts w:ascii="Arial" w:hAnsi="Arial" w:cs="Arial"/>
          <w:b/>
          <w:sz w:val="24"/>
          <w:highlight w:val="cyan"/>
          <w:lang w:val="en-US"/>
        </w:rPr>
        <w:t>r</w:t>
      </w:r>
      <w:r w:rsidR="009821E9" w:rsidRPr="009821E9">
        <w:rPr>
          <w:rFonts w:ascii="Arial" w:hAnsi="Arial" w:cs="Arial"/>
          <w:b/>
          <w:sz w:val="24"/>
          <w:highlight w:val="cyan"/>
          <w:lang w:val="en-US"/>
        </w:rPr>
        <w:t>2</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DFE556" w:rsidR="001E41F3" w:rsidRPr="00410371" w:rsidRDefault="00410647" w:rsidP="00E13F3D">
            <w:pPr>
              <w:pStyle w:val="CRCoverPage"/>
              <w:spacing w:after="0"/>
              <w:jc w:val="right"/>
              <w:rPr>
                <w:b/>
                <w:noProof/>
                <w:sz w:val="28"/>
              </w:rPr>
            </w:pPr>
            <w:r>
              <w:rPr>
                <w:b/>
                <w:noProof/>
                <w:sz w:val="28"/>
              </w:rPr>
              <w:t>38.</w:t>
            </w:r>
            <w:r w:rsidRPr="00585397">
              <w:rPr>
                <w:b/>
                <w:noProof/>
                <w:sz w:val="28"/>
              </w:rPr>
              <w:t>521-</w:t>
            </w:r>
            <w:r w:rsidR="0058539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555899" w:rsidR="001E41F3" w:rsidRPr="00410371" w:rsidRDefault="00106A06" w:rsidP="00FF5C42">
            <w:pPr>
              <w:pStyle w:val="CRCoverPage"/>
              <w:spacing w:after="0"/>
              <w:jc w:val="center"/>
              <w:rPr>
                <w:noProof/>
              </w:rPr>
            </w:pPr>
            <w:r w:rsidRPr="00106A06">
              <w:rPr>
                <w:b/>
                <w:noProof/>
                <w:sz w:val="28"/>
              </w:rPr>
              <w:t>0815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FF70A4" w:rsidR="001E41F3" w:rsidRPr="00585397" w:rsidRDefault="00410647">
            <w:pPr>
              <w:pStyle w:val="CRCoverPage"/>
              <w:spacing w:after="0"/>
              <w:jc w:val="center"/>
              <w:rPr>
                <w:noProof/>
                <w:sz w:val="28"/>
              </w:rPr>
            </w:pPr>
            <w:r w:rsidRPr="00585397">
              <w:rPr>
                <w:b/>
                <w:sz w:val="28"/>
              </w:rPr>
              <w:t>1</w:t>
            </w:r>
            <w:r w:rsidR="00403A09" w:rsidRPr="00585397">
              <w:rPr>
                <w:b/>
                <w:sz w:val="28"/>
              </w:rPr>
              <w:t>7</w:t>
            </w:r>
            <w:r w:rsidRPr="00585397">
              <w:rPr>
                <w:b/>
                <w:sz w:val="28"/>
              </w:rPr>
              <w:t>.</w:t>
            </w:r>
            <w:r w:rsidR="00585397" w:rsidRPr="00585397">
              <w:rPr>
                <w:b/>
                <w:sz w:val="28"/>
              </w:rPr>
              <w:t>0</w:t>
            </w:r>
            <w:r w:rsidRPr="00585397">
              <w:rPr>
                <w:b/>
                <w:sz w:val="28"/>
              </w:rPr>
              <w:t>.</w:t>
            </w:r>
            <w:r w:rsidR="003802A7" w:rsidRPr="003802A7">
              <w:rPr>
                <w:b/>
                <w:sz w:val="28"/>
                <w:highlight w:val="gree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E435BF" w:rsidR="001E41F3" w:rsidRDefault="002F20DB">
            <w:pPr>
              <w:pStyle w:val="CRCoverPage"/>
              <w:spacing w:after="0"/>
              <w:ind w:left="100"/>
              <w:rPr>
                <w:noProof/>
              </w:rPr>
            </w:pPr>
            <w:r w:rsidRPr="002F20DB">
              <w:t>PC1 - MOP test case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82D63" w:rsidR="001E41F3" w:rsidRDefault="00410647">
            <w:pPr>
              <w:pStyle w:val="CRCoverPage"/>
              <w:spacing w:after="0"/>
              <w:ind w:left="100"/>
              <w:rPr>
                <w:noProof/>
              </w:rPr>
            </w:pPr>
            <w:r>
              <w:t>Keysight Technologies</w:t>
            </w:r>
            <w:r w:rsidR="002C2014">
              <w:t xml:space="preserve">, </w:t>
            </w:r>
            <w:r w:rsidR="002C2014" w:rsidRPr="002C2014">
              <w:rPr>
                <w:highlight w:val="cyan"/>
              </w:rPr>
              <w:t>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585397">
              <w:t xml:space="preserve">TEI15_Test, </w:t>
            </w:r>
            <w:r w:rsidR="00410647" w:rsidRPr="00585397">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D8F94" w:rsidR="001E41F3" w:rsidRDefault="00410647">
            <w:pPr>
              <w:pStyle w:val="CRCoverPage"/>
              <w:spacing w:after="0"/>
              <w:ind w:left="100"/>
              <w:rPr>
                <w:noProof/>
              </w:rPr>
            </w:pPr>
            <w:r>
              <w:rPr>
                <w:noProof/>
              </w:rPr>
              <w:t>202</w:t>
            </w:r>
            <w:r w:rsidR="00BA0FFB">
              <w:rPr>
                <w:noProof/>
              </w:rPr>
              <w:t>2</w:t>
            </w:r>
            <w:r>
              <w:rPr>
                <w:noProof/>
              </w:rPr>
              <w:t>-</w:t>
            </w:r>
            <w:r w:rsidR="00193387">
              <w:rPr>
                <w:noProof/>
              </w:rPr>
              <w:t>10</w:t>
            </w:r>
            <w:r>
              <w:rPr>
                <w:noProof/>
              </w:rPr>
              <w:t>-</w:t>
            </w:r>
            <w:r w:rsidR="00DF2397">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585397">
              <w:t>Rel-1</w:t>
            </w:r>
            <w:r w:rsidR="00BA0FFB" w:rsidRPr="0058539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BF963F" w:rsidR="001E41F3" w:rsidRDefault="002F20DB">
            <w:pPr>
              <w:pStyle w:val="CRCoverPage"/>
              <w:spacing w:after="0"/>
              <w:ind w:left="100"/>
              <w:rPr>
                <w:noProof/>
              </w:rPr>
            </w:pPr>
            <w:r>
              <w:rPr>
                <w:noProof/>
              </w:rPr>
              <w:t>MU and TT analysis has progresse</w:t>
            </w:r>
            <w:r w:rsidR="006D4BEF">
              <w:rPr>
                <w:noProof/>
              </w:rPr>
              <w:t>d</w:t>
            </w:r>
            <w:r>
              <w:rPr>
                <w:noProof/>
              </w:rPr>
              <w:t xml:space="preserve"> for PC1 devices. Test case needs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A38619" w14:textId="6A8F2ECF" w:rsidR="009B58B8" w:rsidRDefault="009B58B8">
            <w:pPr>
              <w:pStyle w:val="CRCoverPage"/>
              <w:spacing w:after="0"/>
              <w:ind w:left="100"/>
              <w:rPr>
                <w:noProof/>
              </w:rPr>
            </w:pPr>
            <w:r>
              <w:rPr>
                <w:noProof/>
              </w:rPr>
              <w:t>For 6.2.1.1:</w:t>
            </w:r>
          </w:p>
          <w:p w14:paraId="14D4D4CF" w14:textId="19DB42EF" w:rsidR="001E41F3" w:rsidRDefault="002F20DB">
            <w:pPr>
              <w:pStyle w:val="CRCoverPage"/>
              <w:spacing w:after="0"/>
              <w:ind w:left="100"/>
              <w:rPr>
                <w:noProof/>
              </w:rPr>
            </w:pPr>
            <w:r>
              <w:rPr>
                <w:noProof/>
              </w:rPr>
              <w:t>-Editor’s note update</w:t>
            </w:r>
            <w:r w:rsidR="00097938">
              <w:rPr>
                <w:noProof/>
              </w:rPr>
              <w:t xml:space="preserve"> and TT</w:t>
            </w:r>
            <w:r w:rsidR="009B58B8">
              <w:rPr>
                <w:noProof/>
              </w:rPr>
              <w:t xml:space="preserve"> table update/addition</w:t>
            </w:r>
            <w:r>
              <w:rPr>
                <w:noProof/>
              </w:rPr>
              <w:t>.</w:t>
            </w:r>
          </w:p>
          <w:p w14:paraId="31C656EC" w14:textId="7D574785" w:rsidR="002F20DB" w:rsidRDefault="002F20DB">
            <w:pPr>
              <w:pStyle w:val="CRCoverPage"/>
              <w:spacing w:after="0"/>
              <w:ind w:left="100"/>
              <w:rPr>
                <w:noProof/>
              </w:rPr>
            </w:pPr>
            <w:r>
              <w:rPr>
                <w:noProof/>
              </w:rPr>
              <w:t>-Anex F update</w:t>
            </w:r>
            <w:r w:rsidR="001D6F25">
              <w:rPr>
                <w:noProof/>
              </w:rPr>
              <w:t>: MU and TT definition.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B9DC15" w:rsidR="001E41F3" w:rsidRDefault="002F20DB">
            <w:pPr>
              <w:pStyle w:val="CRCoverPage"/>
              <w:spacing w:after="0"/>
              <w:ind w:left="100"/>
              <w:rPr>
                <w:noProof/>
              </w:rPr>
            </w:pPr>
            <w:r>
              <w:rPr>
                <w:noProof/>
              </w:rPr>
              <w:t>Test specification will remain incomple.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2C38E2" w:rsidR="001E41F3" w:rsidRDefault="00841E1B">
            <w:pPr>
              <w:pStyle w:val="CRCoverPage"/>
              <w:spacing w:after="0"/>
              <w:ind w:left="100"/>
              <w:rPr>
                <w:noProof/>
              </w:rPr>
            </w:pPr>
            <w:r>
              <w:rPr>
                <w:noProof/>
              </w:rPr>
              <w:t>6.2.1</w:t>
            </w:r>
            <w:r w:rsidR="00273529">
              <w:rPr>
                <w:noProof/>
              </w:rPr>
              <w:t>.1</w:t>
            </w:r>
            <w:r>
              <w:rPr>
                <w:noProof/>
              </w:rPr>
              <w:t xml:space="preserve">, </w:t>
            </w:r>
            <w:r w:rsidR="00F70458">
              <w:rPr>
                <w:noProof/>
              </w:rPr>
              <w:t>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2FD2E6" w14:textId="77777777" w:rsidR="003802A7" w:rsidRDefault="003802A7" w:rsidP="003802A7">
            <w:pPr>
              <w:pStyle w:val="CRCoverPage"/>
              <w:spacing w:after="0"/>
              <w:ind w:left="100"/>
              <w:rPr>
                <w:noProof/>
              </w:rPr>
            </w:pPr>
            <w:r w:rsidRPr="00CE2958">
              <w:rPr>
                <w:noProof/>
                <w:highlight w:val="green"/>
              </w:rPr>
              <w:t>R1:</w:t>
            </w:r>
          </w:p>
          <w:p w14:paraId="7AE5DE67" w14:textId="77777777" w:rsidR="008863B9" w:rsidRDefault="003802A7" w:rsidP="003802A7">
            <w:pPr>
              <w:pStyle w:val="CRCoverPage"/>
              <w:spacing w:after="0"/>
              <w:ind w:left="100"/>
              <w:rPr>
                <w:noProof/>
              </w:rPr>
            </w:pPr>
            <w:r>
              <w:rPr>
                <w:noProof/>
              </w:rPr>
              <w:t>-Corrected current version from 17.0.0 to 17.0.1.</w:t>
            </w:r>
          </w:p>
          <w:p w14:paraId="7EBAB7C0" w14:textId="77777777" w:rsidR="00CE2D2C" w:rsidRDefault="00CE2D2C" w:rsidP="003802A7">
            <w:pPr>
              <w:pStyle w:val="CRCoverPage"/>
              <w:spacing w:after="0"/>
              <w:ind w:left="100"/>
              <w:rPr>
                <w:noProof/>
              </w:rPr>
            </w:pPr>
            <w:r w:rsidRPr="009821E9">
              <w:rPr>
                <w:noProof/>
                <w:highlight w:val="cyan"/>
              </w:rPr>
              <w:t>R2:</w:t>
            </w:r>
          </w:p>
          <w:p w14:paraId="5BCC527A" w14:textId="77777777" w:rsidR="00CE2D2C" w:rsidRDefault="00CE2D2C" w:rsidP="003802A7">
            <w:pPr>
              <w:pStyle w:val="CRCoverPage"/>
              <w:spacing w:after="0"/>
              <w:ind w:left="100"/>
              <w:rPr>
                <w:noProof/>
              </w:rPr>
            </w:pPr>
            <w:r>
              <w:rPr>
                <w:noProof/>
              </w:rPr>
              <w:t>-Removed changes for MOP spherical</w:t>
            </w:r>
            <w:r w:rsidR="003E4FB5">
              <w:rPr>
                <w:noProof/>
              </w:rPr>
              <w:t xml:space="preserve"> (6.2.1.2).</w:t>
            </w:r>
          </w:p>
          <w:p w14:paraId="4480BF42" w14:textId="77777777" w:rsidR="003E4FB5" w:rsidRDefault="003E4FB5" w:rsidP="003802A7">
            <w:pPr>
              <w:pStyle w:val="CRCoverPage"/>
              <w:spacing w:after="0"/>
              <w:ind w:left="100"/>
              <w:rPr>
                <w:noProof/>
              </w:rPr>
            </w:pPr>
            <w:r>
              <w:rPr>
                <w:noProof/>
              </w:rPr>
              <w:t>-Removed changes for FR2b.</w:t>
            </w:r>
          </w:p>
          <w:p w14:paraId="6ACA4173" w14:textId="1A3630B4" w:rsidR="002C2014" w:rsidRDefault="002C2014" w:rsidP="003802A7">
            <w:pPr>
              <w:pStyle w:val="CRCoverPage"/>
              <w:spacing w:after="0"/>
              <w:ind w:left="100"/>
              <w:rPr>
                <w:noProof/>
              </w:rPr>
            </w:pPr>
            <w:r>
              <w:rPr>
                <w:noProof/>
              </w:rPr>
              <w:t>-Added Anritsu as co-source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563D005" w14:textId="77777777" w:rsidR="007B2452" w:rsidRPr="00885781" w:rsidRDefault="007B2452" w:rsidP="007B2452">
      <w:pPr>
        <w:pStyle w:val="Heading3"/>
      </w:pPr>
      <w:bookmarkStart w:id="3" w:name="_Toc21026390"/>
      <w:bookmarkStart w:id="4" w:name="_Toc27743643"/>
      <w:bookmarkStart w:id="5" w:name="_Toc36196787"/>
      <w:bookmarkStart w:id="6" w:name="_Toc36197479"/>
      <w:bookmarkStart w:id="7" w:name="_Toc43898144"/>
      <w:bookmarkStart w:id="8" w:name="_Toc52550635"/>
      <w:bookmarkStart w:id="9" w:name="_Toc58952340"/>
      <w:bookmarkStart w:id="10" w:name="_Toc68098095"/>
      <w:bookmarkStart w:id="11" w:name="_Toc68098368"/>
      <w:bookmarkStart w:id="12" w:name="_Toc68360498"/>
      <w:bookmarkStart w:id="13" w:name="_Toc76557563"/>
      <w:bookmarkStart w:id="14" w:name="_Toc84435455"/>
      <w:bookmarkStart w:id="15" w:name="_Toc92802623"/>
      <w:r w:rsidRPr="00885781">
        <w:t>6.2.1</w:t>
      </w:r>
      <w:r w:rsidRPr="00885781">
        <w:tab/>
        <w:t>UE maximum output power</w:t>
      </w:r>
      <w:bookmarkEnd w:id="3"/>
      <w:bookmarkEnd w:id="4"/>
      <w:bookmarkEnd w:id="5"/>
      <w:bookmarkEnd w:id="6"/>
      <w:bookmarkEnd w:id="7"/>
      <w:bookmarkEnd w:id="8"/>
      <w:bookmarkEnd w:id="9"/>
      <w:bookmarkEnd w:id="10"/>
      <w:bookmarkEnd w:id="11"/>
      <w:bookmarkEnd w:id="12"/>
      <w:bookmarkEnd w:id="13"/>
      <w:bookmarkEnd w:id="14"/>
      <w:bookmarkEnd w:id="15"/>
    </w:p>
    <w:p w14:paraId="61300F81" w14:textId="77777777" w:rsidR="007B2452" w:rsidRPr="00885781" w:rsidRDefault="007B2452" w:rsidP="007B2452">
      <w:pPr>
        <w:pStyle w:val="Heading4"/>
      </w:pPr>
      <w:bookmarkStart w:id="16" w:name="_Toc21026391"/>
      <w:bookmarkStart w:id="17" w:name="_Toc27743644"/>
      <w:bookmarkStart w:id="18" w:name="_Toc36196788"/>
      <w:bookmarkStart w:id="19" w:name="_Toc36197480"/>
      <w:bookmarkStart w:id="20" w:name="_Toc43898145"/>
      <w:bookmarkStart w:id="21" w:name="_Toc52550636"/>
      <w:bookmarkStart w:id="22" w:name="_Toc58952341"/>
      <w:bookmarkStart w:id="23" w:name="_Toc68098096"/>
      <w:bookmarkStart w:id="24" w:name="_Toc68098369"/>
      <w:bookmarkStart w:id="25" w:name="_Toc68360499"/>
      <w:bookmarkStart w:id="26" w:name="_Toc76557564"/>
      <w:bookmarkStart w:id="27" w:name="_Toc84435456"/>
      <w:bookmarkStart w:id="28" w:name="_Toc92802624"/>
      <w:r w:rsidRPr="00885781">
        <w:t>6.2.1.0</w:t>
      </w:r>
      <w:r w:rsidRPr="00885781">
        <w:tab/>
        <w:t>General</w:t>
      </w:r>
      <w:bookmarkEnd w:id="16"/>
      <w:bookmarkEnd w:id="17"/>
      <w:bookmarkEnd w:id="18"/>
      <w:bookmarkEnd w:id="19"/>
      <w:bookmarkEnd w:id="20"/>
      <w:bookmarkEnd w:id="21"/>
      <w:bookmarkEnd w:id="22"/>
      <w:bookmarkEnd w:id="23"/>
      <w:bookmarkEnd w:id="24"/>
      <w:bookmarkEnd w:id="25"/>
      <w:bookmarkEnd w:id="26"/>
      <w:bookmarkEnd w:id="27"/>
      <w:bookmarkEnd w:id="28"/>
    </w:p>
    <w:p w14:paraId="0BCFB0D7" w14:textId="77777777" w:rsidR="007B2452" w:rsidRPr="00885781" w:rsidRDefault="007B2452" w:rsidP="007B2452">
      <w:pPr>
        <w:pStyle w:val="NO"/>
      </w:pPr>
      <w:r w:rsidRPr="00885781">
        <w:rPr>
          <w:lang w:eastAsia="ko-KR"/>
        </w:rPr>
        <w:t xml:space="preserve">Note: </w:t>
      </w:r>
      <w:r w:rsidRPr="00885781">
        <w:t>Power class 1, 2, 3, and 4 are specified based on the assumption of certain UE types with specific device architectures. The UE types can be found in</w:t>
      </w:r>
      <w:r w:rsidRPr="00885781">
        <w:rPr>
          <w:lang w:eastAsia="ko-KR"/>
        </w:rPr>
        <w:t xml:space="preserve"> Table 6.2.1.0-1.</w:t>
      </w:r>
    </w:p>
    <w:p w14:paraId="39BFEDF0" w14:textId="77777777" w:rsidR="007B2452" w:rsidRPr="00885781" w:rsidRDefault="007B2452" w:rsidP="007B2452">
      <w:pPr>
        <w:pStyle w:val="TH"/>
      </w:pPr>
      <w:r w:rsidRPr="00885781">
        <w:rPr>
          <w:rStyle w:val="msoins00"/>
        </w:rPr>
        <w:t>Table 6.2.1.0-1: Assumption of UE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7B2452" w:rsidRPr="00885781" w14:paraId="7A50AF2F" w14:textId="77777777" w:rsidTr="008F6421">
        <w:trPr>
          <w:trHeight w:val="70"/>
          <w:jc w:val="center"/>
        </w:trPr>
        <w:tc>
          <w:tcPr>
            <w:tcW w:w="2094" w:type="dxa"/>
            <w:tcMar>
              <w:top w:w="0" w:type="dxa"/>
              <w:left w:w="108" w:type="dxa"/>
              <w:bottom w:w="0" w:type="dxa"/>
              <w:right w:w="108" w:type="dxa"/>
            </w:tcMar>
            <w:hideMark/>
          </w:tcPr>
          <w:p w14:paraId="1317F51E" w14:textId="77777777" w:rsidR="007B2452" w:rsidRPr="00885781" w:rsidRDefault="007B2452" w:rsidP="008F6421">
            <w:pPr>
              <w:pStyle w:val="TAH"/>
            </w:pPr>
            <w:r w:rsidRPr="00885781">
              <w:t>UE Power class</w:t>
            </w:r>
          </w:p>
        </w:tc>
        <w:tc>
          <w:tcPr>
            <w:tcW w:w="4765" w:type="dxa"/>
            <w:tcMar>
              <w:top w:w="0" w:type="dxa"/>
              <w:left w:w="108" w:type="dxa"/>
              <w:bottom w:w="0" w:type="dxa"/>
              <w:right w:w="108" w:type="dxa"/>
            </w:tcMar>
            <w:hideMark/>
          </w:tcPr>
          <w:p w14:paraId="19234D14" w14:textId="77777777" w:rsidR="007B2452" w:rsidRPr="00885781" w:rsidRDefault="007B2452" w:rsidP="008F6421">
            <w:pPr>
              <w:pStyle w:val="TAH"/>
            </w:pPr>
            <w:r w:rsidRPr="00885781">
              <w:t>UE type</w:t>
            </w:r>
          </w:p>
        </w:tc>
      </w:tr>
      <w:tr w:rsidR="007B2452" w:rsidRPr="00885781" w14:paraId="4D3D6FA3" w14:textId="77777777" w:rsidTr="008F6421">
        <w:trPr>
          <w:trHeight w:val="62"/>
          <w:jc w:val="center"/>
        </w:trPr>
        <w:tc>
          <w:tcPr>
            <w:tcW w:w="2094" w:type="dxa"/>
            <w:tcMar>
              <w:top w:w="0" w:type="dxa"/>
              <w:left w:w="108" w:type="dxa"/>
              <w:bottom w:w="0" w:type="dxa"/>
              <w:right w:w="108" w:type="dxa"/>
            </w:tcMar>
            <w:hideMark/>
          </w:tcPr>
          <w:p w14:paraId="045DA3C0" w14:textId="77777777" w:rsidR="007B2452" w:rsidRPr="00885781" w:rsidRDefault="007B2452" w:rsidP="008F6421">
            <w:pPr>
              <w:pStyle w:val="TAC"/>
            </w:pPr>
            <w:r w:rsidRPr="00885781">
              <w:t>1</w:t>
            </w:r>
          </w:p>
        </w:tc>
        <w:tc>
          <w:tcPr>
            <w:tcW w:w="4765" w:type="dxa"/>
            <w:tcMar>
              <w:top w:w="0" w:type="dxa"/>
              <w:left w:w="108" w:type="dxa"/>
              <w:bottom w:w="0" w:type="dxa"/>
              <w:right w:w="108" w:type="dxa"/>
            </w:tcMar>
            <w:hideMark/>
          </w:tcPr>
          <w:p w14:paraId="175FB207" w14:textId="77777777" w:rsidR="007B2452" w:rsidRPr="00885781" w:rsidRDefault="007B2452" w:rsidP="008F6421">
            <w:pPr>
              <w:pStyle w:val="TAC"/>
            </w:pPr>
            <w:r w:rsidRPr="00885781">
              <w:t>Fixed wireless access (FWA) UE</w:t>
            </w:r>
          </w:p>
        </w:tc>
      </w:tr>
      <w:tr w:rsidR="007B2452" w:rsidRPr="00885781" w14:paraId="68AEB4E7" w14:textId="77777777" w:rsidTr="008F6421">
        <w:trPr>
          <w:trHeight w:val="40"/>
          <w:jc w:val="center"/>
        </w:trPr>
        <w:tc>
          <w:tcPr>
            <w:tcW w:w="2094" w:type="dxa"/>
            <w:tcMar>
              <w:top w:w="0" w:type="dxa"/>
              <w:left w:w="108" w:type="dxa"/>
              <w:bottom w:w="0" w:type="dxa"/>
              <w:right w:w="108" w:type="dxa"/>
            </w:tcMar>
            <w:hideMark/>
          </w:tcPr>
          <w:p w14:paraId="48F0A9CA" w14:textId="77777777" w:rsidR="007B2452" w:rsidRPr="00885781" w:rsidRDefault="007B2452" w:rsidP="008F6421">
            <w:pPr>
              <w:pStyle w:val="TAC"/>
            </w:pPr>
            <w:r w:rsidRPr="00885781">
              <w:t>2</w:t>
            </w:r>
          </w:p>
        </w:tc>
        <w:tc>
          <w:tcPr>
            <w:tcW w:w="4765" w:type="dxa"/>
            <w:tcMar>
              <w:top w:w="0" w:type="dxa"/>
              <w:left w:w="108" w:type="dxa"/>
              <w:bottom w:w="0" w:type="dxa"/>
              <w:right w:w="108" w:type="dxa"/>
            </w:tcMar>
            <w:hideMark/>
          </w:tcPr>
          <w:p w14:paraId="53AE8199" w14:textId="77777777" w:rsidR="007B2452" w:rsidRPr="00885781" w:rsidRDefault="007B2452" w:rsidP="008F6421">
            <w:pPr>
              <w:pStyle w:val="TAC"/>
            </w:pPr>
            <w:r w:rsidRPr="00885781">
              <w:t>Vehicular UE</w:t>
            </w:r>
          </w:p>
        </w:tc>
      </w:tr>
      <w:tr w:rsidR="007B2452" w:rsidRPr="00885781" w14:paraId="3CA3BE52" w14:textId="77777777" w:rsidTr="008F6421">
        <w:trPr>
          <w:trHeight w:val="40"/>
          <w:jc w:val="center"/>
        </w:trPr>
        <w:tc>
          <w:tcPr>
            <w:tcW w:w="2094" w:type="dxa"/>
            <w:tcMar>
              <w:top w:w="0" w:type="dxa"/>
              <w:left w:w="108" w:type="dxa"/>
              <w:bottom w:w="0" w:type="dxa"/>
              <w:right w:w="108" w:type="dxa"/>
            </w:tcMar>
            <w:hideMark/>
          </w:tcPr>
          <w:p w14:paraId="115EF875" w14:textId="77777777" w:rsidR="007B2452" w:rsidRPr="00885781" w:rsidRDefault="007B2452" w:rsidP="008F6421">
            <w:pPr>
              <w:pStyle w:val="TAC"/>
            </w:pPr>
            <w:r w:rsidRPr="00885781">
              <w:t>3</w:t>
            </w:r>
          </w:p>
        </w:tc>
        <w:tc>
          <w:tcPr>
            <w:tcW w:w="4765" w:type="dxa"/>
            <w:tcMar>
              <w:top w:w="0" w:type="dxa"/>
              <w:left w:w="108" w:type="dxa"/>
              <w:bottom w:w="0" w:type="dxa"/>
              <w:right w:w="108" w:type="dxa"/>
            </w:tcMar>
            <w:hideMark/>
          </w:tcPr>
          <w:p w14:paraId="036E619F" w14:textId="77777777" w:rsidR="007B2452" w:rsidRPr="00885781" w:rsidRDefault="007B2452" w:rsidP="008F6421">
            <w:pPr>
              <w:pStyle w:val="TAC"/>
            </w:pPr>
            <w:r w:rsidRPr="00885781">
              <w:t>Handheld UE</w:t>
            </w:r>
          </w:p>
        </w:tc>
      </w:tr>
      <w:tr w:rsidR="007B2452" w:rsidRPr="00885781" w14:paraId="0C69F8ED" w14:textId="77777777" w:rsidTr="008F6421">
        <w:trPr>
          <w:trHeight w:val="70"/>
          <w:jc w:val="center"/>
        </w:trPr>
        <w:tc>
          <w:tcPr>
            <w:tcW w:w="2094" w:type="dxa"/>
            <w:tcMar>
              <w:top w:w="0" w:type="dxa"/>
              <w:left w:w="108" w:type="dxa"/>
              <w:bottom w:w="0" w:type="dxa"/>
              <w:right w:w="108" w:type="dxa"/>
            </w:tcMar>
            <w:hideMark/>
          </w:tcPr>
          <w:p w14:paraId="70C9140C" w14:textId="77777777" w:rsidR="007B2452" w:rsidRPr="00885781" w:rsidRDefault="007B2452" w:rsidP="008F6421">
            <w:pPr>
              <w:pStyle w:val="TAC"/>
            </w:pPr>
            <w:r w:rsidRPr="00885781">
              <w:t>4</w:t>
            </w:r>
          </w:p>
        </w:tc>
        <w:tc>
          <w:tcPr>
            <w:tcW w:w="4765" w:type="dxa"/>
            <w:tcMar>
              <w:top w:w="0" w:type="dxa"/>
              <w:left w:w="108" w:type="dxa"/>
              <w:bottom w:w="0" w:type="dxa"/>
              <w:right w:w="108" w:type="dxa"/>
            </w:tcMar>
            <w:hideMark/>
          </w:tcPr>
          <w:p w14:paraId="6D12FC67" w14:textId="77777777" w:rsidR="007B2452" w:rsidRPr="00885781" w:rsidRDefault="007B2452" w:rsidP="008F6421">
            <w:pPr>
              <w:pStyle w:val="TAC"/>
            </w:pPr>
            <w:r w:rsidRPr="00885781">
              <w:t>High power non-handheld UE</w:t>
            </w:r>
          </w:p>
        </w:tc>
      </w:tr>
    </w:tbl>
    <w:p w14:paraId="587F592A" w14:textId="77777777" w:rsidR="007B2452" w:rsidRPr="00885781" w:rsidRDefault="007B2452" w:rsidP="007B2452"/>
    <w:p w14:paraId="288C7B86" w14:textId="77777777" w:rsidR="007B2452" w:rsidRPr="00885781" w:rsidRDefault="007B2452" w:rsidP="007B2452">
      <w:pPr>
        <w:pStyle w:val="Heading4"/>
      </w:pPr>
      <w:bookmarkStart w:id="29" w:name="_Toc21026392"/>
      <w:bookmarkStart w:id="30" w:name="_Toc27743645"/>
      <w:bookmarkStart w:id="31" w:name="_Toc36196789"/>
      <w:bookmarkStart w:id="32" w:name="_Toc36197481"/>
      <w:bookmarkStart w:id="33" w:name="_Toc43898146"/>
      <w:bookmarkStart w:id="34" w:name="_Toc52550637"/>
      <w:bookmarkStart w:id="35" w:name="_Toc58952342"/>
      <w:bookmarkStart w:id="36" w:name="_Toc68098097"/>
      <w:bookmarkStart w:id="37" w:name="_Toc68098370"/>
      <w:bookmarkStart w:id="38" w:name="_Toc68360500"/>
      <w:bookmarkStart w:id="39" w:name="_Toc76557565"/>
      <w:bookmarkStart w:id="40" w:name="_Toc84435457"/>
      <w:bookmarkStart w:id="41" w:name="_Toc92802625"/>
      <w:r w:rsidRPr="00885781">
        <w:t>6.2.1.1</w:t>
      </w:r>
      <w:r w:rsidRPr="00885781">
        <w:tab/>
        <w:t>UE maximum output power - EIRP and TRP</w:t>
      </w:r>
      <w:bookmarkEnd w:id="29"/>
      <w:bookmarkEnd w:id="30"/>
      <w:bookmarkEnd w:id="31"/>
      <w:bookmarkEnd w:id="32"/>
      <w:bookmarkEnd w:id="33"/>
      <w:bookmarkEnd w:id="34"/>
      <w:bookmarkEnd w:id="35"/>
      <w:bookmarkEnd w:id="36"/>
      <w:bookmarkEnd w:id="37"/>
      <w:bookmarkEnd w:id="38"/>
      <w:bookmarkEnd w:id="39"/>
      <w:bookmarkEnd w:id="40"/>
      <w:bookmarkEnd w:id="41"/>
    </w:p>
    <w:p w14:paraId="306B804C" w14:textId="77777777" w:rsidR="007B2452" w:rsidRPr="00885781" w:rsidRDefault="007B2452" w:rsidP="007B2452">
      <w:pPr>
        <w:pStyle w:val="EditorsNote"/>
      </w:pPr>
      <w:r w:rsidRPr="00885781">
        <w:t>Editor’s note: The following aspects are either missing or not yet determined:</w:t>
      </w:r>
    </w:p>
    <w:p w14:paraId="2725BB6D" w14:textId="3570E987" w:rsidR="007B2452" w:rsidRPr="00885781" w:rsidRDefault="007B2452" w:rsidP="007B2452">
      <w:pPr>
        <w:pStyle w:val="EditorsNote"/>
      </w:pPr>
      <w:r w:rsidRPr="00885781">
        <w:t>-</w:t>
      </w:r>
      <w:r w:rsidRPr="00885781">
        <w:tab/>
        <w:t>Measurement Uncertainties and Test Tolerances are FFS for power class 1</w:t>
      </w:r>
      <w:ins w:id="42" w:author="Adan Toril" w:date="2022-11-16T09:50:00Z">
        <w:r w:rsidR="00D70E6C">
          <w:t xml:space="preserve"> </w:t>
        </w:r>
        <w:r w:rsidR="00D70E6C" w:rsidRPr="00D70E6C">
          <w:rPr>
            <w:highlight w:val="cyan"/>
          </w:rPr>
          <w:t>FR2b</w:t>
        </w:r>
      </w:ins>
      <w:r w:rsidRPr="00885781">
        <w:t>, 2 and 4.</w:t>
      </w:r>
    </w:p>
    <w:p w14:paraId="6D9419F0" w14:textId="77777777" w:rsidR="007B2452" w:rsidRPr="00885781" w:rsidRDefault="007B2452" w:rsidP="007B2452">
      <w:pPr>
        <w:pStyle w:val="EditorsNote"/>
      </w:pPr>
      <w:r w:rsidRPr="00885781">
        <w:t>-</w:t>
      </w:r>
      <w:r w:rsidRPr="00885781">
        <w:tab/>
        <w:t>The test case is incomplete for band n259.</w:t>
      </w:r>
    </w:p>
    <w:p w14:paraId="65B4081E" w14:textId="77777777" w:rsidR="007B2452" w:rsidRPr="00885781" w:rsidRDefault="007B2452" w:rsidP="007B2452">
      <w:pPr>
        <w:pStyle w:val="H6"/>
      </w:pPr>
      <w:r w:rsidRPr="00885781">
        <w:t>6.2.1.1.1</w:t>
      </w:r>
      <w:r w:rsidRPr="00885781">
        <w:tab/>
        <w:t>Test purpose</w:t>
      </w:r>
    </w:p>
    <w:p w14:paraId="46A85185" w14:textId="77777777" w:rsidR="007B2452" w:rsidRPr="00885781" w:rsidRDefault="007B2452" w:rsidP="007B2452">
      <w:r w:rsidRPr="00885781">
        <w:t xml:space="preserve">To verify that the error of the UE maximum output power does not exceed the range prescribed by the </w:t>
      </w:r>
      <w:r w:rsidRPr="00885781">
        <w:rPr>
          <w:lang w:eastAsia="ja-JP"/>
        </w:rPr>
        <w:t xml:space="preserve">specified </w:t>
      </w:r>
      <w:r w:rsidRPr="00885781">
        <w:t>nominal maximum output power and tolerance.</w:t>
      </w:r>
    </w:p>
    <w:p w14:paraId="424C475D" w14:textId="77777777" w:rsidR="007B2452" w:rsidRPr="00885781" w:rsidRDefault="007B2452" w:rsidP="007B2452">
      <w:r w:rsidRPr="00885781">
        <w:t>An excess maximum output power has the possibility to interfere to other channels or other systems. A small maximum output power decreases the coverage area.</w:t>
      </w:r>
    </w:p>
    <w:p w14:paraId="035A91C8" w14:textId="77777777" w:rsidR="007B2452" w:rsidRPr="00885781" w:rsidRDefault="007B2452" w:rsidP="007B2452">
      <w:pPr>
        <w:pStyle w:val="H6"/>
      </w:pPr>
      <w:r w:rsidRPr="00885781">
        <w:t>6.2.1.1.2</w:t>
      </w:r>
      <w:r w:rsidRPr="00885781">
        <w:tab/>
        <w:t>Test applicability</w:t>
      </w:r>
    </w:p>
    <w:p w14:paraId="449754B6" w14:textId="77777777" w:rsidR="007B2452" w:rsidRPr="00885781" w:rsidRDefault="007B2452" w:rsidP="007B2452">
      <w:pPr>
        <w:rPr>
          <w:lang w:eastAsia="ja-JP"/>
        </w:rPr>
      </w:pPr>
      <w:r w:rsidRPr="00885781">
        <w:t>This test case applies to all types of release 15 NR UEs and release 16 NR and forward UEs not supporting either CSI-RS based or SSB-based enhanced beam correspondence.</w:t>
      </w:r>
    </w:p>
    <w:p w14:paraId="7C99A6A6" w14:textId="77777777" w:rsidR="007B2452" w:rsidRPr="00885781" w:rsidRDefault="007B2452" w:rsidP="007B2452">
      <w:pPr>
        <w:pStyle w:val="H6"/>
      </w:pPr>
      <w:r w:rsidRPr="00885781">
        <w:t>6.2.1.1.3</w:t>
      </w:r>
      <w:r w:rsidRPr="00885781">
        <w:tab/>
        <w:t>Minimum conformance requirements</w:t>
      </w:r>
    </w:p>
    <w:p w14:paraId="2D9B3B05" w14:textId="77777777" w:rsidR="007B2452" w:rsidRPr="00885781" w:rsidRDefault="007B2452" w:rsidP="007B2452">
      <w:pPr>
        <w:pStyle w:val="Heading6"/>
      </w:pPr>
      <w:bookmarkStart w:id="43" w:name="_Toc21026393"/>
      <w:bookmarkStart w:id="44" w:name="_Toc27743646"/>
      <w:bookmarkStart w:id="45" w:name="_Toc36196790"/>
      <w:bookmarkStart w:id="46" w:name="_Toc36197482"/>
      <w:bookmarkStart w:id="47" w:name="_Toc43898147"/>
      <w:bookmarkStart w:id="48" w:name="_Toc52550638"/>
      <w:bookmarkStart w:id="49" w:name="_Toc58952343"/>
      <w:bookmarkStart w:id="50" w:name="_Toc68098098"/>
      <w:bookmarkStart w:id="51" w:name="_Toc68098371"/>
      <w:bookmarkStart w:id="52" w:name="_Toc68360501"/>
      <w:bookmarkStart w:id="53" w:name="_Toc76557566"/>
      <w:bookmarkStart w:id="54" w:name="_Toc84435458"/>
      <w:bookmarkStart w:id="55" w:name="_Toc92802626"/>
      <w:r w:rsidRPr="00885781">
        <w:t>6.2.1.1.3.1</w:t>
      </w:r>
      <w:r w:rsidRPr="00885781">
        <w:tab/>
        <w:t>UE maximum output power for power class 1</w:t>
      </w:r>
      <w:bookmarkEnd w:id="43"/>
      <w:bookmarkEnd w:id="44"/>
      <w:bookmarkEnd w:id="45"/>
      <w:bookmarkEnd w:id="46"/>
      <w:bookmarkEnd w:id="47"/>
      <w:bookmarkEnd w:id="48"/>
      <w:bookmarkEnd w:id="49"/>
      <w:bookmarkEnd w:id="50"/>
      <w:bookmarkEnd w:id="51"/>
      <w:bookmarkEnd w:id="52"/>
      <w:bookmarkEnd w:id="53"/>
      <w:bookmarkEnd w:id="54"/>
      <w:bookmarkEnd w:id="55"/>
    </w:p>
    <w:p w14:paraId="37340D74" w14:textId="77777777" w:rsidR="007B2452" w:rsidRPr="00885781" w:rsidRDefault="007B2452" w:rsidP="007B2452">
      <w:r w:rsidRPr="00885781">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6.2.1.1.3.1-1. The requirement is verified with the test metric of EIRP (Link=TX beam peak direction, </w:t>
      </w:r>
      <w:proofErr w:type="spellStart"/>
      <w:r w:rsidRPr="00885781">
        <w:t>Meas</w:t>
      </w:r>
      <w:proofErr w:type="spellEnd"/>
      <w:r w:rsidRPr="00885781">
        <w:t>=Link angle).</w:t>
      </w:r>
    </w:p>
    <w:p w14:paraId="62F4DE6D" w14:textId="77777777" w:rsidR="007B2452" w:rsidRPr="00885781" w:rsidRDefault="007B2452" w:rsidP="007B2452">
      <w:pPr>
        <w:pStyle w:val="TH"/>
      </w:pPr>
      <w:r w:rsidRPr="00885781">
        <w:t>Table 6.2.1.1.3.1-1: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7B2452" w:rsidRPr="00885781" w14:paraId="7280CF78" w14:textId="77777777" w:rsidTr="008F6421">
        <w:trPr>
          <w:trHeight w:val="20"/>
          <w:jc w:val="center"/>
        </w:trPr>
        <w:tc>
          <w:tcPr>
            <w:tcW w:w="0" w:type="auto"/>
            <w:shd w:val="clear" w:color="auto" w:fill="auto"/>
            <w:vAlign w:val="center"/>
          </w:tcPr>
          <w:p w14:paraId="6705D9C8" w14:textId="77777777" w:rsidR="007B2452" w:rsidRPr="00885781" w:rsidRDefault="007B2452" w:rsidP="008F6421">
            <w:pPr>
              <w:pStyle w:val="TAH"/>
            </w:pPr>
            <w:r w:rsidRPr="00885781">
              <w:t>Operating band</w:t>
            </w:r>
          </w:p>
        </w:tc>
        <w:tc>
          <w:tcPr>
            <w:tcW w:w="0" w:type="auto"/>
            <w:shd w:val="clear" w:color="auto" w:fill="auto"/>
            <w:vAlign w:val="center"/>
          </w:tcPr>
          <w:p w14:paraId="6680B3DB" w14:textId="77777777" w:rsidR="007B2452" w:rsidRPr="00885781" w:rsidRDefault="007B2452" w:rsidP="008F6421">
            <w:pPr>
              <w:pStyle w:val="TAH"/>
            </w:pPr>
            <w:r w:rsidRPr="00885781">
              <w:t>Min peak EIRP (dBm)</w:t>
            </w:r>
          </w:p>
        </w:tc>
      </w:tr>
      <w:tr w:rsidR="007B2452" w:rsidRPr="00885781" w14:paraId="6FD1B601" w14:textId="77777777" w:rsidTr="008F6421">
        <w:trPr>
          <w:trHeight w:val="20"/>
          <w:jc w:val="center"/>
        </w:trPr>
        <w:tc>
          <w:tcPr>
            <w:tcW w:w="0" w:type="auto"/>
            <w:shd w:val="clear" w:color="auto" w:fill="auto"/>
          </w:tcPr>
          <w:p w14:paraId="52A4128C" w14:textId="77777777" w:rsidR="007B2452" w:rsidRPr="00885781" w:rsidRDefault="007B2452" w:rsidP="008F6421">
            <w:pPr>
              <w:pStyle w:val="TAC"/>
            </w:pPr>
            <w:r w:rsidRPr="00885781">
              <w:t>n257</w:t>
            </w:r>
          </w:p>
        </w:tc>
        <w:tc>
          <w:tcPr>
            <w:tcW w:w="0" w:type="auto"/>
            <w:shd w:val="clear" w:color="auto" w:fill="auto"/>
          </w:tcPr>
          <w:p w14:paraId="7B686AAF" w14:textId="77777777" w:rsidR="007B2452" w:rsidRPr="00885781" w:rsidRDefault="007B2452" w:rsidP="008F6421">
            <w:pPr>
              <w:pStyle w:val="TAC"/>
            </w:pPr>
            <w:r w:rsidRPr="00885781">
              <w:t>40.0</w:t>
            </w:r>
          </w:p>
        </w:tc>
      </w:tr>
      <w:tr w:rsidR="007B2452" w:rsidRPr="00885781" w14:paraId="5799F286" w14:textId="77777777" w:rsidTr="008F6421">
        <w:trPr>
          <w:trHeight w:val="20"/>
          <w:jc w:val="center"/>
        </w:trPr>
        <w:tc>
          <w:tcPr>
            <w:tcW w:w="0" w:type="auto"/>
            <w:shd w:val="clear" w:color="auto" w:fill="auto"/>
          </w:tcPr>
          <w:p w14:paraId="5B403D12" w14:textId="77777777" w:rsidR="007B2452" w:rsidRPr="00885781" w:rsidRDefault="007B2452" w:rsidP="008F6421">
            <w:pPr>
              <w:pStyle w:val="TAC"/>
            </w:pPr>
            <w:r w:rsidRPr="00885781">
              <w:t>n258</w:t>
            </w:r>
          </w:p>
        </w:tc>
        <w:tc>
          <w:tcPr>
            <w:tcW w:w="0" w:type="auto"/>
            <w:shd w:val="clear" w:color="auto" w:fill="auto"/>
          </w:tcPr>
          <w:p w14:paraId="4A73CD5B" w14:textId="77777777" w:rsidR="007B2452" w:rsidRPr="00885781" w:rsidRDefault="007B2452" w:rsidP="008F6421">
            <w:pPr>
              <w:pStyle w:val="TAC"/>
            </w:pPr>
            <w:r w:rsidRPr="00885781">
              <w:t>40.0</w:t>
            </w:r>
          </w:p>
        </w:tc>
      </w:tr>
      <w:tr w:rsidR="007B2452" w:rsidRPr="00885781" w14:paraId="34729FF8" w14:textId="77777777" w:rsidTr="008F6421">
        <w:trPr>
          <w:trHeight w:val="20"/>
          <w:jc w:val="center"/>
        </w:trPr>
        <w:tc>
          <w:tcPr>
            <w:tcW w:w="0" w:type="auto"/>
            <w:shd w:val="clear" w:color="auto" w:fill="auto"/>
          </w:tcPr>
          <w:p w14:paraId="47F9F00C" w14:textId="77777777" w:rsidR="007B2452" w:rsidRPr="00885781" w:rsidRDefault="007B2452" w:rsidP="008F6421">
            <w:pPr>
              <w:pStyle w:val="TAC"/>
            </w:pPr>
            <w:r w:rsidRPr="00885781">
              <w:t>n260</w:t>
            </w:r>
          </w:p>
        </w:tc>
        <w:tc>
          <w:tcPr>
            <w:tcW w:w="0" w:type="auto"/>
            <w:shd w:val="clear" w:color="auto" w:fill="auto"/>
          </w:tcPr>
          <w:p w14:paraId="5A7ACF61" w14:textId="77777777" w:rsidR="007B2452" w:rsidRPr="00885781" w:rsidRDefault="007B2452" w:rsidP="008F6421">
            <w:pPr>
              <w:pStyle w:val="TAC"/>
            </w:pPr>
            <w:r w:rsidRPr="00885781">
              <w:t>38.0</w:t>
            </w:r>
          </w:p>
        </w:tc>
      </w:tr>
      <w:tr w:rsidR="007B2452" w:rsidRPr="00885781" w14:paraId="377F24C2" w14:textId="77777777" w:rsidTr="008F6421">
        <w:trPr>
          <w:trHeight w:val="20"/>
          <w:jc w:val="center"/>
        </w:trPr>
        <w:tc>
          <w:tcPr>
            <w:tcW w:w="0" w:type="auto"/>
            <w:shd w:val="clear" w:color="auto" w:fill="auto"/>
          </w:tcPr>
          <w:p w14:paraId="2C6FBDDE" w14:textId="77777777" w:rsidR="007B2452" w:rsidRPr="00885781" w:rsidRDefault="007B2452" w:rsidP="008F6421">
            <w:pPr>
              <w:pStyle w:val="TAC"/>
            </w:pPr>
            <w:r w:rsidRPr="00885781">
              <w:t>n261</w:t>
            </w:r>
          </w:p>
        </w:tc>
        <w:tc>
          <w:tcPr>
            <w:tcW w:w="0" w:type="auto"/>
            <w:shd w:val="clear" w:color="auto" w:fill="auto"/>
          </w:tcPr>
          <w:p w14:paraId="55D3C025" w14:textId="77777777" w:rsidR="007B2452" w:rsidRPr="00885781" w:rsidRDefault="007B2452" w:rsidP="008F6421">
            <w:pPr>
              <w:pStyle w:val="TAC"/>
            </w:pPr>
            <w:r w:rsidRPr="00885781">
              <w:t>40.0</w:t>
            </w:r>
          </w:p>
        </w:tc>
      </w:tr>
      <w:tr w:rsidR="007B2452" w:rsidRPr="00885781" w14:paraId="7BFA152B" w14:textId="77777777" w:rsidTr="008F6421">
        <w:trPr>
          <w:trHeight w:val="20"/>
          <w:jc w:val="center"/>
        </w:trPr>
        <w:tc>
          <w:tcPr>
            <w:tcW w:w="0" w:type="auto"/>
            <w:gridSpan w:val="2"/>
            <w:shd w:val="clear" w:color="auto" w:fill="auto"/>
          </w:tcPr>
          <w:p w14:paraId="23B1EDBC" w14:textId="77777777" w:rsidR="007B2452" w:rsidRPr="00885781" w:rsidRDefault="007B2452" w:rsidP="008F6421">
            <w:pPr>
              <w:pStyle w:val="TAN"/>
            </w:pPr>
            <w:r w:rsidRPr="00885781">
              <w:t>NOTE 1:</w:t>
            </w:r>
            <w:r w:rsidRPr="00885781">
              <w:tab/>
              <w:t>Minimum peak EIRP is defined as the lower limit without tolerance</w:t>
            </w:r>
          </w:p>
        </w:tc>
      </w:tr>
    </w:tbl>
    <w:p w14:paraId="440B0496" w14:textId="77777777" w:rsidR="007B2452" w:rsidRPr="00885781" w:rsidRDefault="007B2452" w:rsidP="007B2452"/>
    <w:p w14:paraId="75BBD2F8" w14:textId="77777777" w:rsidR="007B2452" w:rsidRPr="00885781" w:rsidRDefault="007B2452" w:rsidP="007B2452">
      <w:r w:rsidRPr="00885781">
        <w:t xml:space="preserve">The maximum output power values for TRP and EIRP are found in Table 6.2.1.1.3.1-2 below. The maximum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EIRP (Link=TX beam peak direction, </w:t>
      </w:r>
      <w:proofErr w:type="spellStart"/>
      <w:r w:rsidRPr="00885781">
        <w:t>Meas</w:t>
      </w:r>
      <w:proofErr w:type="spellEnd"/>
      <w:r w:rsidRPr="00885781">
        <w:t>=Link angle).</w:t>
      </w:r>
    </w:p>
    <w:p w14:paraId="41996430" w14:textId="77777777" w:rsidR="007B2452" w:rsidRPr="00885781" w:rsidRDefault="007B2452" w:rsidP="007B2452">
      <w:pPr>
        <w:pStyle w:val="TH"/>
      </w:pPr>
      <w:r w:rsidRPr="00885781">
        <w:lastRenderedPageBreak/>
        <w:t>Table 6.2.1.1.3.1-2: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7B2452" w:rsidRPr="00885781" w14:paraId="2AD1F46A" w14:textId="77777777" w:rsidTr="008F6421">
        <w:trPr>
          <w:trHeight w:val="19"/>
          <w:jc w:val="center"/>
        </w:trPr>
        <w:tc>
          <w:tcPr>
            <w:tcW w:w="1663" w:type="dxa"/>
            <w:shd w:val="clear" w:color="auto" w:fill="auto"/>
            <w:vAlign w:val="center"/>
          </w:tcPr>
          <w:p w14:paraId="34A55516" w14:textId="77777777" w:rsidR="007B2452" w:rsidRPr="00885781" w:rsidRDefault="007B2452" w:rsidP="008F6421">
            <w:pPr>
              <w:pStyle w:val="TAH"/>
            </w:pPr>
            <w:r w:rsidRPr="00885781">
              <w:t>Operating band</w:t>
            </w:r>
          </w:p>
        </w:tc>
        <w:tc>
          <w:tcPr>
            <w:tcW w:w="1686" w:type="dxa"/>
            <w:shd w:val="clear" w:color="auto" w:fill="auto"/>
            <w:vAlign w:val="center"/>
          </w:tcPr>
          <w:p w14:paraId="45BE0A0E" w14:textId="77777777" w:rsidR="007B2452" w:rsidRPr="00885781" w:rsidRDefault="007B2452" w:rsidP="008F6421">
            <w:pPr>
              <w:pStyle w:val="TAH"/>
            </w:pPr>
            <w:r w:rsidRPr="00885781">
              <w:t>Max TRP (dBm)</w:t>
            </w:r>
          </w:p>
        </w:tc>
        <w:tc>
          <w:tcPr>
            <w:tcW w:w="1691" w:type="dxa"/>
            <w:shd w:val="clear" w:color="auto" w:fill="auto"/>
          </w:tcPr>
          <w:p w14:paraId="2694857E" w14:textId="77777777" w:rsidR="007B2452" w:rsidRPr="00885781" w:rsidRDefault="007B2452" w:rsidP="008F6421">
            <w:pPr>
              <w:pStyle w:val="TAH"/>
            </w:pPr>
            <w:r w:rsidRPr="00885781">
              <w:t>Max EIRP (dBm)</w:t>
            </w:r>
          </w:p>
        </w:tc>
      </w:tr>
      <w:tr w:rsidR="007B2452" w:rsidRPr="00885781" w14:paraId="561409B0" w14:textId="77777777" w:rsidTr="008F6421">
        <w:trPr>
          <w:trHeight w:val="19"/>
          <w:jc w:val="center"/>
        </w:trPr>
        <w:tc>
          <w:tcPr>
            <w:tcW w:w="1663" w:type="dxa"/>
            <w:shd w:val="clear" w:color="auto" w:fill="auto"/>
          </w:tcPr>
          <w:p w14:paraId="539A3E7A" w14:textId="77777777" w:rsidR="007B2452" w:rsidRPr="00885781" w:rsidRDefault="007B2452" w:rsidP="008F6421">
            <w:pPr>
              <w:pStyle w:val="TAC"/>
            </w:pPr>
            <w:r w:rsidRPr="00885781">
              <w:t>n257</w:t>
            </w:r>
          </w:p>
        </w:tc>
        <w:tc>
          <w:tcPr>
            <w:tcW w:w="1686" w:type="dxa"/>
            <w:shd w:val="clear" w:color="auto" w:fill="auto"/>
          </w:tcPr>
          <w:p w14:paraId="5F5BC275" w14:textId="77777777" w:rsidR="007B2452" w:rsidRPr="00885781" w:rsidRDefault="007B2452" w:rsidP="008F6421">
            <w:pPr>
              <w:pStyle w:val="TAC"/>
            </w:pPr>
            <w:r w:rsidRPr="00885781">
              <w:t>35</w:t>
            </w:r>
          </w:p>
        </w:tc>
        <w:tc>
          <w:tcPr>
            <w:tcW w:w="1691" w:type="dxa"/>
            <w:shd w:val="clear" w:color="auto" w:fill="auto"/>
          </w:tcPr>
          <w:p w14:paraId="5E3FF12C" w14:textId="77777777" w:rsidR="007B2452" w:rsidRPr="00885781" w:rsidRDefault="007B2452" w:rsidP="008F6421">
            <w:pPr>
              <w:pStyle w:val="TAC"/>
            </w:pPr>
            <w:r w:rsidRPr="00885781">
              <w:t>55</w:t>
            </w:r>
          </w:p>
        </w:tc>
      </w:tr>
      <w:tr w:rsidR="007B2452" w:rsidRPr="00885781" w14:paraId="3F283A77" w14:textId="77777777" w:rsidTr="008F6421">
        <w:trPr>
          <w:trHeight w:val="19"/>
          <w:jc w:val="center"/>
        </w:trPr>
        <w:tc>
          <w:tcPr>
            <w:tcW w:w="1663" w:type="dxa"/>
            <w:shd w:val="clear" w:color="auto" w:fill="auto"/>
          </w:tcPr>
          <w:p w14:paraId="59C48392" w14:textId="77777777" w:rsidR="007B2452" w:rsidRPr="00885781" w:rsidRDefault="007B2452" w:rsidP="008F6421">
            <w:pPr>
              <w:pStyle w:val="TAC"/>
            </w:pPr>
            <w:r w:rsidRPr="00885781">
              <w:t>n258</w:t>
            </w:r>
          </w:p>
        </w:tc>
        <w:tc>
          <w:tcPr>
            <w:tcW w:w="1686" w:type="dxa"/>
            <w:shd w:val="clear" w:color="auto" w:fill="auto"/>
          </w:tcPr>
          <w:p w14:paraId="62F861B0" w14:textId="77777777" w:rsidR="007B2452" w:rsidRPr="00885781" w:rsidRDefault="007B2452" w:rsidP="008F6421">
            <w:pPr>
              <w:pStyle w:val="TAC"/>
            </w:pPr>
            <w:r w:rsidRPr="00885781">
              <w:t>35</w:t>
            </w:r>
          </w:p>
        </w:tc>
        <w:tc>
          <w:tcPr>
            <w:tcW w:w="1691" w:type="dxa"/>
            <w:shd w:val="clear" w:color="auto" w:fill="auto"/>
          </w:tcPr>
          <w:p w14:paraId="6DC87B1F" w14:textId="77777777" w:rsidR="007B2452" w:rsidRPr="00885781" w:rsidRDefault="007B2452" w:rsidP="008F6421">
            <w:pPr>
              <w:pStyle w:val="TAC"/>
            </w:pPr>
            <w:r w:rsidRPr="00885781">
              <w:t>55</w:t>
            </w:r>
          </w:p>
        </w:tc>
      </w:tr>
      <w:tr w:rsidR="007B2452" w:rsidRPr="00885781" w14:paraId="609937CF" w14:textId="77777777" w:rsidTr="008F6421">
        <w:trPr>
          <w:trHeight w:val="19"/>
          <w:jc w:val="center"/>
        </w:trPr>
        <w:tc>
          <w:tcPr>
            <w:tcW w:w="1663" w:type="dxa"/>
            <w:shd w:val="clear" w:color="auto" w:fill="auto"/>
          </w:tcPr>
          <w:p w14:paraId="0557B7C8" w14:textId="77777777" w:rsidR="007B2452" w:rsidRPr="00885781" w:rsidRDefault="007B2452" w:rsidP="008F6421">
            <w:pPr>
              <w:pStyle w:val="TAC"/>
            </w:pPr>
            <w:r w:rsidRPr="00885781">
              <w:t>n260</w:t>
            </w:r>
          </w:p>
        </w:tc>
        <w:tc>
          <w:tcPr>
            <w:tcW w:w="1686" w:type="dxa"/>
            <w:shd w:val="clear" w:color="auto" w:fill="auto"/>
          </w:tcPr>
          <w:p w14:paraId="11323140" w14:textId="77777777" w:rsidR="007B2452" w:rsidRPr="00885781" w:rsidRDefault="007B2452" w:rsidP="008F6421">
            <w:pPr>
              <w:pStyle w:val="TAC"/>
            </w:pPr>
            <w:r w:rsidRPr="00885781">
              <w:t>35</w:t>
            </w:r>
          </w:p>
        </w:tc>
        <w:tc>
          <w:tcPr>
            <w:tcW w:w="1691" w:type="dxa"/>
            <w:shd w:val="clear" w:color="auto" w:fill="auto"/>
          </w:tcPr>
          <w:p w14:paraId="4D982390" w14:textId="77777777" w:rsidR="007B2452" w:rsidRPr="00885781" w:rsidRDefault="007B2452" w:rsidP="008F6421">
            <w:pPr>
              <w:pStyle w:val="TAC"/>
            </w:pPr>
            <w:r w:rsidRPr="00885781">
              <w:t>55</w:t>
            </w:r>
          </w:p>
        </w:tc>
      </w:tr>
      <w:tr w:rsidR="007B2452" w:rsidRPr="00885781" w14:paraId="6E258F3B" w14:textId="77777777" w:rsidTr="008F6421">
        <w:trPr>
          <w:trHeight w:val="19"/>
          <w:jc w:val="center"/>
        </w:trPr>
        <w:tc>
          <w:tcPr>
            <w:tcW w:w="1663" w:type="dxa"/>
            <w:shd w:val="clear" w:color="auto" w:fill="auto"/>
          </w:tcPr>
          <w:p w14:paraId="70FEDAA3" w14:textId="77777777" w:rsidR="007B2452" w:rsidRPr="00885781" w:rsidRDefault="007B2452" w:rsidP="008F6421">
            <w:pPr>
              <w:pStyle w:val="TAC"/>
            </w:pPr>
            <w:r w:rsidRPr="00885781">
              <w:t>n261</w:t>
            </w:r>
          </w:p>
        </w:tc>
        <w:tc>
          <w:tcPr>
            <w:tcW w:w="1686" w:type="dxa"/>
            <w:shd w:val="clear" w:color="auto" w:fill="auto"/>
          </w:tcPr>
          <w:p w14:paraId="7C168244" w14:textId="77777777" w:rsidR="007B2452" w:rsidRPr="00885781" w:rsidRDefault="007B2452" w:rsidP="008F6421">
            <w:pPr>
              <w:pStyle w:val="TAC"/>
            </w:pPr>
            <w:r w:rsidRPr="00885781">
              <w:t>35</w:t>
            </w:r>
          </w:p>
        </w:tc>
        <w:tc>
          <w:tcPr>
            <w:tcW w:w="1691" w:type="dxa"/>
            <w:shd w:val="clear" w:color="auto" w:fill="auto"/>
          </w:tcPr>
          <w:p w14:paraId="06907001" w14:textId="77777777" w:rsidR="007B2452" w:rsidRPr="00885781" w:rsidRDefault="007B2452" w:rsidP="008F6421">
            <w:pPr>
              <w:pStyle w:val="TAC"/>
            </w:pPr>
            <w:r w:rsidRPr="00885781">
              <w:t>55</w:t>
            </w:r>
          </w:p>
        </w:tc>
      </w:tr>
    </w:tbl>
    <w:p w14:paraId="31F4C578" w14:textId="77777777" w:rsidR="007B2452" w:rsidRPr="00885781" w:rsidRDefault="007B2452" w:rsidP="007B2452"/>
    <w:p w14:paraId="164849F7" w14:textId="77777777" w:rsidR="007B2452" w:rsidRPr="00885781" w:rsidRDefault="007B2452" w:rsidP="007B2452">
      <w:r w:rsidRPr="00885781">
        <w:t>The minimum EIRP at the 85</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6.2.1.1.3.1-3 below. The requirement is verified with the test metric of EIRP (Link=Spherical coverage grid, </w:t>
      </w:r>
      <w:proofErr w:type="spellStart"/>
      <w:r w:rsidRPr="00885781">
        <w:t>Meas</w:t>
      </w:r>
      <w:proofErr w:type="spellEnd"/>
      <w:r w:rsidRPr="00885781">
        <w:t>=Link angle).</w:t>
      </w:r>
    </w:p>
    <w:p w14:paraId="6E4A3323" w14:textId="77777777" w:rsidR="007B2452" w:rsidRPr="00885781" w:rsidRDefault="007B2452" w:rsidP="007B2452">
      <w:pPr>
        <w:pStyle w:val="TH"/>
      </w:pPr>
      <w:bookmarkStart w:id="56" w:name="_Hlk515541620"/>
      <w:r w:rsidRPr="00885781">
        <w:t>Table 6.2.1.1.3.1-3: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7B2452" w:rsidRPr="00885781" w14:paraId="0949C7FA" w14:textId="77777777" w:rsidTr="008F6421">
        <w:trPr>
          <w:trHeight w:val="20"/>
          <w:jc w:val="center"/>
        </w:trPr>
        <w:tc>
          <w:tcPr>
            <w:tcW w:w="1797" w:type="dxa"/>
            <w:tcBorders>
              <w:top w:val="single" w:sz="4" w:space="0" w:color="auto"/>
              <w:left w:val="single" w:sz="4" w:space="0" w:color="auto"/>
              <w:right w:val="single" w:sz="4" w:space="0" w:color="auto"/>
            </w:tcBorders>
            <w:vAlign w:val="center"/>
            <w:hideMark/>
          </w:tcPr>
          <w:bookmarkEnd w:id="56"/>
          <w:p w14:paraId="2F98BE93" w14:textId="77777777" w:rsidR="007B2452" w:rsidRPr="00885781" w:rsidRDefault="007B2452" w:rsidP="008F6421">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11D3E6CC" w14:textId="77777777" w:rsidR="007B2452" w:rsidRPr="00885781" w:rsidRDefault="007B2452" w:rsidP="008F6421">
            <w:pPr>
              <w:pStyle w:val="TAH"/>
            </w:pPr>
            <w:r w:rsidRPr="00885781">
              <w:t>Min EIRP at 85%-tile CDF (dBm)</w:t>
            </w:r>
          </w:p>
        </w:tc>
      </w:tr>
      <w:tr w:rsidR="007B2452" w:rsidRPr="00885781" w14:paraId="1F58FE41"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E896735" w14:textId="77777777" w:rsidR="007B2452" w:rsidRPr="00885781" w:rsidRDefault="007B2452" w:rsidP="008F6421">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28494E99" w14:textId="77777777" w:rsidR="007B2452" w:rsidRPr="00885781" w:rsidRDefault="007B2452" w:rsidP="008F6421">
            <w:pPr>
              <w:pStyle w:val="TAC"/>
            </w:pPr>
            <w:r w:rsidRPr="00885781">
              <w:t>32.0</w:t>
            </w:r>
          </w:p>
        </w:tc>
      </w:tr>
      <w:tr w:rsidR="007B2452" w:rsidRPr="00885781" w14:paraId="05E8DA5D"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41EBFB5" w14:textId="77777777" w:rsidR="007B2452" w:rsidRPr="00885781" w:rsidRDefault="007B2452" w:rsidP="008F6421">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1AAD5028" w14:textId="77777777" w:rsidR="007B2452" w:rsidRPr="00885781" w:rsidRDefault="007B2452" w:rsidP="008F6421">
            <w:pPr>
              <w:pStyle w:val="TAC"/>
            </w:pPr>
            <w:r w:rsidRPr="00885781">
              <w:t>32.0</w:t>
            </w:r>
          </w:p>
        </w:tc>
      </w:tr>
      <w:tr w:rsidR="007B2452" w:rsidRPr="00885781" w14:paraId="7AD26789"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10DCE5E" w14:textId="77777777" w:rsidR="007B2452" w:rsidRPr="00885781" w:rsidRDefault="007B2452" w:rsidP="008F6421">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19B2C8EA" w14:textId="77777777" w:rsidR="007B2452" w:rsidRPr="00885781" w:rsidRDefault="007B2452" w:rsidP="008F6421">
            <w:pPr>
              <w:pStyle w:val="TAC"/>
            </w:pPr>
            <w:r w:rsidRPr="00885781">
              <w:t>30.0</w:t>
            </w:r>
          </w:p>
        </w:tc>
      </w:tr>
      <w:tr w:rsidR="007B2452" w:rsidRPr="00885781" w14:paraId="01918CB8"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4DAEB40" w14:textId="77777777" w:rsidR="007B2452" w:rsidRPr="00885781" w:rsidRDefault="007B2452" w:rsidP="008F6421">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0D7FF974" w14:textId="77777777" w:rsidR="007B2452" w:rsidRPr="00885781" w:rsidRDefault="007B2452" w:rsidP="008F6421">
            <w:pPr>
              <w:pStyle w:val="TAC"/>
            </w:pPr>
            <w:r w:rsidRPr="00885781">
              <w:t>32.0</w:t>
            </w:r>
          </w:p>
        </w:tc>
      </w:tr>
      <w:tr w:rsidR="007B2452" w:rsidRPr="00885781" w14:paraId="16E331D5" w14:textId="77777777" w:rsidTr="008F6421">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47D01D73" w14:textId="77777777" w:rsidR="007B2452" w:rsidRPr="00885781" w:rsidRDefault="007B2452" w:rsidP="008F6421">
            <w:pPr>
              <w:pStyle w:val="TAN"/>
            </w:pPr>
            <w:r w:rsidRPr="00885781">
              <w:t>NOTE 1:</w:t>
            </w:r>
            <w:r w:rsidRPr="00885781">
              <w:tab/>
              <w:t>Minimum EIRP at 85%-tile CDF is defined as the lower limit without tolerance</w:t>
            </w:r>
          </w:p>
          <w:p w14:paraId="16069DDF" w14:textId="77777777" w:rsidR="007B2452" w:rsidRPr="00885781" w:rsidRDefault="007B2452" w:rsidP="008F6421">
            <w:pPr>
              <w:pStyle w:val="TAN"/>
            </w:pPr>
            <w:r w:rsidRPr="00885781">
              <w:t>NOTE 2:</w:t>
            </w:r>
            <w:r w:rsidRPr="00885781">
              <w:tab/>
              <w:t>The requirements in this table are verified only under normal temperature conditions as defined in TS 38.508-1 [10] subclause 4</w:t>
            </w:r>
            <w:r w:rsidRPr="00885781">
              <w:rPr>
                <w:lang w:eastAsia="zh-CN"/>
              </w:rPr>
              <w:t>.1</w:t>
            </w:r>
            <w:r w:rsidRPr="00885781">
              <w:t>.1.</w:t>
            </w:r>
          </w:p>
        </w:tc>
      </w:tr>
    </w:tbl>
    <w:p w14:paraId="24FB663D" w14:textId="77777777" w:rsidR="007B2452" w:rsidRPr="00885781" w:rsidRDefault="007B2452" w:rsidP="007B2452"/>
    <w:p w14:paraId="5B8DEBEE" w14:textId="77777777" w:rsidR="007B2452" w:rsidRPr="00885781" w:rsidRDefault="007B2452" w:rsidP="007B2452">
      <w:pPr>
        <w:pStyle w:val="Heading6"/>
      </w:pPr>
      <w:bookmarkStart w:id="57" w:name="_Toc21026394"/>
      <w:bookmarkStart w:id="58" w:name="_Toc27743647"/>
      <w:bookmarkStart w:id="59" w:name="_Toc36196791"/>
      <w:bookmarkStart w:id="60" w:name="_Toc36197483"/>
      <w:bookmarkStart w:id="61" w:name="_Toc43898148"/>
      <w:bookmarkStart w:id="62" w:name="_Toc52550639"/>
      <w:bookmarkStart w:id="63" w:name="_Toc58952344"/>
      <w:bookmarkStart w:id="64" w:name="_Toc68098099"/>
      <w:bookmarkStart w:id="65" w:name="_Toc68098372"/>
      <w:bookmarkStart w:id="66" w:name="_Toc68360502"/>
      <w:bookmarkStart w:id="67" w:name="_Toc76557567"/>
      <w:bookmarkStart w:id="68" w:name="_Toc84435459"/>
      <w:bookmarkStart w:id="69" w:name="_Toc92802627"/>
      <w:r w:rsidRPr="00885781">
        <w:t>6.2.1.1.3.2</w:t>
      </w:r>
      <w:r w:rsidRPr="00885781">
        <w:tab/>
        <w:t>UE maximum output power for power class 2</w:t>
      </w:r>
      <w:bookmarkEnd w:id="57"/>
      <w:bookmarkEnd w:id="58"/>
      <w:bookmarkEnd w:id="59"/>
      <w:bookmarkEnd w:id="60"/>
      <w:bookmarkEnd w:id="61"/>
      <w:bookmarkEnd w:id="62"/>
      <w:bookmarkEnd w:id="63"/>
      <w:bookmarkEnd w:id="64"/>
      <w:bookmarkEnd w:id="65"/>
      <w:bookmarkEnd w:id="66"/>
      <w:bookmarkEnd w:id="67"/>
      <w:bookmarkEnd w:id="68"/>
      <w:bookmarkEnd w:id="69"/>
    </w:p>
    <w:p w14:paraId="6EA0E505" w14:textId="77777777" w:rsidR="007B2452" w:rsidRPr="00885781" w:rsidRDefault="007B2452" w:rsidP="007B2452">
      <w:r w:rsidRPr="00885781">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6.2.1.1.3.2-1. The requirement is verified with the test metric of EIRP (Link=TX beam peak direction, </w:t>
      </w:r>
      <w:proofErr w:type="spellStart"/>
      <w:r w:rsidRPr="00885781">
        <w:t>Meas</w:t>
      </w:r>
      <w:proofErr w:type="spellEnd"/>
      <w:r w:rsidRPr="00885781">
        <w:t>=Link angle).</w:t>
      </w:r>
    </w:p>
    <w:p w14:paraId="2D7EEFAC" w14:textId="77777777" w:rsidR="007B2452" w:rsidRPr="00885781" w:rsidRDefault="007B2452" w:rsidP="007B2452">
      <w:pPr>
        <w:pStyle w:val="TH"/>
      </w:pPr>
      <w:r w:rsidRPr="00885781">
        <w:t>Table 6.2.1.1.3.2-1: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7B2452" w:rsidRPr="00885781" w14:paraId="7BFB9EEF" w14:textId="77777777" w:rsidTr="008F6421">
        <w:trPr>
          <w:trHeight w:val="20"/>
          <w:jc w:val="center"/>
        </w:trPr>
        <w:tc>
          <w:tcPr>
            <w:tcW w:w="0" w:type="auto"/>
            <w:shd w:val="clear" w:color="auto" w:fill="auto"/>
            <w:vAlign w:val="center"/>
          </w:tcPr>
          <w:p w14:paraId="79BD60E3" w14:textId="77777777" w:rsidR="007B2452" w:rsidRPr="00885781" w:rsidRDefault="007B2452" w:rsidP="008F6421">
            <w:pPr>
              <w:pStyle w:val="TAH"/>
              <w:rPr>
                <w:rFonts w:eastAsia="Calibri"/>
                <w:szCs w:val="22"/>
              </w:rPr>
            </w:pPr>
            <w:r w:rsidRPr="00885781">
              <w:rPr>
                <w:rFonts w:eastAsia="Calibri"/>
                <w:szCs w:val="22"/>
              </w:rPr>
              <w:t>Operating band</w:t>
            </w:r>
          </w:p>
        </w:tc>
        <w:tc>
          <w:tcPr>
            <w:tcW w:w="0" w:type="auto"/>
            <w:shd w:val="clear" w:color="auto" w:fill="auto"/>
            <w:vAlign w:val="center"/>
          </w:tcPr>
          <w:p w14:paraId="713AE8A3" w14:textId="77777777" w:rsidR="007B2452" w:rsidRPr="00885781" w:rsidRDefault="007B2452" w:rsidP="008F6421">
            <w:pPr>
              <w:pStyle w:val="TAH"/>
              <w:rPr>
                <w:rFonts w:eastAsia="Calibri"/>
                <w:szCs w:val="22"/>
              </w:rPr>
            </w:pPr>
            <w:r w:rsidRPr="00885781">
              <w:rPr>
                <w:rFonts w:eastAsia="Calibri"/>
                <w:szCs w:val="22"/>
              </w:rPr>
              <w:t>Min peak EIRP (dBm)</w:t>
            </w:r>
          </w:p>
        </w:tc>
      </w:tr>
      <w:tr w:rsidR="007B2452" w:rsidRPr="00885781" w14:paraId="03DFABB3" w14:textId="77777777" w:rsidTr="008F6421">
        <w:trPr>
          <w:trHeight w:val="20"/>
          <w:jc w:val="center"/>
        </w:trPr>
        <w:tc>
          <w:tcPr>
            <w:tcW w:w="0" w:type="auto"/>
            <w:shd w:val="clear" w:color="auto" w:fill="auto"/>
            <w:vAlign w:val="center"/>
          </w:tcPr>
          <w:p w14:paraId="7F0D4269" w14:textId="77777777" w:rsidR="007B2452" w:rsidRPr="00885781" w:rsidRDefault="007B2452" w:rsidP="008F6421">
            <w:pPr>
              <w:pStyle w:val="TAC"/>
              <w:rPr>
                <w:rFonts w:eastAsia="Calibri"/>
                <w:szCs w:val="22"/>
              </w:rPr>
            </w:pPr>
            <w:r w:rsidRPr="00885781">
              <w:rPr>
                <w:rFonts w:eastAsia="Calibri"/>
                <w:szCs w:val="22"/>
              </w:rPr>
              <w:t>n257</w:t>
            </w:r>
          </w:p>
        </w:tc>
        <w:tc>
          <w:tcPr>
            <w:tcW w:w="0" w:type="auto"/>
            <w:shd w:val="clear" w:color="auto" w:fill="auto"/>
            <w:vAlign w:val="center"/>
          </w:tcPr>
          <w:p w14:paraId="3AB9C5A2" w14:textId="77777777" w:rsidR="007B2452" w:rsidRPr="00885781" w:rsidRDefault="007B2452" w:rsidP="008F6421">
            <w:pPr>
              <w:pStyle w:val="TAC"/>
              <w:rPr>
                <w:rFonts w:eastAsia="Calibri"/>
                <w:szCs w:val="22"/>
              </w:rPr>
            </w:pPr>
            <w:r w:rsidRPr="00885781">
              <w:rPr>
                <w:rFonts w:eastAsia="Calibri"/>
                <w:szCs w:val="22"/>
                <w:lang w:eastAsia="ko-KR"/>
              </w:rPr>
              <w:t>29</w:t>
            </w:r>
          </w:p>
        </w:tc>
      </w:tr>
      <w:tr w:rsidR="007B2452" w:rsidRPr="00885781" w14:paraId="6567EBD5" w14:textId="77777777" w:rsidTr="008F6421">
        <w:trPr>
          <w:trHeight w:val="20"/>
          <w:jc w:val="center"/>
        </w:trPr>
        <w:tc>
          <w:tcPr>
            <w:tcW w:w="0" w:type="auto"/>
            <w:shd w:val="clear" w:color="auto" w:fill="auto"/>
            <w:vAlign w:val="center"/>
          </w:tcPr>
          <w:p w14:paraId="36CAAF52" w14:textId="77777777" w:rsidR="007B2452" w:rsidRPr="00885781" w:rsidRDefault="007B2452" w:rsidP="008F6421">
            <w:pPr>
              <w:pStyle w:val="TAC"/>
              <w:rPr>
                <w:rFonts w:eastAsia="Calibri"/>
                <w:szCs w:val="22"/>
              </w:rPr>
            </w:pPr>
            <w:r w:rsidRPr="00885781">
              <w:rPr>
                <w:rFonts w:eastAsia="Calibri"/>
                <w:szCs w:val="22"/>
              </w:rPr>
              <w:t>n258</w:t>
            </w:r>
          </w:p>
        </w:tc>
        <w:tc>
          <w:tcPr>
            <w:tcW w:w="0" w:type="auto"/>
            <w:shd w:val="clear" w:color="auto" w:fill="auto"/>
            <w:vAlign w:val="center"/>
          </w:tcPr>
          <w:p w14:paraId="18B4A699" w14:textId="77777777" w:rsidR="007B2452" w:rsidRPr="00885781" w:rsidRDefault="007B2452" w:rsidP="008F6421">
            <w:pPr>
              <w:pStyle w:val="TAC"/>
              <w:rPr>
                <w:rFonts w:eastAsia="Calibri"/>
                <w:szCs w:val="22"/>
              </w:rPr>
            </w:pPr>
            <w:r w:rsidRPr="00885781">
              <w:rPr>
                <w:rFonts w:eastAsia="Calibri"/>
                <w:szCs w:val="22"/>
                <w:lang w:eastAsia="ko-KR"/>
              </w:rPr>
              <w:t>29</w:t>
            </w:r>
          </w:p>
        </w:tc>
      </w:tr>
      <w:tr w:rsidR="007B2452" w:rsidRPr="00885781" w14:paraId="3384262D" w14:textId="77777777" w:rsidTr="008F6421">
        <w:trPr>
          <w:trHeight w:val="20"/>
          <w:jc w:val="center"/>
        </w:trPr>
        <w:tc>
          <w:tcPr>
            <w:tcW w:w="0" w:type="auto"/>
            <w:shd w:val="clear" w:color="auto" w:fill="auto"/>
            <w:vAlign w:val="center"/>
          </w:tcPr>
          <w:p w14:paraId="5ECF49AE" w14:textId="77777777" w:rsidR="007B2452" w:rsidRPr="00885781" w:rsidRDefault="007B2452" w:rsidP="008F6421">
            <w:pPr>
              <w:pStyle w:val="TAC"/>
              <w:rPr>
                <w:rFonts w:eastAsia="Calibri"/>
                <w:szCs w:val="22"/>
              </w:rPr>
            </w:pPr>
            <w:r w:rsidRPr="00885781">
              <w:rPr>
                <w:rFonts w:eastAsia="Calibri"/>
                <w:szCs w:val="22"/>
              </w:rPr>
              <w:t>n261</w:t>
            </w:r>
          </w:p>
        </w:tc>
        <w:tc>
          <w:tcPr>
            <w:tcW w:w="0" w:type="auto"/>
            <w:shd w:val="clear" w:color="auto" w:fill="auto"/>
            <w:vAlign w:val="center"/>
          </w:tcPr>
          <w:p w14:paraId="514A895A" w14:textId="77777777" w:rsidR="007B2452" w:rsidRPr="00885781" w:rsidRDefault="007B2452" w:rsidP="008F6421">
            <w:pPr>
              <w:pStyle w:val="TAC"/>
              <w:rPr>
                <w:rFonts w:eastAsia="Calibri"/>
                <w:szCs w:val="22"/>
              </w:rPr>
            </w:pPr>
            <w:r w:rsidRPr="00885781">
              <w:rPr>
                <w:rFonts w:eastAsia="Calibri"/>
                <w:szCs w:val="22"/>
                <w:lang w:eastAsia="ko-KR"/>
              </w:rPr>
              <w:t>29</w:t>
            </w:r>
          </w:p>
        </w:tc>
      </w:tr>
      <w:tr w:rsidR="007B2452" w:rsidRPr="00885781" w14:paraId="34280CEA" w14:textId="77777777" w:rsidTr="008F6421">
        <w:trPr>
          <w:trHeight w:val="20"/>
          <w:jc w:val="center"/>
        </w:trPr>
        <w:tc>
          <w:tcPr>
            <w:tcW w:w="0" w:type="auto"/>
            <w:gridSpan w:val="2"/>
            <w:shd w:val="clear" w:color="auto" w:fill="auto"/>
          </w:tcPr>
          <w:p w14:paraId="6FB95613" w14:textId="77777777" w:rsidR="007B2452" w:rsidRPr="00885781" w:rsidRDefault="007B2452" w:rsidP="008F6421">
            <w:pPr>
              <w:pStyle w:val="TAN"/>
              <w:rPr>
                <w:rFonts w:eastAsia="Calibri"/>
                <w:szCs w:val="22"/>
              </w:rPr>
            </w:pPr>
            <w:r w:rsidRPr="00885781">
              <w:rPr>
                <w:rFonts w:eastAsia="Calibri"/>
                <w:szCs w:val="22"/>
              </w:rPr>
              <w:t>NOTE 1:</w:t>
            </w:r>
            <w:r w:rsidRPr="00885781">
              <w:rPr>
                <w:rFonts w:eastAsia="Calibri"/>
                <w:szCs w:val="22"/>
              </w:rPr>
              <w:tab/>
              <w:t>Minimum peak EIRP is defined as the lower limit without tolerance</w:t>
            </w:r>
          </w:p>
        </w:tc>
      </w:tr>
    </w:tbl>
    <w:p w14:paraId="7F844A24" w14:textId="77777777" w:rsidR="007B2452" w:rsidRPr="00885781" w:rsidRDefault="007B2452" w:rsidP="007B2452">
      <w:r w:rsidRPr="00885781">
        <w:br/>
        <w:t xml:space="preserve">The maximum output power values for TRP and EIRP are found in Table 6.2.1.1.3.2-2 below. The maximum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EIRP (Link=TX beam peak direction, </w:t>
      </w:r>
      <w:proofErr w:type="spellStart"/>
      <w:r w:rsidRPr="00885781">
        <w:t>Meas</w:t>
      </w:r>
      <w:proofErr w:type="spellEnd"/>
      <w:r w:rsidRPr="00885781">
        <w:t>=Link angle).</w:t>
      </w:r>
    </w:p>
    <w:p w14:paraId="111D3ED1" w14:textId="77777777" w:rsidR="007B2452" w:rsidRPr="00885781" w:rsidRDefault="007B2452" w:rsidP="007B2452">
      <w:pPr>
        <w:pStyle w:val="TH"/>
      </w:pPr>
      <w:r w:rsidRPr="00885781">
        <w:t>Table 6.2.1.1.3.2-2: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7B2452" w:rsidRPr="00885781" w14:paraId="47830830" w14:textId="77777777" w:rsidTr="008F6421">
        <w:trPr>
          <w:trHeight w:val="19"/>
          <w:jc w:val="center"/>
        </w:trPr>
        <w:tc>
          <w:tcPr>
            <w:tcW w:w="1663" w:type="dxa"/>
            <w:shd w:val="clear" w:color="auto" w:fill="auto"/>
            <w:vAlign w:val="center"/>
          </w:tcPr>
          <w:p w14:paraId="29FF9598" w14:textId="77777777" w:rsidR="007B2452" w:rsidRPr="00885781" w:rsidRDefault="007B2452" w:rsidP="008F6421">
            <w:pPr>
              <w:pStyle w:val="TAH"/>
            </w:pPr>
            <w:bookmarkStart w:id="70" w:name="_Hlk515395432"/>
            <w:r w:rsidRPr="00885781">
              <w:rPr>
                <w:rFonts w:eastAsia="Calibri"/>
              </w:rPr>
              <w:t>Operating band</w:t>
            </w:r>
          </w:p>
        </w:tc>
        <w:tc>
          <w:tcPr>
            <w:tcW w:w="1686" w:type="dxa"/>
            <w:shd w:val="clear" w:color="auto" w:fill="auto"/>
            <w:vAlign w:val="center"/>
          </w:tcPr>
          <w:p w14:paraId="4D1AAE80" w14:textId="77777777" w:rsidR="007B2452" w:rsidRPr="00885781" w:rsidRDefault="007B2452" w:rsidP="008F6421">
            <w:pPr>
              <w:pStyle w:val="TAH"/>
            </w:pPr>
            <w:r w:rsidRPr="00885781">
              <w:rPr>
                <w:rFonts w:eastAsia="Calibri"/>
              </w:rPr>
              <w:t>Max TRP (dBm)</w:t>
            </w:r>
          </w:p>
        </w:tc>
        <w:tc>
          <w:tcPr>
            <w:tcW w:w="1691" w:type="dxa"/>
            <w:shd w:val="clear" w:color="auto" w:fill="auto"/>
          </w:tcPr>
          <w:p w14:paraId="13A54CE1" w14:textId="77777777" w:rsidR="007B2452" w:rsidRPr="00885781" w:rsidRDefault="007B2452" w:rsidP="008F6421">
            <w:pPr>
              <w:pStyle w:val="TAH"/>
            </w:pPr>
            <w:r w:rsidRPr="00885781">
              <w:rPr>
                <w:rFonts w:eastAsia="Calibri"/>
              </w:rPr>
              <w:t>Max EIRP (dBm)</w:t>
            </w:r>
          </w:p>
        </w:tc>
      </w:tr>
      <w:tr w:rsidR="007B2452" w:rsidRPr="00885781" w14:paraId="3ABF4366" w14:textId="77777777" w:rsidTr="008F6421">
        <w:trPr>
          <w:trHeight w:val="19"/>
          <w:jc w:val="center"/>
        </w:trPr>
        <w:tc>
          <w:tcPr>
            <w:tcW w:w="1663" w:type="dxa"/>
            <w:shd w:val="clear" w:color="auto" w:fill="auto"/>
          </w:tcPr>
          <w:p w14:paraId="08DDF8FA" w14:textId="77777777" w:rsidR="007B2452" w:rsidRPr="00885781" w:rsidRDefault="007B2452" w:rsidP="008F6421">
            <w:pPr>
              <w:pStyle w:val="TAC"/>
            </w:pPr>
            <w:r w:rsidRPr="00885781">
              <w:rPr>
                <w:rFonts w:eastAsia="Calibri"/>
              </w:rPr>
              <w:t>n257</w:t>
            </w:r>
          </w:p>
        </w:tc>
        <w:tc>
          <w:tcPr>
            <w:tcW w:w="1686" w:type="dxa"/>
            <w:shd w:val="clear" w:color="auto" w:fill="auto"/>
            <w:vAlign w:val="center"/>
          </w:tcPr>
          <w:p w14:paraId="46A532A3" w14:textId="77777777" w:rsidR="007B2452" w:rsidRPr="00885781" w:rsidRDefault="007B2452" w:rsidP="008F6421">
            <w:pPr>
              <w:pStyle w:val="TAC"/>
            </w:pPr>
            <w:r w:rsidRPr="00885781">
              <w:rPr>
                <w:rFonts w:eastAsia="Calibri"/>
              </w:rPr>
              <w:t>23</w:t>
            </w:r>
          </w:p>
        </w:tc>
        <w:tc>
          <w:tcPr>
            <w:tcW w:w="1691" w:type="dxa"/>
            <w:shd w:val="clear" w:color="auto" w:fill="auto"/>
            <w:vAlign w:val="center"/>
          </w:tcPr>
          <w:p w14:paraId="4A946A4F" w14:textId="77777777" w:rsidR="007B2452" w:rsidRPr="00885781" w:rsidRDefault="007B2452" w:rsidP="008F6421">
            <w:pPr>
              <w:pStyle w:val="TAC"/>
            </w:pPr>
            <w:r w:rsidRPr="00885781">
              <w:rPr>
                <w:rFonts w:eastAsia="Calibri"/>
              </w:rPr>
              <w:t>43</w:t>
            </w:r>
          </w:p>
        </w:tc>
      </w:tr>
      <w:tr w:rsidR="007B2452" w:rsidRPr="00885781" w14:paraId="5D5F6176" w14:textId="77777777" w:rsidTr="008F6421">
        <w:trPr>
          <w:trHeight w:val="19"/>
          <w:jc w:val="center"/>
        </w:trPr>
        <w:tc>
          <w:tcPr>
            <w:tcW w:w="1663" w:type="dxa"/>
            <w:shd w:val="clear" w:color="auto" w:fill="auto"/>
          </w:tcPr>
          <w:p w14:paraId="56896CB5" w14:textId="77777777" w:rsidR="007B2452" w:rsidRPr="00885781" w:rsidRDefault="007B2452" w:rsidP="008F6421">
            <w:pPr>
              <w:pStyle w:val="TAC"/>
            </w:pPr>
            <w:r w:rsidRPr="00885781">
              <w:rPr>
                <w:rFonts w:eastAsia="Calibri"/>
              </w:rPr>
              <w:t>n258</w:t>
            </w:r>
          </w:p>
        </w:tc>
        <w:tc>
          <w:tcPr>
            <w:tcW w:w="1686" w:type="dxa"/>
            <w:shd w:val="clear" w:color="auto" w:fill="auto"/>
            <w:vAlign w:val="center"/>
          </w:tcPr>
          <w:p w14:paraId="711C2E9F" w14:textId="77777777" w:rsidR="007B2452" w:rsidRPr="00885781" w:rsidRDefault="007B2452" w:rsidP="008F6421">
            <w:pPr>
              <w:pStyle w:val="TAC"/>
            </w:pPr>
            <w:r w:rsidRPr="00885781">
              <w:rPr>
                <w:rFonts w:eastAsia="Calibri"/>
              </w:rPr>
              <w:t>23</w:t>
            </w:r>
          </w:p>
        </w:tc>
        <w:tc>
          <w:tcPr>
            <w:tcW w:w="1691" w:type="dxa"/>
            <w:shd w:val="clear" w:color="auto" w:fill="auto"/>
            <w:vAlign w:val="center"/>
          </w:tcPr>
          <w:p w14:paraId="613585EB" w14:textId="77777777" w:rsidR="007B2452" w:rsidRPr="00885781" w:rsidRDefault="007B2452" w:rsidP="008F6421">
            <w:pPr>
              <w:pStyle w:val="TAC"/>
            </w:pPr>
            <w:r w:rsidRPr="00885781">
              <w:rPr>
                <w:rFonts w:eastAsia="Calibri"/>
              </w:rPr>
              <w:t>43</w:t>
            </w:r>
          </w:p>
        </w:tc>
      </w:tr>
      <w:tr w:rsidR="007B2452" w:rsidRPr="00885781" w14:paraId="6B2ECD17" w14:textId="77777777" w:rsidTr="008F6421">
        <w:trPr>
          <w:trHeight w:val="19"/>
          <w:jc w:val="center"/>
        </w:trPr>
        <w:tc>
          <w:tcPr>
            <w:tcW w:w="1663" w:type="dxa"/>
            <w:shd w:val="clear" w:color="auto" w:fill="auto"/>
          </w:tcPr>
          <w:p w14:paraId="2F2AC495" w14:textId="77777777" w:rsidR="007B2452" w:rsidRPr="00885781" w:rsidRDefault="007B2452" w:rsidP="008F6421">
            <w:pPr>
              <w:pStyle w:val="TAC"/>
            </w:pPr>
            <w:r w:rsidRPr="00885781">
              <w:rPr>
                <w:rFonts w:eastAsia="Calibri"/>
              </w:rPr>
              <w:t>n261</w:t>
            </w:r>
          </w:p>
        </w:tc>
        <w:tc>
          <w:tcPr>
            <w:tcW w:w="1686" w:type="dxa"/>
            <w:shd w:val="clear" w:color="auto" w:fill="auto"/>
            <w:vAlign w:val="center"/>
          </w:tcPr>
          <w:p w14:paraId="16C4645E" w14:textId="77777777" w:rsidR="007B2452" w:rsidRPr="00885781" w:rsidRDefault="007B2452" w:rsidP="008F6421">
            <w:pPr>
              <w:pStyle w:val="TAC"/>
            </w:pPr>
            <w:r w:rsidRPr="00885781">
              <w:rPr>
                <w:rFonts w:eastAsia="Calibri"/>
              </w:rPr>
              <w:t>23</w:t>
            </w:r>
          </w:p>
        </w:tc>
        <w:tc>
          <w:tcPr>
            <w:tcW w:w="1691" w:type="dxa"/>
            <w:shd w:val="clear" w:color="auto" w:fill="auto"/>
            <w:vAlign w:val="center"/>
          </w:tcPr>
          <w:p w14:paraId="074B34A2" w14:textId="77777777" w:rsidR="007B2452" w:rsidRPr="00885781" w:rsidRDefault="007B2452" w:rsidP="008F6421">
            <w:pPr>
              <w:pStyle w:val="TAC"/>
            </w:pPr>
            <w:r w:rsidRPr="00885781">
              <w:rPr>
                <w:rFonts w:eastAsia="Calibri"/>
              </w:rPr>
              <w:t>43</w:t>
            </w:r>
          </w:p>
        </w:tc>
      </w:tr>
      <w:bookmarkEnd w:id="70"/>
    </w:tbl>
    <w:p w14:paraId="7D7EEBEE" w14:textId="77777777" w:rsidR="007B2452" w:rsidRPr="00885781" w:rsidRDefault="007B2452" w:rsidP="007B2452"/>
    <w:p w14:paraId="092DFDFA" w14:textId="77777777" w:rsidR="007B2452" w:rsidRPr="00885781" w:rsidRDefault="007B2452" w:rsidP="007B2452">
      <w:r w:rsidRPr="00885781">
        <w:t>The minimum EIRP at the 60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6.2.1.1.3.2-3 below. The requirement is verified with the test metric of EIRP (Link=Spherical coverage grid, </w:t>
      </w:r>
      <w:proofErr w:type="spellStart"/>
      <w:r w:rsidRPr="00885781">
        <w:t>Meas</w:t>
      </w:r>
      <w:proofErr w:type="spellEnd"/>
      <w:r w:rsidRPr="00885781">
        <w:t>=Link angle).</w:t>
      </w:r>
    </w:p>
    <w:p w14:paraId="447524AE" w14:textId="77777777" w:rsidR="007B2452" w:rsidRPr="00885781" w:rsidRDefault="007B2452" w:rsidP="007B2452">
      <w:pPr>
        <w:pStyle w:val="TH"/>
      </w:pPr>
      <w:r w:rsidRPr="00885781">
        <w:lastRenderedPageBreak/>
        <w:t>Table 6.2.1.1.3.2-3: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7B2452" w:rsidRPr="00885781" w14:paraId="1856AB21" w14:textId="77777777" w:rsidTr="008F6421">
        <w:trPr>
          <w:trHeight w:val="20"/>
          <w:jc w:val="center"/>
        </w:trPr>
        <w:tc>
          <w:tcPr>
            <w:tcW w:w="1797" w:type="dxa"/>
            <w:tcBorders>
              <w:top w:val="single" w:sz="4" w:space="0" w:color="auto"/>
              <w:left w:val="single" w:sz="4" w:space="0" w:color="auto"/>
              <w:right w:val="single" w:sz="4" w:space="0" w:color="auto"/>
            </w:tcBorders>
            <w:vAlign w:val="center"/>
            <w:hideMark/>
          </w:tcPr>
          <w:p w14:paraId="5D0CFE47" w14:textId="77777777" w:rsidR="007B2452" w:rsidRPr="00885781" w:rsidRDefault="007B2452" w:rsidP="008F6421">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5683C62E" w14:textId="77777777" w:rsidR="007B2452" w:rsidRPr="00885781" w:rsidRDefault="007B2452" w:rsidP="008F6421">
            <w:pPr>
              <w:pStyle w:val="TAH"/>
            </w:pPr>
            <w:r w:rsidRPr="00885781">
              <w:t>Min EIRP at 60%-tile CDF (dBm)</w:t>
            </w:r>
          </w:p>
        </w:tc>
      </w:tr>
      <w:tr w:rsidR="007B2452" w:rsidRPr="00885781" w14:paraId="1C39CE81"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FEFD15A" w14:textId="77777777" w:rsidR="007B2452" w:rsidRPr="00885781" w:rsidRDefault="007B2452" w:rsidP="008F6421">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E3F44A9" w14:textId="77777777" w:rsidR="007B2452" w:rsidRPr="00885781" w:rsidRDefault="007B2452" w:rsidP="008F6421">
            <w:pPr>
              <w:pStyle w:val="TAC"/>
            </w:pPr>
            <w:r w:rsidRPr="00885781">
              <w:t>18.0</w:t>
            </w:r>
          </w:p>
        </w:tc>
      </w:tr>
      <w:tr w:rsidR="007B2452" w:rsidRPr="00885781" w14:paraId="57332F27"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0B3ECCC" w14:textId="77777777" w:rsidR="007B2452" w:rsidRPr="00885781" w:rsidRDefault="007B2452" w:rsidP="008F6421">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1904851" w14:textId="77777777" w:rsidR="007B2452" w:rsidRPr="00885781" w:rsidRDefault="007B2452" w:rsidP="008F6421">
            <w:pPr>
              <w:pStyle w:val="TAC"/>
            </w:pPr>
            <w:r w:rsidRPr="00885781">
              <w:t>18.0</w:t>
            </w:r>
          </w:p>
        </w:tc>
      </w:tr>
      <w:tr w:rsidR="007B2452" w:rsidRPr="00885781" w14:paraId="19AF70B2"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1A4E24D" w14:textId="77777777" w:rsidR="007B2452" w:rsidRPr="00885781" w:rsidRDefault="007B2452" w:rsidP="008F6421">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vAlign w:val="center"/>
          </w:tcPr>
          <w:p w14:paraId="0D8A9CD6" w14:textId="77777777" w:rsidR="007B2452" w:rsidRPr="00885781" w:rsidRDefault="007B2452" w:rsidP="008F6421">
            <w:pPr>
              <w:pStyle w:val="TAC"/>
            </w:pPr>
            <w:r w:rsidRPr="00885781">
              <w:t>18.0</w:t>
            </w:r>
          </w:p>
        </w:tc>
      </w:tr>
      <w:tr w:rsidR="007B2452" w:rsidRPr="00885781" w14:paraId="4120006D" w14:textId="77777777" w:rsidTr="008F6421">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7A8323EB" w14:textId="77777777" w:rsidR="007B2452" w:rsidRPr="00885781" w:rsidRDefault="007B2452" w:rsidP="008F6421">
            <w:pPr>
              <w:pStyle w:val="TAN"/>
            </w:pPr>
            <w:r w:rsidRPr="00885781">
              <w:t>NOTE 1:</w:t>
            </w:r>
            <w:r w:rsidRPr="00885781">
              <w:tab/>
              <w:t>Minimum EIRP at 60%-tile CDF is defined as the lower limit without tolerance</w:t>
            </w:r>
          </w:p>
          <w:p w14:paraId="1405E49C" w14:textId="77777777" w:rsidR="007B2452" w:rsidRPr="00885781" w:rsidRDefault="007B2452" w:rsidP="008F6421">
            <w:pPr>
              <w:pStyle w:val="TAN"/>
            </w:pPr>
            <w:r w:rsidRPr="00885781">
              <w:t>NOTE 2:</w:t>
            </w:r>
            <w:r w:rsidRPr="00885781">
              <w:tab/>
              <w:t>The requirements in this table are verified only under normal temperature conditions as defined in TS 38.508-1 [10] subclause 4</w:t>
            </w:r>
            <w:r w:rsidRPr="00885781">
              <w:rPr>
                <w:lang w:eastAsia="zh-CN"/>
              </w:rPr>
              <w:t>.1</w:t>
            </w:r>
            <w:r w:rsidRPr="00885781">
              <w:t>.1.</w:t>
            </w:r>
          </w:p>
        </w:tc>
      </w:tr>
    </w:tbl>
    <w:p w14:paraId="03BD2194" w14:textId="77777777" w:rsidR="007B2452" w:rsidRPr="00885781" w:rsidRDefault="007B2452" w:rsidP="007B2452"/>
    <w:p w14:paraId="09BDE54A" w14:textId="77777777" w:rsidR="007B2452" w:rsidRPr="00885781" w:rsidRDefault="007B2452" w:rsidP="007B2452">
      <w:pPr>
        <w:pStyle w:val="Heading6"/>
      </w:pPr>
      <w:bookmarkStart w:id="71" w:name="_Toc21026395"/>
      <w:bookmarkStart w:id="72" w:name="_Toc27743648"/>
      <w:bookmarkStart w:id="73" w:name="_Toc36196792"/>
      <w:bookmarkStart w:id="74" w:name="_Toc36197484"/>
      <w:bookmarkStart w:id="75" w:name="_Toc43898149"/>
      <w:bookmarkStart w:id="76" w:name="_Toc52550640"/>
      <w:bookmarkStart w:id="77" w:name="_Toc58952345"/>
      <w:bookmarkStart w:id="78" w:name="_Toc68098100"/>
      <w:bookmarkStart w:id="79" w:name="_Toc68098373"/>
      <w:bookmarkStart w:id="80" w:name="_Toc68360503"/>
      <w:bookmarkStart w:id="81" w:name="_Toc76557568"/>
      <w:bookmarkStart w:id="82" w:name="_Toc84435460"/>
      <w:bookmarkStart w:id="83" w:name="_Toc92802628"/>
      <w:r w:rsidRPr="00885781">
        <w:t>6.2.1.1.3.3</w:t>
      </w:r>
      <w:r w:rsidRPr="00885781">
        <w:tab/>
        <w:t>UE maximum output power for power class 3</w:t>
      </w:r>
      <w:bookmarkEnd w:id="71"/>
      <w:bookmarkEnd w:id="72"/>
      <w:bookmarkEnd w:id="73"/>
      <w:bookmarkEnd w:id="74"/>
      <w:bookmarkEnd w:id="75"/>
      <w:bookmarkEnd w:id="76"/>
      <w:bookmarkEnd w:id="77"/>
      <w:bookmarkEnd w:id="78"/>
      <w:bookmarkEnd w:id="79"/>
      <w:bookmarkEnd w:id="80"/>
      <w:bookmarkEnd w:id="81"/>
      <w:bookmarkEnd w:id="82"/>
      <w:bookmarkEnd w:id="83"/>
    </w:p>
    <w:p w14:paraId="5511F60A" w14:textId="77777777" w:rsidR="007B2452" w:rsidRPr="00885781" w:rsidRDefault="007B2452" w:rsidP="007B2452">
      <w:r w:rsidRPr="00885781">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6.2.1.1.3.3-1. The requirement is verified with the test metric of total component of EIRP (Link=TX beam peak direction, </w:t>
      </w:r>
      <w:proofErr w:type="spellStart"/>
      <w:r w:rsidRPr="00885781">
        <w:t>Meas</w:t>
      </w:r>
      <w:proofErr w:type="spellEnd"/>
      <w:r w:rsidRPr="00885781">
        <w:t>=Link angle). The requirement for the UE which supports a single FR2 band is specified in Table 6.2.1.1.3.3-1. The requirement for the UE which supports multiple FR2 bands is specified in both Table 6.2.1.1.3.3-1 and Table 6.2.1.1.3.3-4</w:t>
      </w:r>
      <w:r w:rsidRPr="00885781">
        <w:rPr>
          <w:lang w:eastAsia="zh-CN"/>
        </w:rPr>
        <w:t xml:space="preserve"> or</w:t>
      </w:r>
      <w:r w:rsidRPr="00885781">
        <w:t xml:space="preserve"> Table 6.2.1.1.3.3-</w:t>
      </w:r>
      <w:r w:rsidRPr="00885781">
        <w:rPr>
          <w:lang w:eastAsia="zh-CN"/>
        </w:rPr>
        <w:t>5</w:t>
      </w:r>
      <w:r w:rsidRPr="00885781">
        <w:t>.</w:t>
      </w:r>
    </w:p>
    <w:p w14:paraId="2D18B347" w14:textId="77777777" w:rsidR="007B2452" w:rsidRPr="00885781" w:rsidRDefault="007B2452" w:rsidP="007B2452">
      <w:pPr>
        <w:pStyle w:val="TH"/>
      </w:pPr>
      <w:r w:rsidRPr="00885781">
        <w:t>Table 6.2.1.1.3.3-1: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7B2452" w:rsidRPr="00885781" w14:paraId="3308CD9C" w14:textId="77777777" w:rsidTr="008F6421">
        <w:tc>
          <w:tcPr>
            <w:tcW w:w="1797" w:type="dxa"/>
            <w:tcBorders>
              <w:top w:val="single" w:sz="4" w:space="0" w:color="auto"/>
              <w:left w:val="single" w:sz="4" w:space="0" w:color="auto"/>
              <w:bottom w:val="single" w:sz="4" w:space="0" w:color="auto"/>
              <w:right w:val="single" w:sz="4" w:space="0" w:color="auto"/>
            </w:tcBorders>
            <w:vAlign w:val="center"/>
            <w:hideMark/>
          </w:tcPr>
          <w:p w14:paraId="27A275DF" w14:textId="77777777" w:rsidR="007B2452" w:rsidRPr="00885781" w:rsidRDefault="007B2452" w:rsidP="008F6421">
            <w:pPr>
              <w:pStyle w:val="TAH"/>
            </w:pPr>
            <w:r w:rsidRPr="00885781">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E90C601" w14:textId="77777777" w:rsidR="007B2452" w:rsidRPr="00885781" w:rsidRDefault="007B2452" w:rsidP="008F6421">
            <w:pPr>
              <w:pStyle w:val="TAH"/>
            </w:pPr>
            <w:r w:rsidRPr="00885781">
              <w:t>Min peak EIRP (dBm)</w:t>
            </w:r>
          </w:p>
        </w:tc>
      </w:tr>
      <w:tr w:rsidR="007B2452" w:rsidRPr="00885781" w14:paraId="79A23A8F" w14:textId="77777777" w:rsidTr="008F6421">
        <w:tc>
          <w:tcPr>
            <w:tcW w:w="1797" w:type="dxa"/>
            <w:tcBorders>
              <w:top w:val="single" w:sz="4" w:space="0" w:color="auto"/>
              <w:left w:val="single" w:sz="4" w:space="0" w:color="auto"/>
              <w:bottom w:val="single" w:sz="4" w:space="0" w:color="auto"/>
              <w:right w:val="single" w:sz="4" w:space="0" w:color="auto"/>
            </w:tcBorders>
            <w:vAlign w:val="center"/>
            <w:hideMark/>
          </w:tcPr>
          <w:p w14:paraId="73C4AAD1" w14:textId="77777777" w:rsidR="007B2452" w:rsidRPr="00885781" w:rsidRDefault="007B2452" w:rsidP="008F6421">
            <w:pPr>
              <w:pStyle w:val="TAC"/>
            </w:pPr>
            <w:r w:rsidRPr="00885781">
              <w:t>n257</w:t>
            </w:r>
          </w:p>
        </w:tc>
        <w:tc>
          <w:tcPr>
            <w:tcW w:w="2417" w:type="dxa"/>
            <w:tcBorders>
              <w:top w:val="single" w:sz="4" w:space="0" w:color="auto"/>
              <w:left w:val="single" w:sz="4" w:space="0" w:color="auto"/>
              <w:bottom w:val="single" w:sz="4" w:space="0" w:color="auto"/>
              <w:right w:val="single" w:sz="4" w:space="0" w:color="auto"/>
            </w:tcBorders>
            <w:vAlign w:val="center"/>
          </w:tcPr>
          <w:p w14:paraId="5ADA0943" w14:textId="77777777" w:rsidR="007B2452" w:rsidRPr="00885781" w:rsidRDefault="007B2452" w:rsidP="008F6421">
            <w:pPr>
              <w:pStyle w:val="TAC"/>
            </w:pPr>
            <w:r w:rsidRPr="00885781">
              <w:t>22.4</w:t>
            </w:r>
          </w:p>
        </w:tc>
      </w:tr>
      <w:tr w:rsidR="007B2452" w:rsidRPr="00885781" w14:paraId="7C9C6847" w14:textId="77777777" w:rsidTr="008F6421">
        <w:tc>
          <w:tcPr>
            <w:tcW w:w="1797" w:type="dxa"/>
            <w:tcBorders>
              <w:top w:val="single" w:sz="4" w:space="0" w:color="auto"/>
              <w:left w:val="single" w:sz="4" w:space="0" w:color="auto"/>
              <w:bottom w:val="single" w:sz="4" w:space="0" w:color="auto"/>
              <w:right w:val="single" w:sz="4" w:space="0" w:color="auto"/>
            </w:tcBorders>
            <w:vAlign w:val="center"/>
            <w:hideMark/>
          </w:tcPr>
          <w:p w14:paraId="5FAD7D61" w14:textId="77777777" w:rsidR="007B2452" w:rsidRPr="00885781" w:rsidRDefault="007B2452" w:rsidP="008F6421">
            <w:pPr>
              <w:pStyle w:val="TAC"/>
            </w:pPr>
            <w:r w:rsidRPr="00885781">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DAFCEC7" w14:textId="77777777" w:rsidR="007B2452" w:rsidRPr="00885781" w:rsidRDefault="007B2452" w:rsidP="008F6421">
            <w:pPr>
              <w:pStyle w:val="TAC"/>
            </w:pPr>
            <w:r w:rsidRPr="00885781">
              <w:t>22.4</w:t>
            </w:r>
          </w:p>
        </w:tc>
      </w:tr>
      <w:tr w:rsidR="007B2452" w:rsidRPr="00885781" w14:paraId="7317202D" w14:textId="77777777" w:rsidTr="008F6421">
        <w:tc>
          <w:tcPr>
            <w:tcW w:w="1797" w:type="dxa"/>
            <w:tcBorders>
              <w:top w:val="single" w:sz="4" w:space="0" w:color="auto"/>
              <w:left w:val="single" w:sz="4" w:space="0" w:color="auto"/>
              <w:bottom w:val="single" w:sz="4" w:space="0" w:color="auto"/>
              <w:right w:val="single" w:sz="4" w:space="0" w:color="auto"/>
            </w:tcBorders>
            <w:vAlign w:val="center"/>
          </w:tcPr>
          <w:p w14:paraId="175970A5" w14:textId="77777777" w:rsidR="007B2452" w:rsidRPr="00885781" w:rsidRDefault="007B2452" w:rsidP="008F6421">
            <w:pPr>
              <w:pStyle w:val="TAC"/>
            </w:pPr>
            <w:r w:rsidRPr="00885781">
              <w:t>n259</w:t>
            </w:r>
          </w:p>
        </w:tc>
        <w:tc>
          <w:tcPr>
            <w:tcW w:w="2417" w:type="dxa"/>
            <w:tcBorders>
              <w:top w:val="single" w:sz="4" w:space="0" w:color="auto"/>
              <w:left w:val="single" w:sz="4" w:space="0" w:color="auto"/>
              <w:bottom w:val="single" w:sz="4" w:space="0" w:color="auto"/>
              <w:right w:val="single" w:sz="4" w:space="0" w:color="auto"/>
            </w:tcBorders>
            <w:vAlign w:val="center"/>
          </w:tcPr>
          <w:p w14:paraId="5D431F5D" w14:textId="77777777" w:rsidR="007B2452" w:rsidRPr="00885781" w:rsidRDefault="007B2452" w:rsidP="008F6421">
            <w:pPr>
              <w:pStyle w:val="TAC"/>
            </w:pPr>
            <w:r w:rsidRPr="00885781">
              <w:t>18.7</w:t>
            </w:r>
          </w:p>
        </w:tc>
      </w:tr>
      <w:tr w:rsidR="007B2452" w:rsidRPr="00885781" w14:paraId="5C2E1F84" w14:textId="77777777" w:rsidTr="008F6421">
        <w:tc>
          <w:tcPr>
            <w:tcW w:w="1797" w:type="dxa"/>
            <w:tcBorders>
              <w:top w:val="single" w:sz="4" w:space="0" w:color="auto"/>
              <w:left w:val="single" w:sz="4" w:space="0" w:color="auto"/>
              <w:bottom w:val="single" w:sz="4" w:space="0" w:color="auto"/>
              <w:right w:val="single" w:sz="4" w:space="0" w:color="auto"/>
            </w:tcBorders>
            <w:vAlign w:val="center"/>
          </w:tcPr>
          <w:p w14:paraId="593A660B" w14:textId="77777777" w:rsidR="007B2452" w:rsidRPr="00885781" w:rsidRDefault="007B2452" w:rsidP="008F6421">
            <w:pPr>
              <w:pStyle w:val="TAC"/>
            </w:pPr>
            <w:r w:rsidRPr="00885781">
              <w:t>n260</w:t>
            </w:r>
          </w:p>
        </w:tc>
        <w:tc>
          <w:tcPr>
            <w:tcW w:w="2417" w:type="dxa"/>
            <w:tcBorders>
              <w:top w:val="single" w:sz="4" w:space="0" w:color="auto"/>
              <w:left w:val="single" w:sz="4" w:space="0" w:color="auto"/>
              <w:bottom w:val="single" w:sz="4" w:space="0" w:color="auto"/>
              <w:right w:val="single" w:sz="4" w:space="0" w:color="auto"/>
            </w:tcBorders>
            <w:vAlign w:val="center"/>
          </w:tcPr>
          <w:p w14:paraId="30698C0A" w14:textId="77777777" w:rsidR="007B2452" w:rsidRPr="00885781" w:rsidRDefault="007B2452" w:rsidP="008F6421">
            <w:pPr>
              <w:pStyle w:val="TAC"/>
            </w:pPr>
            <w:r w:rsidRPr="00885781">
              <w:t>20.6</w:t>
            </w:r>
          </w:p>
        </w:tc>
      </w:tr>
      <w:tr w:rsidR="007B2452" w:rsidRPr="00885781" w14:paraId="353E038E" w14:textId="77777777" w:rsidTr="008F6421">
        <w:tc>
          <w:tcPr>
            <w:tcW w:w="1797" w:type="dxa"/>
            <w:tcBorders>
              <w:top w:val="single" w:sz="4" w:space="0" w:color="auto"/>
              <w:left w:val="single" w:sz="4" w:space="0" w:color="auto"/>
              <w:bottom w:val="single" w:sz="4" w:space="0" w:color="auto"/>
              <w:right w:val="single" w:sz="4" w:space="0" w:color="auto"/>
            </w:tcBorders>
            <w:vAlign w:val="center"/>
          </w:tcPr>
          <w:p w14:paraId="707BFA85" w14:textId="77777777" w:rsidR="007B2452" w:rsidRPr="00885781" w:rsidRDefault="007B2452" w:rsidP="008F6421">
            <w:pPr>
              <w:pStyle w:val="TAC"/>
            </w:pPr>
            <w:r w:rsidRPr="00885781">
              <w:t>n261</w:t>
            </w:r>
          </w:p>
        </w:tc>
        <w:tc>
          <w:tcPr>
            <w:tcW w:w="2417" w:type="dxa"/>
            <w:tcBorders>
              <w:top w:val="single" w:sz="4" w:space="0" w:color="auto"/>
              <w:left w:val="single" w:sz="4" w:space="0" w:color="auto"/>
              <w:bottom w:val="single" w:sz="4" w:space="0" w:color="auto"/>
              <w:right w:val="single" w:sz="4" w:space="0" w:color="auto"/>
            </w:tcBorders>
            <w:vAlign w:val="center"/>
          </w:tcPr>
          <w:p w14:paraId="5F46ABE9" w14:textId="77777777" w:rsidR="007B2452" w:rsidRPr="00885781" w:rsidRDefault="007B2452" w:rsidP="008F6421">
            <w:pPr>
              <w:pStyle w:val="TAC"/>
            </w:pPr>
            <w:r w:rsidRPr="00885781">
              <w:t>22.4</w:t>
            </w:r>
          </w:p>
        </w:tc>
      </w:tr>
      <w:tr w:rsidR="007B2452" w:rsidRPr="00885781" w14:paraId="0CE5A3CF" w14:textId="77777777" w:rsidTr="008F6421">
        <w:tc>
          <w:tcPr>
            <w:tcW w:w="4214" w:type="dxa"/>
            <w:gridSpan w:val="2"/>
            <w:tcBorders>
              <w:top w:val="single" w:sz="4" w:space="0" w:color="auto"/>
              <w:left w:val="single" w:sz="4" w:space="0" w:color="auto"/>
              <w:bottom w:val="single" w:sz="4" w:space="0" w:color="auto"/>
            </w:tcBorders>
            <w:vAlign w:val="center"/>
            <w:hideMark/>
          </w:tcPr>
          <w:p w14:paraId="271B265E" w14:textId="77777777" w:rsidR="007B2452" w:rsidRPr="00885781" w:rsidRDefault="007B2452" w:rsidP="008F6421">
            <w:pPr>
              <w:pStyle w:val="TAN"/>
            </w:pPr>
            <w:r w:rsidRPr="00885781">
              <w:t>NOTE 1:</w:t>
            </w:r>
            <w:r w:rsidRPr="00885781">
              <w:tab/>
              <w:t>Minimum peak EIRP is defined as the lower limit without tolerance</w:t>
            </w:r>
          </w:p>
          <w:p w14:paraId="579BBE70" w14:textId="77777777" w:rsidR="007B2452" w:rsidRPr="00885781" w:rsidRDefault="007B2452" w:rsidP="008F6421">
            <w:pPr>
              <w:pStyle w:val="TAN"/>
            </w:pPr>
            <w:r w:rsidRPr="00885781">
              <w:t>NOTE 2:</w:t>
            </w:r>
            <w:r w:rsidRPr="00885781">
              <w:tab/>
              <w:t>Void</w:t>
            </w:r>
          </w:p>
        </w:tc>
      </w:tr>
    </w:tbl>
    <w:p w14:paraId="60C9FCDC" w14:textId="77777777" w:rsidR="007B2452" w:rsidRPr="00885781" w:rsidRDefault="007B2452" w:rsidP="007B2452"/>
    <w:p w14:paraId="3FF67AC2" w14:textId="77777777" w:rsidR="007B2452" w:rsidRPr="00885781" w:rsidRDefault="007B2452" w:rsidP="007B2452">
      <w:pPr>
        <w:rPr>
          <w:sz w:val="24"/>
          <w:szCs w:val="24"/>
        </w:rPr>
      </w:pPr>
      <w:r w:rsidRPr="00885781">
        <w:t xml:space="preserve">The maximum output power values for TRP and EIRP are found on the Table 6.2.1.1.3.3-2. The max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the total component of EIRP (Link=TX beam peak direction, </w:t>
      </w:r>
      <w:proofErr w:type="spellStart"/>
      <w:r w:rsidRPr="00885781">
        <w:t>Meas</w:t>
      </w:r>
      <w:proofErr w:type="spellEnd"/>
      <w:r w:rsidRPr="00885781">
        <w:t>=Link angle).</w:t>
      </w:r>
    </w:p>
    <w:p w14:paraId="6DD04176" w14:textId="77777777" w:rsidR="007B2452" w:rsidRPr="00885781" w:rsidRDefault="007B2452" w:rsidP="007B2452">
      <w:pPr>
        <w:pStyle w:val="TH"/>
      </w:pPr>
      <w:r w:rsidRPr="00885781">
        <w:t>Table 6.2.1.1.3.3-2: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7B2452" w:rsidRPr="00885781" w14:paraId="316D1B7A" w14:textId="77777777" w:rsidTr="008F6421">
        <w:tc>
          <w:tcPr>
            <w:tcW w:w="1606" w:type="dxa"/>
            <w:shd w:val="clear" w:color="auto" w:fill="auto"/>
            <w:vAlign w:val="center"/>
          </w:tcPr>
          <w:p w14:paraId="696C35AA" w14:textId="77777777" w:rsidR="007B2452" w:rsidRPr="00885781" w:rsidRDefault="007B2452" w:rsidP="008F6421">
            <w:pPr>
              <w:pStyle w:val="TAH"/>
              <w:rPr>
                <w:rFonts w:eastAsia="Calibri"/>
                <w:szCs w:val="22"/>
              </w:rPr>
            </w:pPr>
            <w:bookmarkStart w:id="84" w:name="_Hlk515357814"/>
            <w:r w:rsidRPr="00885781">
              <w:rPr>
                <w:rFonts w:eastAsia="Calibri"/>
                <w:szCs w:val="22"/>
              </w:rPr>
              <w:t>Operating band</w:t>
            </w:r>
          </w:p>
        </w:tc>
        <w:tc>
          <w:tcPr>
            <w:tcW w:w="1628" w:type="dxa"/>
            <w:shd w:val="clear" w:color="auto" w:fill="auto"/>
            <w:vAlign w:val="center"/>
          </w:tcPr>
          <w:p w14:paraId="7753A6E0" w14:textId="77777777" w:rsidR="007B2452" w:rsidRPr="00885781" w:rsidRDefault="007B2452" w:rsidP="008F6421">
            <w:pPr>
              <w:pStyle w:val="TAH"/>
              <w:rPr>
                <w:rFonts w:eastAsia="Calibri"/>
                <w:szCs w:val="22"/>
              </w:rPr>
            </w:pPr>
            <w:r w:rsidRPr="00885781">
              <w:rPr>
                <w:rFonts w:eastAsia="Calibri"/>
                <w:szCs w:val="22"/>
              </w:rPr>
              <w:t>Max TRP (dBm)</w:t>
            </w:r>
          </w:p>
        </w:tc>
        <w:tc>
          <w:tcPr>
            <w:tcW w:w="1633" w:type="dxa"/>
            <w:shd w:val="clear" w:color="auto" w:fill="auto"/>
          </w:tcPr>
          <w:p w14:paraId="5F35E3B2" w14:textId="77777777" w:rsidR="007B2452" w:rsidRPr="00885781" w:rsidRDefault="007B2452" w:rsidP="008F6421">
            <w:pPr>
              <w:pStyle w:val="TAH"/>
              <w:rPr>
                <w:rFonts w:eastAsia="Calibri"/>
                <w:szCs w:val="22"/>
              </w:rPr>
            </w:pPr>
            <w:r w:rsidRPr="00885781">
              <w:rPr>
                <w:rFonts w:eastAsia="Calibri"/>
                <w:szCs w:val="22"/>
              </w:rPr>
              <w:t>Max EIRP (dBm)</w:t>
            </w:r>
          </w:p>
        </w:tc>
      </w:tr>
      <w:tr w:rsidR="007B2452" w:rsidRPr="00885781" w14:paraId="383EAF9D" w14:textId="77777777" w:rsidTr="008F6421">
        <w:tc>
          <w:tcPr>
            <w:tcW w:w="1606" w:type="dxa"/>
            <w:shd w:val="clear" w:color="auto" w:fill="auto"/>
          </w:tcPr>
          <w:p w14:paraId="41C3DBCE" w14:textId="77777777" w:rsidR="007B2452" w:rsidRPr="00885781" w:rsidRDefault="007B2452" w:rsidP="008F6421">
            <w:pPr>
              <w:pStyle w:val="TAC"/>
              <w:rPr>
                <w:rFonts w:eastAsia="Calibri"/>
                <w:szCs w:val="22"/>
              </w:rPr>
            </w:pPr>
            <w:r w:rsidRPr="00885781">
              <w:rPr>
                <w:rFonts w:eastAsia="Calibri"/>
                <w:szCs w:val="22"/>
              </w:rPr>
              <w:t>n257</w:t>
            </w:r>
          </w:p>
        </w:tc>
        <w:tc>
          <w:tcPr>
            <w:tcW w:w="1628" w:type="dxa"/>
            <w:shd w:val="clear" w:color="auto" w:fill="auto"/>
            <w:vAlign w:val="center"/>
          </w:tcPr>
          <w:p w14:paraId="11D4486D" w14:textId="77777777" w:rsidR="007B2452" w:rsidRPr="00885781" w:rsidRDefault="007B2452" w:rsidP="008F6421">
            <w:pPr>
              <w:pStyle w:val="TAC"/>
              <w:rPr>
                <w:rFonts w:eastAsia="Calibri"/>
                <w:szCs w:val="22"/>
              </w:rPr>
            </w:pPr>
            <w:r w:rsidRPr="00885781">
              <w:rPr>
                <w:rFonts w:eastAsia="Calibri"/>
                <w:szCs w:val="22"/>
              </w:rPr>
              <w:t>23</w:t>
            </w:r>
          </w:p>
        </w:tc>
        <w:tc>
          <w:tcPr>
            <w:tcW w:w="1633" w:type="dxa"/>
            <w:shd w:val="clear" w:color="auto" w:fill="auto"/>
            <w:vAlign w:val="center"/>
          </w:tcPr>
          <w:p w14:paraId="17EB483B" w14:textId="77777777" w:rsidR="007B2452" w:rsidRPr="00885781" w:rsidRDefault="007B2452" w:rsidP="008F6421">
            <w:pPr>
              <w:pStyle w:val="TAC"/>
              <w:rPr>
                <w:rFonts w:eastAsia="Calibri"/>
                <w:szCs w:val="22"/>
              </w:rPr>
            </w:pPr>
            <w:r w:rsidRPr="00885781">
              <w:rPr>
                <w:rFonts w:eastAsia="Calibri"/>
                <w:szCs w:val="22"/>
              </w:rPr>
              <w:t>43</w:t>
            </w:r>
          </w:p>
        </w:tc>
      </w:tr>
      <w:tr w:rsidR="007B2452" w:rsidRPr="00885781" w14:paraId="4B7B19AF" w14:textId="77777777" w:rsidTr="008F6421">
        <w:tc>
          <w:tcPr>
            <w:tcW w:w="1606" w:type="dxa"/>
            <w:shd w:val="clear" w:color="auto" w:fill="auto"/>
          </w:tcPr>
          <w:p w14:paraId="57E3EC01" w14:textId="77777777" w:rsidR="007B2452" w:rsidRPr="00885781" w:rsidRDefault="007B2452" w:rsidP="008F6421">
            <w:pPr>
              <w:pStyle w:val="TAC"/>
              <w:rPr>
                <w:rFonts w:eastAsia="Calibri"/>
                <w:szCs w:val="22"/>
              </w:rPr>
            </w:pPr>
            <w:r w:rsidRPr="00885781">
              <w:rPr>
                <w:rFonts w:eastAsia="Calibri"/>
                <w:szCs w:val="22"/>
              </w:rPr>
              <w:t>n258</w:t>
            </w:r>
          </w:p>
        </w:tc>
        <w:tc>
          <w:tcPr>
            <w:tcW w:w="1628" w:type="dxa"/>
            <w:shd w:val="clear" w:color="auto" w:fill="auto"/>
            <w:vAlign w:val="center"/>
          </w:tcPr>
          <w:p w14:paraId="5DE1D7A0" w14:textId="77777777" w:rsidR="007B2452" w:rsidRPr="00885781" w:rsidRDefault="007B2452" w:rsidP="008F6421">
            <w:pPr>
              <w:pStyle w:val="TAC"/>
              <w:rPr>
                <w:rFonts w:eastAsia="Calibri"/>
                <w:szCs w:val="22"/>
              </w:rPr>
            </w:pPr>
            <w:r w:rsidRPr="00885781">
              <w:rPr>
                <w:rFonts w:eastAsia="Calibri"/>
                <w:szCs w:val="22"/>
              </w:rPr>
              <w:t>23</w:t>
            </w:r>
          </w:p>
        </w:tc>
        <w:tc>
          <w:tcPr>
            <w:tcW w:w="1633" w:type="dxa"/>
            <w:shd w:val="clear" w:color="auto" w:fill="auto"/>
            <w:vAlign w:val="center"/>
          </w:tcPr>
          <w:p w14:paraId="3C19F93B" w14:textId="77777777" w:rsidR="007B2452" w:rsidRPr="00885781" w:rsidRDefault="007B2452" w:rsidP="008F6421">
            <w:pPr>
              <w:pStyle w:val="TAC"/>
              <w:rPr>
                <w:rFonts w:eastAsia="Calibri"/>
                <w:szCs w:val="22"/>
              </w:rPr>
            </w:pPr>
            <w:r w:rsidRPr="00885781">
              <w:rPr>
                <w:rFonts w:eastAsia="Calibri"/>
                <w:szCs w:val="22"/>
              </w:rPr>
              <w:t>43</w:t>
            </w:r>
          </w:p>
        </w:tc>
      </w:tr>
      <w:tr w:rsidR="007B2452" w:rsidRPr="00885781" w14:paraId="6E7761DA" w14:textId="77777777" w:rsidTr="008F6421">
        <w:tc>
          <w:tcPr>
            <w:tcW w:w="1606" w:type="dxa"/>
            <w:shd w:val="clear" w:color="auto" w:fill="auto"/>
          </w:tcPr>
          <w:p w14:paraId="4C9532D4" w14:textId="77777777" w:rsidR="007B2452" w:rsidRPr="00885781" w:rsidRDefault="007B2452" w:rsidP="008F6421">
            <w:pPr>
              <w:pStyle w:val="TAC"/>
              <w:rPr>
                <w:rFonts w:eastAsia="Calibri"/>
                <w:szCs w:val="22"/>
              </w:rPr>
            </w:pPr>
            <w:r w:rsidRPr="00885781">
              <w:rPr>
                <w:rFonts w:eastAsia="Calibri"/>
                <w:szCs w:val="22"/>
              </w:rPr>
              <w:t>n259</w:t>
            </w:r>
          </w:p>
        </w:tc>
        <w:tc>
          <w:tcPr>
            <w:tcW w:w="1628" w:type="dxa"/>
            <w:shd w:val="clear" w:color="auto" w:fill="auto"/>
            <w:vAlign w:val="center"/>
          </w:tcPr>
          <w:p w14:paraId="12CBCA35" w14:textId="77777777" w:rsidR="007B2452" w:rsidRPr="00885781" w:rsidRDefault="007B2452" w:rsidP="008F6421">
            <w:pPr>
              <w:pStyle w:val="TAC"/>
              <w:rPr>
                <w:rFonts w:eastAsia="Calibri"/>
                <w:szCs w:val="22"/>
              </w:rPr>
            </w:pPr>
            <w:r w:rsidRPr="00885781">
              <w:rPr>
                <w:rFonts w:eastAsia="Calibri"/>
                <w:szCs w:val="22"/>
              </w:rPr>
              <w:t>23</w:t>
            </w:r>
          </w:p>
        </w:tc>
        <w:tc>
          <w:tcPr>
            <w:tcW w:w="1633" w:type="dxa"/>
            <w:shd w:val="clear" w:color="auto" w:fill="auto"/>
            <w:vAlign w:val="center"/>
          </w:tcPr>
          <w:p w14:paraId="2F1908E7" w14:textId="77777777" w:rsidR="007B2452" w:rsidRPr="00885781" w:rsidRDefault="007B2452" w:rsidP="008F6421">
            <w:pPr>
              <w:pStyle w:val="TAC"/>
              <w:rPr>
                <w:rFonts w:eastAsia="Calibri"/>
                <w:szCs w:val="22"/>
              </w:rPr>
            </w:pPr>
            <w:r w:rsidRPr="00885781">
              <w:rPr>
                <w:rFonts w:eastAsia="Calibri"/>
                <w:szCs w:val="22"/>
              </w:rPr>
              <w:t>43</w:t>
            </w:r>
          </w:p>
        </w:tc>
      </w:tr>
      <w:tr w:rsidR="007B2452" w:rsidRPr="00885781" w14:paraId="76B7CC23" w14:textId="77777777" w:rsidTr="008F6421">
        <w:tc>
          <w:tcPr>
            <w:tcW w:w="1606" w:type="dxa"/>
            <w:shd w:val="clear" w:color="auto" w:fill="auto"/>
          </w:tcPr>
          <w:p w14:paraId="74F1E386" w14:textId="77777777" w:rsidR="007B2452" w:rsidRPr="00885781" w:rsidRDefault="007B2452" w:rsidP="008F6421">
            <w:pPr>
              <w:pStyle w:val="TAC"/>
              <w:rPr>
                <w:rFonts w:eastAsia="Calibri"/>
                <w:szCs w:val="22"/>
              </w:rPr>
            </w:pPr>
            <w:r w:rsidRPr="00885781">
              <w:rPr>
                <w:rFonts w:eastAsia="Calibri"/>
                <w:szCs w:val="22"/>
              </w:rPr>
              <w:t>n260</w:t>
            </w:r>
          </w:p>
        </w:tc>
        <w:tc>
          <w:tcPr>
            <w:tcW w:w="1628" w:type="dxa"/>
            <w:shd w:val="clear" w:color="auto" w:fill="auto"/>
            <w:vAlign w:val="center"/>
          </w:tcPr>
          <w:p w14:paraId="7EB28B47" w14:textId="77777777" w:rsidR="007B2452" w:rsidRPr="00885781" w:rsidRDefault="007B2452" w:rsidP="008F6421">
            <w:pPr>
              <w:pStyle w:val="TAC"/>
              <w:rPr>
                <w:rFonts w:eastAsia="Calibri"/>
                <w:szCs w:val="22"/>
              </w:rPr>
            </w:pPr>
            <w:r w:rsidRPr="00885781">
              <w:rPr>
                <w:rFonts w:eastAsia="Calibri"/>
                <w:szCs w:val="22"/>
              </w:rPr>
              <w:t>23</w:t>
            </w:r>
          </w:p>
        </w:tc>
        <w:tc>
          <w:tcPr>
            <w:tcW w:w="1633" w:type="dxa"/>
            <w:shd w:val="clear" w:color="auto" w:fill="auto"/>
            <w:vAlign w:val="center"/>
          </w:tcPr>
          <w:p w14:paraId="22962FE3" w14:textId="77777777" w:rsidR="007B2452" w:rsidRPr="00885781" w:rsidRDefault="007B2452" w:rsidP="008F6421">
            <w:pPr>
              <w:pStyle w:val="TAC"/>
              <w:rPr>
                <w:rFonts w:eastAsia="Calibri"/>
                <w:szCs w:val="22"/>
              </w:rPr>
            </w:pPr>
            <w:r w:rsidRPr="00885781">
              <w:rPr>
                <w:rFonts w:eastAsia="Calibri"/>
                <w:szCs w:val="22"/>
              </w:rPr>
              <w:t>43</w:t>
            </w:r>
          </w:p>
        </w:tc>
      </w:tr>
      <w:tr w:rsidR="007B2452" w:rsidRPr="00885781" w14:paraId="34423E23" w14:textId="77777777" w:rsidTr="008F6421">
        <w:tc>
          <w:tcPr>
            <w:tcW w:w="1606" w:type="dxa"/>
            <w:shd w:val="clear" w:color="auto" w:fill="auto"/>
          </w:tcPr>
          <w:p w14:paraId="041F4F28" w14:textId="77777777" w:rsidR="007B2452" w:rsidRPr="00885781" w:rsidRDefault="007B2452" w:rsidP="008F6421">
            <w:pPr>
              <w:pStyle w:val="TAC"/>
              <w:rPr>
                <w:rFonts w:eastAsia="Calibri"/>
                <w:szCs w:val="22"/>
              </w:rPr>
            </w:pPr>
            <w:r w:rsidRPr="00885781">
              <w:rPr>
                <w:rFonts w:eastAsia="Calibri"/>
                <w:szCs w:val="22"/>
              </w:rPr>
              <w:t>n261</w:t>
            </w:r>
          </w:p>
        </w:tc>
        <w:tc>
          <w:tcPr>
            <w:tcW w:w="1628" w:type="dxa"/>
            <w:shd w:val="clear" w:color="auto" w:fill="auto"/>
            <w:vAlign w:val="center"/>
          </w:tcPr>
          <w:p w14:paraId="402C6F7F" w14:textId="77777777" w:rsidR="007B2452" w:rsidRPr="00885781" w:rsidRDefault="007B2452" w:rsidP="008F6421">
            <w:pPr>
              <w:pStyle w:val="TAC"/>
              <w:rPr>
                <w:rFonts w:eastAsia="Calibri"/>
                <w:szCs w:val="22"/>
              </w:rPr>
            </w:pPr>
            <w:r w:rsidRPr="00885781">
              <w:rPr>
                <w:rFonts w:eastAsia="Calibri"/>
                <w:szCs w:val="22"/>
              </w:rPr>
              <w:t>23</w:t>
            </w:r>
          </w:p>
        </w:tc>
        <w:tc>
          <w:tcPr>
            <w:tcW w:w="1633" w:type="dxa"/>
            <w:shd w:val="clear" w:color="auto" w:fill="auto"/>
            <w:vAlign w:val="center"/>
          </w:tcPr>
          <w:p w14:paraId="03BE3D4C" w14:textId="77777777" w:rsidR="007B2452" w:rsidRPr="00885781" w:rsidRDefault="007B2452" w:rsidP="008F6421">
            <w:pPr>
              <w:pStyle w:val="TAC"/>
              <w:rPr>
                <w:rFonts w:eastAsia="Calibri"/>
                <w:szCs w:val="22"/>
              </w:rPr>
            </w:pPr>
            <w:r w:rsidRPr="00885781">
              <w:rPr>
                <w:rFonts w:eastAsia="Calibri"/>
                <w:szCs w:val="22"/>
              </w:rPr>
              <w:t>43</w:t>
            </w:r>
          </w:p>
        </w:tc>
      </w:tr>
      <w:bookmarkEnd w:id="84"/>
    </w:tbl>
    <w:p w14:paraId="6C56A106" w14:textId="77777777" w:rsidR="007B2452" w:rsidRPr="00885781" w:rsidRDefault="007B2452" w:rsidP="007B2452"/>
    <w:p w14:paraId="526C5AFD" w14:textId="77777777" w:rsidR="007B2452" w:rsidRPr="00885781" w:rsidRDefault="007B2452" w:rsidP="007B2452">
      <w:r w:rsidRPr="00885781">
        <w:t>The minimum EIRP at the 50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6.2.1.1.3.3-3 below. The requirement is verified with the test metric of the total component of EIRP, as defined in [5] (Link=Spherical coverage grid, </w:t>
      </w:r>
      <w:proofErr w:type="spellStart"/>
      <w:r w:rsidRPr="00885781">
        <w:t>Meas</w:t>
      </w:r>
      <w:proofErr w:type="spellEnd"/>
      <w:r w:rsidRPr="00885781">
        <w:t>=Link angle). The requirement for the UE which supports a single FR2 band is specified in Table 6.2.1.1.3.3-3. The requirement for the UE which supports multiple FR2 bands is specified in both Table 6.2.1.1.3.3-3 and Table 6.2.1.1.3.3-4</w:t>
      </w:r>
      <w:r w:rsidRPr="00885781">
        <w:rPr>
          <w:lang w:eastAsia="zh-CN"/>
        </w:rPr>
        <w:t xml:space="preserve"> or</w:t>
      </w:r>
      <w:r w:rsidRPr="00885781">
        <w:t xml:space="preserve"> Table 6.2.1.1.3.3-</w:t>
      </w:r>
      <w:r w:rsidRPr="00885781">
        <w:rPr>
          <w:lang w:eastAsia="zh-CN"/>
        </w:rPr>
        <w:t>5</w:t>
      </w:r>
      <w:r w:rsidRPr="00885781">
        <w:t>.</w:t>
      </w:r>
    </w:p>
    <w:p w14:paraId="21EB86D6" w14:textId="77777777" w:rsidR="007B2452" w:rsidRPr="00885781" w:rsidRDefault="007B2452" w:rsidP="007B2452">
      <w:pPr>
        <w:pStyle w:val="TH"/>
      </w:pPr>
      <w:r w:rsidRPr="00885781">
        <w:lastRenderedPageBreak/>
        <w:t>Table 6.2.1.1.3.3-3: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7B2452" w:rsidRPr="00885781" w14:paraId="70FBF694" w14:textId="77777777" w:rsidTr="008F6421">
        <w:trPr>
          <w:trHeight w:val="438"/>
        </w:trPr>
        <w:tc>
          <w:tcPr>
            <w:tcW w:w="2694" w:type="dxa"/>
            <w:shd w:val="clear" w:color="auto" w:fill="auto"/>
            <w:vAlign w:val="center"/>
          </w:tcPr>
          <w:p w14:paraId="63A07AEF" w14:textId="77777777" w:rsidR="007B2452" w:rsidRPr="00885781" w:rsidRDefault="007B2452" w:rsidP="008F6421">
            <w:pPr>
              <w:pStyle w:val="TAH"/>
            </w:pPr>
            <w:r w:rsidRPr="00885781">
              <w:t>Operating band</w:t>
            </w:r>
          </w:p>
        </w:tc>
        <w:tc>
          <w:tcPr>
            <w:tcW w:w="2734" w:type="dxa"/>
            <w:shd w:val="clear" w:color="auto" w:fill="auto"/>
          </w:tcPr>
          <w:p w14:paraId="1E990FB3" w14:textId="77777777" w:rsidR="007B2452" w:rsidRPr="00885781" w:rsidRDefault="007B2452" w:rsidP="008F6421">
            <w:pPr>
              <w:pStyle w:val="TAH"/>
            </w:pPr>
            <w:r w:rsidRPr="00885781">
              <w:t>Min EIRP at 50</w:t>
            </w:r>
            <w:r w:rsidRPr="00885781">
              <w:rPr>
                <w:vertAlign w:val="superscript"/>
              </w:rPr>
              <w:t>t</w:t>
            </w:r>
            <w:r w:rsidRPr="00885781">
              <w:t>%-tile CDF (dBm)</w:t>
            </w:r>
          </w:p>
        </w:tc>
      </w:tr>
      <w:tr w:rsidR="007B2452" w:rsidRPr="00885781" w14:paraId="16BB8B16" w14:textId="77777777" w:rsidTr="008F6421">
        <w:trPr>
          <w:trHeight w:val="105"/>
        </w:trPr>
        <w:tc>
          <w:tcPr>
            <w:tcW w:w="2694" w:type="dxa"/>
            <w:shd w:val="clear" w:color="auto" w:fill="auto"/>
          </w:tcPr>
          <w:p w14:paraId="0D2F8095" w14:textId="77777777" w:rsidR="007B2452" w:rsidRPr="00885781" w:rsidRDefault="007B2452" w:rsidP="008F6421">
            <w:pPr>
              <w:pStyle w:val="TAC"/>
            </w:pPr>
            <w:r w:rsidRPr="00885781">
              <w:t>n257</w:t>
            </w:r>
          </w:p>
        </w:tc>
        <w:tc>
          <w:tcPr>
            <w:tcW w:w="2734" w:type="dxa"/>
            <w:shd w:val="clear" w:color="auto" w:fill="auto"/>
            <w:vAlign w:val="center"/>
          </w:tcPr>
          <w:p w14:paraId="72648E7F" w14:textId="77777777" w:rsidR="007B2452" w:rsidRPr="00885781" w:rsidRDefault="007B2452" w:rsidP="008F6421">
            <w:pPr>
              <w:pStyle w:val="TAC"/>
            </w:pPr>
            <w:r w:rsidRPr="00885781">
              <w:t>11.5</w:t>
            </w:r>
          </w:p>
        </w:tc>
      </w:tr>
      <w:tr w:rsidR="007B2452" w:rsidRPr="00885781" w14:paraId="7E309AF7" w14:textId="77777777" w:rsidTr="008F6421">
        <w:trPr>
          <w:trHeight w:val="110"/>
        </w:trPr>
        <w:tc>
          <w:tcPr>
            <w:tcW w:w="2694" w:type="dxa"/>
            <w:shd w:val="clear" w:color="auto" w:fill="auto"/>
          </w:tcPr>
          <w:p w14:paraId="33D382AA" w14:textId="77777777" w:rsidR="007B2452" w:rsidRPr="00885781" w:rsidRDefault="007B2452" w:rsidP="008F6421">
            <w:pPr>
              <w:pStyle w:val="TAC"/>
            </w:pPr>
            <w:r w:rsidRPr="00885781">
              <w:t>n258</w:t>
            </w:r>
          </w:p>
        </w:tc>
        <w:tc>
          <w:tcPr>
            <w:tcW w:w="2734" w:type="dxa"/>
            <w:shd w:val="clear" w:color="auto" w:fill="auto"/>
            <w:vAlign w:val="center"/>
          </w:tcPr>
          <w:p w14:paraId="54488C06" w14:textId="77777777" w:rsidR="007B2452" w:rsidRPr="00885781" w:rsidRDefault="007B2452" w:rsidP="008F6421">
            <w:pPr>
              <w:pStyle w:val="TAC"/>
            </w:pPr>
            <w:r w:rsidRPr="00885781">
              <w:t>11.5</w:t>
            </w:r>
          </w:p>
        </w:tc>
      </w:tr>
      <w:tr w:rsidR="007B2452" w:rsidRPr="00885781" w14:paraId="6CF6CCDB" w14:textId="77777777" w:rsidTr="008F6421">
        <w:trPr>
          <w:trHeight w:val="110"/>
        </w:trPr>
        <w:tc>
          <w:tcPr>
            <w:tcW w:w="2694" w:type="dxa"/>
            <w:shd w:val="clear" w:color="auto" w:fill="auto"/>
          </w:tcPr>
          <w:p w14:paraId="29B5FF4D" w14:textId="77777777" w:rsidR="007B2452" w:rsidRPr="00885781" w:rsidRDefault="007B2452" w:rsidP="008F6421">
            <w:pPr>
              <w:pStyle w:val="TAC"/>
            </w:pPr>
            <w:r w:rsidRPr="00885781">
              <w:t>n259</w:t>
            </w:r>
          </w:p>
        </w:tc>
        <w:tc>
          <w:tcPr>
            <w:tcW w:w="2734" w:type="dxa"/>
            <w:shd w:val="clear" w:color="auto" w:fill="auto"/>
            <w:vAlign w:val="center"/>
          </w:tcPr>
          <w:p w14:paraId="460FF355" w14:textId="77777777" w:rsidR="007B2452" w:rsidRPr="00885781" w:rsidRDefault="007B2452" w:rsidP="008F6421">
            <w:pPr>
              <w:pStyle w:val="TAC"/>
            </w:pPr>
            <w:r w:rsidRPr="00885781">
              <w:t>5.8</w:t>
            </w:r>
          </w:p>
        </w:tc>
      </w:tr>
      <w:tr w:rsidR="007B2452" w:rsidRPr="00885781" w14:paraId="4CCFB271" w14:textId="77777777" w:rsidTr="008F6421">
        <w:trPr>
          <w:trHeight w:val="110"/>
        </w:trPr>
        <w:tc>
          <w:tcPr>
            <w:tcW w:w="2694" w:type="dxa"/>
            <w:shd w:val="clear" w:color="auto" w:fill="auto"/>
          </w:tcPr>
          <w:p w14:paraId="531DEA9D" w14:textId="77777777" w:rsidR="007B2452" w:rsidRPr="00885781" w:rsidRDefault="007B2452" w:rsidP="008F6421">
            <w:pPr>
              <w:pStyle w:val="TAC"/>
            </w:pPr>
            <w:r w:rsidRPr="00885781">
              <w:t>n260</w:t>
            </w:r>
          </w:p>
        </w:tc>
        <w:tc>
          <w:tcPr>
            <w:tcW w:w="2734" w:type="dxa"/>
            <w:shd w:val="clear" w:color="auto" w:fill="auto"/>
            <w:vAlign w:val="center"/>
          </w:tcPr>
          <w:p w14:paraId="3DBE6905" w14:textId="77777777" w:rsidR="007B2452" w:rsidRPr="00885781" w:rsidRDefault="007B2452" w:rsidP="008F6421">
            <w:pPr>
              <w:pStyle w:val="TAC"/>
            </w:pPr>
            <w:r w:rsidRPr="00885781">
              <w:t>8</w:t>
            </w:r>
          </w:p>
        </w:tc>
      </w:tr>
      <w:tr w:rsidR="007B2452" w:rsidRPr="00885781" w14:paraId="0E1023D5" w14:textId="77777777" w:rsidTr="008F6421">
        <w:trPr>
          <w:trHeight w:val="110"/>
        </w:trPr>
        <w:tc>
          <w:tcPr>
            <w:tcW w:w="2694" w:type="dxa"/>
            <w:shd w:val="clear" w:color="auto" w:fill="auto"/>
          </w:tcPr>
          <w:p w14:paraId="56FD79C8" w14:textId="77777777" w:rsidR="007B2452" w:rsidRPr="00885781" w:rsidRDefault="007B2452" w:rsidP="008F6421">
            <w:pPr>
              <w:pStyle w:val="TAC"/>
            </w:pPr>
            <w:r w:rsidRPr="00885781">
              <w:t>n261</w:t>
            </w:r>
          </w:p>
        </w:tc>
        <w:tc>
          <w:tcPr>
            <w:tcW w:w="2734" w:type="dxa"/>
            <w:shd w:val="clear" w:color="auto" w:fill="auto"/>
            <w:vAlign w:val="center"/>
          </w:tcPr>
          <w:p w14:paraId="5535DA9A" w14:textId="77777777" w:rsidR="007B2452" w:rsidRPr="00885781" w:rsidRDefault="007B2452" w:rsidP="008F6421">
            <w:pPr>
              <w:pStyle w:val="TAC"/>
            </w:pPr>
            <w:r w:rsidRPr="00885781">
              <w:t>11.5</w:t>
            </w:r>
          </w:p>
        </w:tc>
      </w:tr>
      <w:tr w:rsidR="007B2452" w:rsidRPr="00885781" w14:paraId="33D58EB9" w14:textId="77777777" w:rsidTr="008F6421">
        <w:trPr>
          <w:trHeight w:val="872"/>
        </w:trPr>
        <w:tc>
          <w:tcPr>
            <w:tcW w:w="5428" w:type="dxa"/>
            <w:gridSpan w:val="2"/>
            <w:shd w:val="clear" w:color="auto" w:fill="auto"/>
          </w:tcPr>
          <w:p w14:paraId="1C3B6CB6" w14:textId="77777777" w:rsidR="007B2452" w:rsidRPr="00885781" w:rsidRDefault="007B2452" w:rsidP="008F6421">
            <w:pPr>
              <w:pStyle w:val="TAN"/>
            </w:pPr>
            <w:r w:rsidRPr="00885781">
              <w:t>NOTE 1:</w:t>
            </w:r>
            <w:r w:rsidRPr="00885781">
              <w:tab/>
              <w:t>Minimum EIRP at 50 %-tile CDF is defined as the lower limit without tolerance</w:t>
            </w:r>
          </w:p>
          <w:p w14:paraId="2EC63CCA" w14:textId="77777777" w:rsidR="007B2452" w:rsidRPr="00885781" w:rsidRDefault="007B2452" w:rsidP="008F6421">
            <w:pPr>
              <w:pStyle w:val="TAN"/>
            </w:pPr>
            <w:r w:rsidRPr="00885781">
              <w:t>NOTE 2:</w:t>
            </w:r>
            <w:r w:rsidRPr="00885781">
              <w:tab/>
              <w:t>Void</w:t>
            </w:r>
          </w:p>
          <w:p w14:paraId="0616CD7B" w14:textId="77777777" w:rsidR="007B2452" w:rsidRPr="00885781" w:rsidRDefault="007B2452" w:rsidP="008F6421">
            <w:pPr>
              <w:pStyle w:val="TAN"/>
            </w:pPr>
            <w:r w:rsidRPr="00885781">
              <w:t>NOTE 3:</w:t>
            </w:r>
            <w:r w:rsidRPr="00885781">
              <w:tab/>
              <w:t>The requirements in this table are verified only under normal temperature conditions as defined in TS 38.508-1 [10] subclause 4</w:t>
            </w:r>
            <w:r w:rsidRPr="00885781">
              <w:rPr>
                <w:lang w:eastAsia="zh-CN"/>
              </w:rPr>
              <w:t>.1</w:t>
            </w:r>
            <w:r w:rsidRPr="00885781">
              <w:t>.1.</w:t>
            </w:r>
          </w:p>
        </w:tc>
      </w:tr>
    </w:tbl>
    <w:p w14:paraId="22D11B09" w14:textId="77777777" w:rsidR="007B2452" w:rsidRPr="00885781" w:rsidRDefault="007B2452" w:rsidP="007B2452"/>
    <w:p w14:paraId="4B06FB37" w14:textId="77777777" w:rsidR="007B2452" w:rsidRPr="00885781" w:rsidRDefault="007B2452" w:rsidP="007B2452">
      <w:r w:rsidRPr="00885781">
        <w:t xml:space="preserve">For the UEs that support multiple FR2 bands, minimum requirement for peak EIRP and EIRP spherical coverage in Tables 6.2.1.1.3.3-1 and 6.2.1.1.3.3-3 shall be decreased per band, respectively, by the peak EIRP relaxation parameter </w:t>
      </w:r>
      <w:r w:rsidRPr="00885781">
        <w:rPr>
          <w:rFonts w:ascii="Symbol" w:hAnsi="Symbol"/>
        </w:rPr>
        <w:t></w:t>
      </w:r>
      <w:proofErr w:type="spellStart"/>
      <w:proofErr w:type="gramStart"/>
      <w:r w:rsidRPr="00885781">
        <w:t>MB</w:t>
      </w:r>
      <w:r w:rsidRPr="00885781">
        <w:rPr>
          <w:vertAlign w:val="subscript"/>
        </w:rPr>
        <w:t>P,n</w:t>
      </w:r>
      <w:proofErr w:type="spellEnd"/>
      <w:proofErr w:type="gramEnd"/>
      <w:r w:rsidRPr="00885781">
        <w:t xml:space="preserve"> and EIRP spherical coverage relaxation parameter </w:t>
      </w:r>
      <w:r w:rsidRPr="00885781">
        <w:rPr>
          <w:rFonts w:ascii="Symbol" w:hAnsi="Symbol"/>
        </w:rPr>
        <w:t></w:t>
      </w:r>
      <w:proofErr w:type="spellStart"/>
      <w:r w:rsidRPr="00885781">
        <w:t>MB</w:t>
      </w:r>
      <w:r w:rsidRPr="00885781">
        <w:rPr>
          <w:vertAlign w:val="subscript"/>
        </w:rPr>
        <w:t>S,n</w:t>
      </w:r>
      <w:proofErr w:type="spellEnd"/>
      <w:r w:rsidRPr="00885781">
        <w:rPr>
          <w:rFonts w:eastAsia="Malgun Gothic"/>
        </w:rPr>
        <w:t>,</w:t>
      </w:r>
      <w:r w:rsidRPr="00885781">
        <w:t xml:space="preserve"> as indicated in Table 6.2.1.1.3.3-4 to 6.2.1.1.3.3-5. For Rel-15 UE, each combination of supported bands </w:t>
      </w:r>
      <w:proofErr w:type="spellStart"/>
      <w:r w:rsidRPr="00885781">
        <w:t>Δ</w:t>
      </w:r>
      <w:proofErr w:type="gramStart"/>
      <w:r w:rsidRPr="00885781">
        <w:t>MB</w:t>
      </w:r>
      <w:r w:rsidRPr="00885781">
        <w:rPr>
          <w:vertAlign w:val="subscript"/>
        </w:rPr>
        <w:t>P,n</w:t>
      </w:r>
      <w:proofErr w:type="spellEnd"/>
      <w:proofErr w:type="gramEnd"/>
      <w:r w:rsidRPr="00885781">
        <w:t xml:space="preserve"> and </w:t>
      </w:r>
      <w:proofErr w:type="spellStart"/>
      <w:r w:rsidRPr="00885781">
        <w:t>ΔMB</w:t>
      </w:r>
      <w:r w:rsidRPr="00885781">
        <w:rPr>
          <w:vertAlign w:val="subscript"/>
        </w:rPr>
        <w:t>S,n</w:t>
      </w:r>
      <w:proofErr w:type="spellEnd"/>
      <w:r w:rsidRPr="00885781">
        <w:t xml:space="preserve"> apply to each supported band </w:t>
      </w:r>
      <w:r w:rsidRPr="00885781">
        <w:rPr>
          <w:i/>
          <w:iCs/>
        </w:rPr>
        <w:t>n</w:t>
      </w:r>
      <w:r w:rsidRPr="00885781">
        <w:t>, such that the total relaxations, ∑MB</w:t>
      </w:r>
      <w:r w:rsidRPr="00885781">
        <w:rPr>
          <w:vertAlign w:val="subscript"/>
        </w:rPr>
        <w:t>P</w:t>
      </w:r>
      <w:r w:rsidRPr="00885781">
        <w:t xml:space="preserve"> and ∑MB</w:t>
      </w:r>
      <w:r w:rsidRPr="00885781">
        <w:rPr>
          <w:vertAlign w:val="subscript"/>
        </w:rPr>
        <w:t>S</w:t>
      </w:r>
      <w:r w:rsidRPr="00885781">
        <w:t>, across all supported bands shall not exceed the total value indicated in Table 6.2.1.1.3.3-4.</w:t>
      </w:r>
    </w:p>
    <w:p w14:paraId="65E049BD" w14:textId="77777777" w:rsidR="007B2452" w:rsidRPr="00885781" w:rsidRDefault="007B2452" w:rsidP="007B2452">
      <w:pPr>
        <w:pStyle w:val="TH"/>
      </w:pPr>
      <w:r w:rsidRPr="00885781">
        <w:t>Table 6.2.1.1.3.3-4: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7B2452" w:rsidRPr="00885781" w14:paraId="7EAD6D88" w14:textId="77777777" w:rsidTr="008F6421">
        <w:trPr>
          <w:trHeight w:val="208"/>
          <w:jc w:val="center"/>
        </w:trPr>
        <w:tc>
          <w:tcPr>
            <w:tcW w:w="2653" w:type="dxa"/>
            <w:shd w:val="clear" w:color="auto" w:fill="auto"/>
            <w:vAlign w:val="center"/>
          </w:tcPr>
          <w:p w14:paraId="6879D2EA" w14:textId="77777777" w:rsidR="007B2452" w:rsidRPr="00885781" w:rsidRDefault="007B2452" w:rsidP="008F6421">
            <w:pPr>
              <w:pStyle w:val="TAH"/>
            </w:pPr>
            <w:r w:rsidRPr="00885781">
              <w:t>Supported bands</w:t>
            </w:r>
          </w:p>
        </w:tc>
        <w:tc>
          <w:tcPr>
            <w:tcW w:w="2292" w:type="dxa"/>
          </w:tcPr>
          <w:p w14:paraId="249D537F" w14:textId="77777777" w:rsidR="007B2452" w:rsidRPr="00885781" w:rsidRDefault="007B2452" w:rsidP="008F6421">
            <w:pPr>
              <w:pStyle w:val="TAH"/>
            </w:pPr>
            <w:r w:rsidRPr="00885781">
              <w:t>∑MB</w:t>
            </w:r>
            <w:r w:rsidRPr="00885781">
              <w:rPr>
                <w:vertAlign w:val="subscript"/>
              </w:rPr>
              <w:t>P</w:t>
            </w:r>
            <w:r w:rsidRPr="00885781">
              <w:t xml:space="preserve"> (dB)</w:t>
            </w:r>
          </w:p>
        </w:tc>
        <w:tc>
          <w:tcPr>
            <w:tcW w:w="2379" w:type="dxa"/>
          </w:tcPr>
          <w:p w14:paraId="4298E59C" w14:textId="77777777" w:rsidR="007B2452" w:rsidRPr="00885781" w:rsidRDefault="007B2452" w:rsidP="008F6421">
            <w:pPr>
              <w:pStyle w:val="TAH"/>
            </w:pPr>
            <w:r w:rsidRPr="00885781">
              <w:t>∑MB</w:t>
            </w:r>
            <w:r w:rsidRPr="00885781">
              <w:rPr>
                <w:vertAlign w:val="subscript"/>
              </w:rPr>
              <w:t>S</w:t>
            </w:r>
            <w:r w:rsidRPr="00885781">
              <w:t xml:space="preserve"> (dB)</w:t>
            </w:r>
          </w:p>
        </w:tc>
      </w:tr>
      <w:tr w:rsidR="007B2452" w:rsidRPr="00885781" w14:paraId="6D47EA80" w14:textId="77777777" w:rsidTr="008F6421">
        <w:trPr>
          <w:trHeight w:val="208"/>
          <w:jc w:val="center"/>
        </w:trPr>
        <w:tc>
          <w:tcPr>
            <w:tcW w:w="2653" w:type="dxa"/>
            <w:shd w:val="clear" w:color="auto" w:fill="auto"/>
          </w:tcPr>
          <w:p w14:paraId="5E4FEEC5" w14:textId="77777777" w:rsidR="007B2452" w:rsidRPr="00885781" w:rsidRDefault="007B2452" w:rsidP="008F6421">
            <w:pPr>
              <w:pStyle w:val="TAC"/>
              <w:jc w:val="left"/>
            </w:pPr>
            <w:r w:rsidRPr="00885781">
              <w:t>n257, n258</w:t>
            </w:r>
          </w:p>
        </w:tc>
        <w:tc>
          <w:tcPr>
            <w:tcW w:w="2292" w:type="dxa"/>
            <w:vAlign w:val="center"/>
          </w:tcPr>
          <w:p w14:paraId="3B87D8DA" w14:textId="77777777" w:rsidR="007B2452" w:rsidRPr="00885781" w:rsidRDefault="007B2452" w:rsidP="008F6421">
            <w:pPr>
              <w:pStyle w:val="TAC"/>
            </w:pPr>
            <w:r w:rsidRPr="00885781">
              <w:t>≤ 1.3</w:t>
            </w:r>
          </w:p>
        </w:tc>
        <w:tc>
          <w:tcPr>
            <w:tcW w:w="2379" w:type="dxa"/>
            <w:vAlign w:val="center"/>
          </w:tcPr>
          <w:p w14:paraId="65970281" w14:textId="77777777" w:rsidR="007B2452" w:rsidRPr="00885781" w:rsidRDefault="007B2452" w:rsidP="008F6421">
            <w:pPr>
              <w:pStyle w:val="TAC"/>
            </w:pPr>
            <w:r w:rsidRPr="00885781">
              <w:t>≤ 1.25</w:t>
            </w:r>
          </w:p>
        </w:tc>
      </w:tr>
      <w:tr w:rsidR="007B2452" w:rsidRPr="00885781" w14:paraId="12CD9A29" w14:textId="77777777" w:rsidTr="008F6421">
        <w:trPr>
          <w:trHeight w:val="208"/>
          <w:jc w:val="center"/>
        </w:trPr>
        <w:tc>
          <w:tcPr>
            <w:tcW w:w="2653" w:type="dxa"/>
            <w:shd w:val="clear" w:color="auto" w:fill="auto"/>
            <w:vAlign w:val="center"/>
          </w:tcPr>
          <w:p w14:paraId="7AFC0FF5" w14:textId="77777777" w:rsidR="007B2452" w:rsidRPr="00885781" w:rsidRDefault="007B2452" w:rsidP="008F6421">
            <w:pPr>
              <w:pStyle w:val="TAL"/>
            </w:pPr>
            <w:r w:rsidRPr="00885781">
              <w:t>n257, n260</w:t>
            </w:r>
          </w:p>
        </w:tc>
        <w:tc>
          <w:tcPr>
            <w:tcW w:w="2292" w:type="dxa"/>
            <w:vAlign w:val="center"/>
          </w:tcPr>
          <w:p w14:paraId="32FD13BB" w14:textId="77777777" w:rsidR="007B2452" w:rsidRPr="00885781" w:rsidRDefault="007B2452" w:rsidP="008F6421">
            <w:pPr>
              <w:pStyle w:val="TAC"/>
            </w:pPr>
            <w:r w:rsidRPr="00885781">
              <w:t>≤ 1.0</w:t>
            </w:r>
            <w:r w:rsidRPr="00885781">
              <w:rPr>
                <w:vertAlign w:val="superscript"/>
              </w:rPr>
              <w:t>3</w:t>
            </w:r>
          </w:p>
        </w:tc>
        <w:tc>
          <w:tcPr>
            <w:tcW w:w="2379" w:type="dxa"/>
            <w:vAlign w:val="center"/>
          </w:tcPr>
          <w:p w14:paraId="31EAABCD" w14:textId="77777777" w:rsidR="007B2452" w:rsidRPr="00885781" w:rsidRDefault="007B2452" w:rsidP="008F6421">
            <w:pPr>
              <w:pStyle w:val="TAC"/>
            </w:pPr>
            <w:r w:rsidRPr="00885781">
              <w:t>≤ 0.75</w:t>
            </w:r>
            <w:r w:rsidRPr="00885781">
              <w:rPr>
                <w:vertAlign w:val="superscript"/>
              </w:rPr>
              <w:t>3</w:t>
            </w:r>
          </w:p>
        </w:tc>
      </w:tr>
      <w:tr w:rsidR="007B2452" w:rsidRPr="00885781" w14:paraId="0E754BFE" w14:textId="77777777" w:rsidTr="008F6421">
        <w:trPr>
          <w:trHeight w:val="208"/>
          <w:jc w:val="center"/>
        </w:trPr>
        <w:tc>
          <w:tcPr>
            <w:tcW w:w="2653" w:type="dxa"/>
            <w:shd w:val="clear" w:color="auto" w:fill="auto"/>
          </w:tcPr>
          <w:p w14:paraId="749FE3B1" w14:textId="77777777" w:rsidR="007B2452" w:rsidRPr="00885781" w:rsidRDefault="007B2452" w:rsidP="008F6421">
            <w:pPr>
              <w:pStyle w:val="TAC"/>
              <w:jc w:val="left"/>
            </w:pPr>
            <w:r w:rsidRPr="00885781">
              <w:t>n258, n260</w:t>
            </w:r>
          </w:p>
        </w:tc>
        <w:tc>
          <w:tcPr>
            <w:tcW w:w="2292" w:type="dxa"/>
            <w:vAlign w:val="center"/>
          </w:tcPr>
          <w:p w14:paraId="34EF0479" w14:textId="77777777" w:rsidR="007B2452" w:rsidRPr="00885781" w:rsidRDefault="007B2452" w:rsidP="008F6421">
            <w:pPr>
              <w:pStyle w:val="TAC"/>
            </w:pPr>
            <w:r w:rsidRPr="00885781">
              <w:t>≤ 1.0</w:t>
            </w:r>
            <w:r w:rsidRPr="00885781">
              <w:rPr>
                <w:vertAlign w:val="superscript"/>
              </w:rPr>
              <w:t>3</w:t>
            </w:r>
          </w:p>
        </w:tc>
        <w:tc>
          <w:tcPr>
            <w:tcW w:w="2379" w:type="dxa"/>
            <w:vAlign w:val="center"/>
          </w:tcPr>
          <w:p w14:paraId="508B6382" w14:textId="77777777" w:rsidR="007B2452" w:rsidRPr="00885781" w:rsidRDefault="007B2452" w:rsidP="008F6421">
            <w:pPr>
              <w:pStyle w:val="TAC"/>
            </w:pPr>
            <w:r w:rsidRPr="00885781">
              <w:t>≤ 0.75</w:t>
            </w:r>
            <w:r w:rsidRPr="00885781">
              <w:rPr>
                <w:vertAlign w:val="superscript"/>
              </w:rPr>
              <w:t>3</w:t>
            </w:r>
          </w:p>
        </w:tc>
      </w:tr>
      <w:tr w:rsidR="007B2452" w:rsidRPr="00885781" w14:paraId="3BB16849" w14:textId="77777777" w:rsidTr="008F6421">
        <w:trPr>
          <w:trHeight w:val="208"/>
          <w:jc w:val="center"/>
        </w:trPr>
        <w:tc>
          <w:tcPr>
            <w:tcW w:w="2653" w:type="dxa"/>
            <w:shd w:val="clear" w:color="auto" w:fill="auto"/>
          </w:tcPr>
          <w:p w14:paraId="44F119FA" w14:textId="77777777" w:rsidR="007B2452" w:rsidRPr="00885781" w:rsidRDefault="007B2452" w:rsidP="008F6421">
            <w:pPr>
              <w:pStyle w:val="TAC"/>
              <w:jc w:val="left"/>
            </w:pPr>
            <w:r w:rsidRPr="00885781">
              <w:t>n258, n261</w:t>
            </w:r>
          </w:p>
        </w:tc>
        <w:tc>
          <w:tcPr>
            <w:tcW w:w="2292" w:type="dxa"/>
            <w:vAlign w:val="center"/>
          </w:tcPr>
          <w:p w14:paraId="707E6954" w14:textId="77777777" w:rsidR="007B2452" w:rsidRPr="00885781" w:rsidRDefault="007B2452" w:rsidP="008F6421">
            <w:pPr>
              <w:pStyle w:val="TAC"/>
            </w:pPr>
            <w:r w:rsidRPr="00885781">
              <w:t>≤ 1.0</w:t>
            </w:r>
          </w:p>
        </w:tc>
        <w:tc>
          <w:tcPr>
            <w:tcW w:w="2379" w:type="dxa"/>
            <w:vAlign w:val="center"/>
          </w:tcPr>
          <w:p w14:paraId="3C9BAFBB" w14:textId="77777777" w:rsidR="007B2452" w:rsidRPr="00885781" w:rsidRDefault="007B2452" w:rsidP="008F6421">
            <w:pPr>
              <w:pStyle w:val="TAC"/>
            </w:pPr>
            <w:r w:rsidRPr="00885781">
              <w:t>≤ 1.25</w:t>
            </w:r>
          </w:p>
        </w:tc>
      </w:tr>
      <w:tr w:rsidR="007B2452" w:rsidRPr="00885781" w14:paraId="6D2AE4AF" w14:textId="77777777" w:rsidTr="008F6421">
        <w:trPr>
          <w:trHeight w:val="208"/>
          <w:jc w:val="center"/>
        </w:trPr>
        <w:tc>
          <w:tcPr>
            <w:tcW w:w="2653" w:type="dxa"/>
            <w:shd w:val="clear" w:color="auto" w:fill="auto"/>
          </w:tcPr>
          <w:p w14:paraId="1FFA79B6" w14:textId="77777777" w:rsidR="007B2452" w:rsidRPr="00885781" w:rsidRDefault="007B2452" w:rsidP="008F6421">
            <w:pPr>
              <w:pStyle w:val="TAC"/>
              <w:jc w:val="left"/>
            </w:pPr>
            <w:r w:rsidRPr="00885781">
              <w:t>n260, n261</w:t>
            </w:r>
          </w:p>
        </w:tc>
        <w:tc>
          <w:tcPr>
            <w:tcW w:w="2292" w:type="dxa"/>
            <w:vAlign w:val="center"/>
          </w:tcPr>
          <w:p w14:paraId="671BEFA4" w14:textId="77777777" w:rsidR="007B2452" w:rsidRPr="00885781" w:rsidRDefault="007B2452" w:rsidP="008F6421">
            <w:pPr>
              <w:pStyle w:val="TAC"/>
            </w:pPr>
            <w:r w:rsidRPr="00885781">
              <w:t>0.0</w:t>
            </w:r>
          </w:p>
        </w:tc>
        <w:tc>
          <w:tcPr>
            <w:tcW w:w="2379" w:type="dxa"/>
            <w:vAlign w:val="center"/>
          </w:tcPr>
          <w:p w14:paraId="35C54D15" w14:textId="77777777" w:rsidR="007B2452" w:rsidRPr="00885781" w:rsidRDefault="007B2452" w:rsidP="008F6421">
            <w:pPr>
              <w:pStyle w:val="TAC"/>
            </w:pPr>
            <w:r w:rsidRPr="00885781">
              <w:t>≤ 0.75</w:t>
            </w:r>
            <w:r w:rsidRPr="00885781">
              <w:rPr>
                <w:vertAlign w:val="superscript"/>
              </w:rPr>
              <w:t>2</w:t>
            </w:r>
          </w:p>
        </w:tc>
      </w:tr>
      <w:tr w:rsidR="007B2452" w:rsidRPr="00885781" w14:paraId="1C102B09" w14:textId="77777777" w:rsidTr="008F6421">
        <w:trPr>
          <w:trHeight w:val="208"/>
          <w:jc w:val="center"/>
        </w:trPr>
        <w:tc>
          <w:tcPr>
            <w:tcW w:w="2653" w:type="dxa"/>
            <w:shd w:val="clear" w:color="auto" w:fill="auto"/>
          </w:tcPr>
          <w:p w14:paraId="21940769" w14:textId="77777777" w:rsidR="007B2452" w:rsidRPr="00885781" w:rsidRDefault="007B2452" w:rsidP="008F6421">
            <w:pPr>
              <w:pStyle w:val="TAC"/>
              <w:jc w:val="left"/>
            </w:pPr>
            <w:r w:rsidRPr="00885781">
              <w:t>n257, n261</w:t>
            </w:r>
          </w:p>
        </w:tc>
        <w:tc>
          <w:tcPr>
            <w:tcW w:w="2292" w:type="dxa"/>
            <w:vAlign w:val="center"/>
          </w:tcPr>
          <w:p w14:paraId="46ED081B" w14:textId="77777777" w:rsidR="007B2452" w:rsidRPr="00885781" w:rsidRDefault="007B2452" w:rsidP="008F6421">
            <w:pPr>
              <w:pStyle w:val="TAC"/>
            </w:pPr>
            <w:r w:rsidRPr="00885781">
              <w:t>0.0</w:t>
            </w:r>
          </w:p>
        </w:tc>
        <w:tc>
          <w:tcPr>
            <w:tcW w:w="2379" w:type="dxa"/>
            <w:vAlign w:val="center"/>
          </w:tcPr>
          <w:p w14:paraId="0E5CE029" w14:textId="77777777" w:rsidR="007B2452" w:rsidRPr="00885781" w:rsidRDefault="007B2452" w:rsidP="008F6421">
            <w:pPr>
              <w:pStyle w:val="TAC"/>
            </w:pPr>
            <w:r w:rsidRPr="00885781">
              <w:t>0.0</w:t>
            </w:r>
          </w:p>
        </w:tc>
      </w:tr>
      <w:tr w:rsidR="007B2452" w:rsidRPr="00885781" w14:paraId="17CACD94" w14:textId="77777777" w:rsidTr="008F6421">
        <w:trPr>
          <w:trHeight w:val="208"/>
          <w:jc w:val="center"/>
        </w:trPr>
        <w:tc>
          <w:tcPr>
            <w:tcW w:w="2653" w:type="dxa"/>
            <w:shd w:val="clear" w:color="auto" w:fill="auto"/>
            <w:vAlign w:val="center"/>
          </w:tcPr>
          <w:p w14:paraId="334FBD34" w14:textId="77777777" w:rsidR="007B2452" w:rsidRPr="00885781" w:rsidRDefault="007B2452" w:rsidP="008F6421">
            <w:pPr>
              <w:pStyle w:val="TAC"/>
              <w:jc w:val="left"/>
            </w:pPr>
            <w:r w:rsidRPr="00885781">
              <w:t>n257, n258, n260</w:t>
            </w:r>
          </w:p>
        </w:tc>
        <w:tc>
          <w:tcPr>
            <w:tcW w:w="2292" w:type="dxa"/>
          </w:tcPr>
          <w:p w14:paraId="151A51EE" w14:textId="77777777" w:rsidR="007B2452" w:rsidRPr="00885781" w:rsidRDefault="007B2452" w:rsidP="008F6421">
            <w:pPr>
              <w:pStyle w:val="TAC"/>
            </w:pPr>
            <w:r w:rsidRPr="00885781">
              <w:t>≤ 1.7</w:t>
            </w:r>
            <w:r w:rsidRPr="00885781">
              <w:rPr>
                <w:vertAlign w:val="superscript"/>
              </w:rPr>
              <w:t>3</w:t>
            </w:r>
          </w:p>
        </w:tc>
        <w:tc>
          <w:tcPr>
            <w:tcW w:w="2379" w:type="dxa"/>
          </w:tcPr>
          <w:p w14:paraId="2DC5C95D" w14:textId="77777777" w:rsidR="007B2452" w:rsidRPr="00885781" w:rsidRDefault="007B2452" w:rsidP="008F6421">
            <w:pPr>
              <w:pStyle w:val="TAC"/>
            </w:pPr>
            <w:r w:rsidRPr="00885781">
              <w:t>≤ 1.75</w:t>
            </w:r>
            <w:r w:rsidRPr="00885781">
              <w:rPr>
                <w:vertAlign w:val="superscript"/>
              </w:rPr>
              <w:t>3</w:t>
            </w:r>
          </w:p>
        </w:tc>
      </w:tr>
      <w:tr w:rsidR="007B2452" w:rsidRPr="00885781" w14:paraId="6D3D9828" w14:textId="77777777" w:rsidTr="008F6421">
        <w:trPr>
          <w:trHeight w:val="208"/>
          <w:jc w:val="center"/>
        </w:trPr>
        <w:tc>
          <w:tcPr>
            <w:tcW w:w="2653" w:type="dxa"/>
            <w:shd w:val="clear" w:color="auto" w:fill="auto"/>
          </w:tcPr>
          <w:p w14:paraId="5A3D639B" w14:textId="77777777" w:rsidR="007B2452" w:rsidRPr="00885781" w:rsidRDefault="007B2452" w:rsidP="008F6421">
            <w:pPr>
              <w:pStyle w:val="TAC"/>
              <w:jc w:val="left"/>
            </w:pPr>
            <w:r w:rsidRPr="00885781">
              <w:t>n257, n258, n261</w:t>
            </w:r>
          </w:p>
        </w:tc>
        <w:tc>
          <w:tcPr>
            <w:tcW w:w="2292" w:type="dxa"/>
            <w:vAlign w:val="center"/>
          </w:tcPr>
          <w:p w14:paraId="00231E09" w14:textId="77777777" w:rsidR="007B2452" w:rsidRPr="00885781" w:rsidRDefault="007B2452" w:rsidP="008F6421">
            <w:pPr>
              <w:pStyle w:val="TAC"/>
            </w:pPr>
            <w:r w:rsidRPr="00885781">
              <w:t>≤ 1.7</w:t>
            </w:r>
          </w:p>
        </w:tc>
        <w:tc>
          <w:tcPr>
            <w:tcW w:w="2379" w:type="dxa"/>
            <w:vAlign w:val="center"/>
          </w:tcPr>
          <w:p w14:paraId="5E43E1E3" w14:textId="77777777" w:rsidR="007B2452" w:rsidRPr="00885781" w:rsidRDefault="007B2452" w:rsidP="008F6421">
            <w:pPr>
              <w:pStyle w:val="TAC"/>
            </w:pPr>
            <w:r w:rsidRPr="00885781">
              <w:t>≤ 1.75</w:t>
            </w:r>
          </w:p>
        </w:tc>
      </w:tr>
      <w:tr w:rsidR="007B2452" w:rsidRPr="00885781" w14:paraId="5CB82CAE" w14:textId="77777777" w:rsidTr="008F6421">
        <w:trPr>
          <w:trHeight w:val="208"/>
          <w:jc w:val="center"/>
        </w:trPr>
        <w:tc>
          <w:tcPr>
            <w:tcW w:w="2653" w:type="dxa"/>
            <w:shd w:val="clear" w:color="auto" w:fill="auto"/>
          </w:tcPr>
          <w:p w14:paraId="6F0324D3" w14:textId="77777777" w:rsidR="007B2452" w:rsidRPr="00885781" w:rsidRDefault="007B2452" w:rsidP="008F6421">
            <w:pPr>
              <w:pStyle w:val="TAC"/>
              <w:jc w:val="left"/>
            </w:pPr>
            <w:r w:rsidRPr="00885781">
              <w:t>n257, n260, n261</w:t>
            </w:r>
          </w:p>
        </w:tc>
        <w:tc>
          <w:tcPr>
            <w:tcW w:w="2292" w:type="dxa"/>
            <w:vAlign w:val="center"/>
          </w:tcPr>
          <w:p w14:paraId="66A89AE0" w14:textId="77777777" w:rsidR="007B2452" w:rsidRPr="00885781" w:rsidRDefault="007B2452" w:rsidP="008F6421">
            <w:pPr>
              <w:pStyle w:val="TAC"/>
            </w:pPr>
            <w:r w:rsidRPr="00885781">
              <w:t>≤ 0.5</w:t>
            </w:r>
            <w:r w:rsidRPr="00885781">
              <w:rPr>
                <w:vertAlign w:val="superscript"/>
              </w:rPr>
              <w:t>3</w:t>
            </w:r>
          </w:p>
        </w:tc>
        <w:tc>
          <w:tcPr>
            <w:tcW w:w="2379" w:type="dxa"/>
            <w:vAlign w:val="center"/>
          </w:tcPr>
          <w:p w14:paraId="6D4A76B0" w14:textId="77777777" w:rsidR="007B2452" w:rsidRPr="00885781" w:rsidRDefault="007B2452" w:rsidP="008F6421">
            <w:pPr>
              <w:pStyle w:val="TAC"/>
            </w:pPr>
            <w:r w:rsidRPr="00885781">
              <w:t>≤ 1.25</w:t>
            </w:r>
            <w:r w:rsidRPr="00885781">
              <w:rPr>
                <w:vertAlign w:val="superscript"/>
              </w:rPr>
              <w:t>3</w:t>
            </w:r>
          </w:p>
        </w:tc>
      </w:tr>
      <w:tr w:rsidR="007B2452" w:rsidRPr="00885781" w14:paraId="28742185" w14:textId="77777777" w:rsidTr="008F6421">
        <w:trPr>
          <w:trHeight w:val="208"/>
          <w:jc w:val="center"/>
        </w:trPr>
        <w:tc>
          <w:tcPr>
            <w:tcW w:w="2653" w:type="dxa"/>
            <w:shd w:val="clear" w:color="auto" w:fill="auto"/>
          </w:tcPr>
          <w:p w14:paraId="2096FB09" w14:textId="77777777" w:rsidR="007B2452" w:rsidRPr="00885781" w:rsidRDefault="007B2452" w:rsidP="008F6421">
            <w:pPr>
              <w:pStyle w:val="TAC"/>
              <w:jc w:val="left"/>
            </w:pPr>
            <w:r w:rsidRPr="00885781">
              <w:t>n258, n260, n261</w:t>
            </w:r>
          </w:p>
        </w:tc>
        <w:tc>
          <w:tcPr>
            <w:tcW w:w="2292" w:type="dxa"/>
            <w:vAlign w:val="center"/>
          </w:tcPr>
          <w:p w14:paraId="5B294A5B" w14:textId="77777777" w:rsidR="007B2452" w:rsidRPr="00885781" w:rsidRDefault="007B2452" w:rsidP="008F6421">
            <w:pPr>
              <w:pStyle w:val="TAC"/>
            </w:pPr>
            <w:r w:rsidRPr="00885781">
              <w:t>≤ 1.5</w:t>
            </w:r>
            <w:r w:rsidRPr="00885781">
              <w:rPr>
                <w:vertAlign w:val="superscript"/>
              </w:rPr>
              <w:t>3</w:t>
            </w:r>
          </w:p>
        </w:tc>
        <w:tc>
          <w:tcPr>
            <w:tcW w:w="2379" w:type="dxa"/>
            <w:vAlign w:val="center"/>
          </w:tcPr>
          <w:p w14:paraId="5A1666D7" w14:textId="77777777" w:rsidR="007B2452" w:rsidRPr="00885781" w:rsidRDefault="007B2452" w:rsidP="008F6421">
            <w:pPr>
              <w:pStyle w:val="TAC"/>
            </w:pPr>
            <w:r w:rsidRPr="00885781">
              <w:t>≤ 1.25</w:t>
            </w:r>
            <w:r w:rsidRPr="00885781">
              <w:rPr>
                <w:vertAlign w:val="superscript"/>
              </w:rPr>
              <w:t>3</w:t>
            </w:r>
          </w:p>
        </w:tc>
      </w:tr>
      <w:tr w:rsidR="007B2452" w:rsidRPr="00885781" w14:paraId="126E6C18" w14:textId="77777777" w:rsidTr="008F6421">
        <w:trPr>
          <w:trHeight w:val="208"/>
          <w:jc w:val="center"/>
        </w:trPr>
        <w:tc>
          <w:tcPr>
            <w:tcW w:w="2653" w:type="dxa"/>
            <w:shd w:val="clear" w:color="auto" w:fill="auto"/>
          </w:tcPr>
          <w:p w14:paraId="0A36B5E0" w14:textId="77777777" w:rsidR="007B2452" w:rsidRPr="00885781" w:rsidRDefault="007B2452" w:rsidP="008F6421">
            <w:pPr>
              <w:pStyle w:val="TAC"/>
              <w:jc w:val="left"/>
            </w:pPr>
            <w:r w:rsidRPr="00885781">
              <w:t>n257, n258, n260, n261</w:t>
            </w:r>
          </w:p>
        </w:tc>
        <w:tc>
          <w:tcPr>
            <w:tcW w:w="2292" w:type="dxa"/>
            <w:vAlign w:val="center"/>
          </w:tcPr>
          <w:p w14:paraId="6FEBFB95" w14:textId="77777777" w:rsidR="007B2452" w:rsidRPr="00885781" w:rsidRDefault="007B2452" w:rsidP="008F6421">
            <w:pPr>
              <w:pStyle w:val="TAC"/>
            </w:pPr>
            <w:r w:rsidRPr="00885781">
              <w:t>≤ 1.7</w:t>
            </w:r>
            <w:r w:rsidRPr="00885781">
              <w:rPr>
                <w:vertAlign w:val="superscript"/>
              </w:rPr>
              <w:t>3</w:t>
            </w:r>
          </w:p>
        </w:tc>
        <w:tc>
          <w:tcPr>
            <w:tcW w:w="2379" w:type="dxa"/>
            <w:vAlign w:val="center"/>
          </w:tcPr>
          <w:p w14:paraId="4B1F7F96" w14:textId="77777777" w:rsidR="007B2452" w:rsidRPr="00885781" w:rsidRDefault="007B2452" w:rsidP="008F6421">
            <w:pPr>
              <w:pStyle w:val="TAC"/>
            </w:pPr>
            <w:r w:rsidRPr="00885781">
              <w:t>≤ 1.75</w:t>
            </w:r>
            <w:r w:rsidRPr="00885781">
              <w:rPr>
                <w:vertAlign w:val="superscript"/>
              </w:rPr>
              <w:t>3</w:t>
            </w:r>
          </w:p>
        </w:tc>
      </w:tr>
      <w:tr w:rsidR="007B2452" w:rsidRPr="00885781" w14:paraId="52236678" w14:textId="77777777" w:rsidTr="008F6421">
        <w:trPr>
          <w:trHeight w:val="305"/>
          <w:jc w:val="center"/>
        </w:trPr>
        <w:tc>
          <w:tcPr>
            <w:tcW w:w="7324" w:type="dxa"/>
            <w:gridSpan w:val="3"/>
          </w:tcPr>
          <w:p w14:paraId="31359CF3" w14:textId="77777777" w:rsidR="007B2452" w:rsidRPr="00885781" w:rsidRDefault="007B2452" w:rsidP="008F6421">
            <w:pPr>
              <w:pStyle w:val="TAN"/>
            </w:pPr>
            <w:r w:rsidRPr="00885781">
              <w:t>NOTE 1:</w:t>
            </w:r>
            <w:r w:rsidRPr="00885781">
              <w:tab/>
              <w:t>The requirements in this table are applicable to UEs which support only the indicated bands.</w:t>
            </w:r>
          </w:p>
          <w:p w14:paraId="70D2F403" w14:textId="77777777" w:rsidR="007B2452" w:rsidRPr="00885781" w:rsidRDefault="007B2452" w:rsidP="008F6421">
            <w:pPr>
              <w:pStyle w:val="TAN"/>
            </w:pPr>
            <w:r w:rsidRPr="00885781">
              <w:t>NOTE 2:</w:t>
            </w:r>
            <w:r w:rsidRPr="00885781">
              <w:tab/>
              <w:t xml:space="preserve">For supported bands n260 + n261, </w:t>
            </w:r>
            <w:proofErr w:type="spellStart"/>
            <w:r w:rsidRPr="00885781">
              <w:t>Δ</w:t>
            </w:r>
            <w:proofErr w:type="gramStart"/>
            <w:r w:rsidRPr="00885781">
              <w:t>MB</w:t>
            </w:r>
            <w:r w:rsidRPr="00885781">
              <w:rPr>
                <w:vertAlign w:val="subscript"/>
              </w:rPr>
              <w:t>S,n</w:t>
            </w:r>
            <w:proofErr w:type="spellEnd"/>
            <w:proofErr w:type="gramEnd"/>
            <w:r w:rsidRPr="00885781">
              <w:rPr>
                <w:vertAlign w:val="subscript"/>
              </w:rPr>
              <w:t xml:space="preserve"> </w:t>
            </w:r>
            <w:r w:rsidRPr="00885781">
              <w:t>is not applied for band n260.</w:t>
            </w:r>
          </w:p>
          <w:p w14:paraId="67E7F9D8" w14:textId="77777777" w:rsidR="007B2452" w:rsidRPr="00885781" w:rsidRDefault="007B2452" w:rsidP="008F6421">
            <w:pPr>
              <w:pStyle w:val="TAN"/>
            </w:pPr>
            <w:r w:rsidRPr="00885781">
              <w:t>NOTE 3:</w:t>
            </w:r>
            <w:r w:rsidRPr="00885781">
              <w:tab/>
              <w:t xml:space="preserve">For band n260, maximum applicable </w:t>
            </w:r>
            <w:r w:rsidRPr="00885781">
              <w:rPr>
                <w:rFonts w:ascii="Symbol" w:hAnsi="Symbol"/>
              </w:rPr>
              <w:t></w:t>
            </w:r>
            <w:proofErr w:type="spellStart"/>
            <w:proofErr w:type="gramStart"/>
            <w:r w:rsidRPr="00885781">
              <w:t>MB</w:t>
            </w:r>
            <w:r w:rsidRPr="00885781">
              <w:rPr>
                <w:vertAlign w:val="subscript"/>
              </w:rPr>
              <w:t>S,n</w:t>
            </w:r>
            <w:proofErr w:type="spellEnd"/>
            <w:proofErr w:type="gramEnd"/>
            <w:r w:rsidRPr="00885781">
              <w:t xml:space="preserve"> is 0.4 dB and </w:t>
            </w:r>
            <w:r w:rsidRPr="00885781">
              <w:rPr>
                <w:rFonts w:ascii="Symbol" w:hAnsi="Symbol"/>
              </w:rPr>
              <w:t></w:t>
            </w:r>
            <w:proofErr w:type="spellStart"/>
            <w:r w:rsidRPr="00885781">
              <w:t>MB</w:t>
            </w:r>
            <w:r w:rsidRPr="00885781">
              <w:rPr>
                <w:vertAlign w:val="subscript"/>
              </w:rPr>
              <w:t>P,n</w:t>
            </w:r>
            <w:proofErr w:type="spellEnd"/>
            <w:r w:rsidRPr="00885781">
              <w:t xml:space="preserve"> is 0.75 </w:t>
            </w:r>
            <w:proofErr w:type="spellStart"/>
            <w:r w:rsidRPr="00885781">
              <w:t>dB.</w:t>
            </w:r>
            <w:proofErr w:type="spellEnd"/>
          </w:p>
          <w:p w14:paraId="4968BCE5" w14:textId="77777777" w:rsidR="007B2452" w:rsidRPr="00885781" w:rsidRDefault="007B2452" w:rsidP="008F6421">
            <w:pPr>
              <w:pStyle w:val="TAN"/>
            </w:pPr>
            <w:r w:rsidRPr="00885781">
              <w:t>NOTE 4:</w:t>
            </w:r>
            <w:r w:rsidRPr="00885781">
              <w:tab/>
              <w:t xml:space="preserve">For all bands except n260, the maximum applicable </w:t>
            </w:r>
            <w:r w:rsidRPr="00885781">
              <w:rPr>
                <w:rFonts w:ascii="Symbol" w:hAnsi="Symbol"/>
              </w:rPr>
              <w:t></w:t>
            </w:r>
            <w:proofErr w:type="spellStart"/>
            <w:proofErr w:type="gramStart"/>
            <w:r w:rsidRPr="00885781">
              <w:t>MB</w:t>
            </w:r>
            <w:r w:rsidRPr="00885781">
              <w:rPr>
                <w:vertAlign w:val="subscript"/>
              </w:rPr>
              <w:t>P,n</w:t>
            </w:r>
            <w:proofErr w:type="spellEnd"/>
            <w:proofErr w:type="gramEnd"/>
            <w:r w:rsidRPr="00885781">
              <w:t xml:space="preserve"> and </w:t>
            </w:r>
            <w:r w:rsidRPr="00885781">
              <w:rPr>
                <w:rFonts w:ascii="Symbol" w:hAnsi="Symbol"/>
              </w:rPr>
              <w:t></w:t>
            </w:r>
            <w:proofErr w:type="spellStart"/>
            <w:r w:rsidRPr="00885781">
              <w:t>MB</w:t>
            </w:r>
            <w:r w:rsidRPr="00885781">
              <w:rPr>
                <w:vertAlign w:val="subscript"/>
              </w:rPr>
              <w:t>S,n</w:t>
            </w:r>
            <w:proofErr w:type="spellEnd"/>
            <w:r w:rsidRPr="00885781">
              <w:t xml:space="preserve"> is 0.75 </w:t>
            </w:r>
            <w:proofErr w:type="spellStart"/>
            <w:r w:rsidRPr="00885781">
              <w:t>dB.</w:t>
            </w:r>
            <w:proofErr w:type="spellEnd"/>
          </w:p>
        </w:tc>
      </w:tr>
    </w:tbl>
    <w:p w14:paraId="331EFC29" w14:textId="77777777" w:rsidR="007B2452" w:rsidRPr="00885781" w:rsidRDefault="007B2452" w:rsidP="007B2452"/>
    <w:p w14:paraId="46BC8052" w14:textId="77777777" w:rsidR="007B2452" w:rsidRPr="00885781" w:rsidRDefault="007B2452" w:rsidP="007B2452">
      <w:pPr>
        <w:pStyle w:val="TH"/>
      </w:pPr>
      <w:r w:rsidRPr="00885781">
        <w:t>Table 6.2.1.1.3.3-5: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7B2452" w:rsidRPr="00885781" w14:paraId="783E45E4" w14:textId="77777777" w:rsidTr="008F6421">
        <w:trPr>
          <w:trHeight w:val="208"/>
          <w:jc w:val="center"/>
        </w:trPr>
        <w:tc>
          <w:tcPr>
            <w:tcW w:w="2653" w:type="dxa"/>
            <w:shd w:val="clear" w:color="auto" w:fill="auto"/>
            <w:vAlign w:val="center"/>
          </w:tcPr>
          <w:p w14:paraId="489391F2" w14:textId="77777777" w:rsidR="007B2452" w:rsidRPr="00885781" w:rsidRDefault="007B2452" w:rsidP="008F6421">
            <w:pPr>
              <w:keepNext/>
              <w:keepLines/>
              <w:spacing w:after="0"/>
              <w:jc w:val="center"/>
              <w:rPr>
                <w:rFonts w:ascii="Arial" w:eastAsia="SimSun" w:hAnsi="Arial"/>
                <w:b/>
                <w:sz w:val="18"/>
              </w:rPr>
            </w:pPr>
            <w:r w:rsidRPr="00885781">
              <w:rPr>
                <w:rFonts w:ascii="Arial" w:eastAsia="SimSun" w:hAnsi="Arial"/>
                <w:b/>
                <w:sz w:val="18"/>
              </w:rPr>
              <w:t>Band</w:t>
            </w:r>
          </w:p>
        </w:tc>
        <w:tc>
          <w:tcPr>
            <w:tcW w:w="2292" w:type="dxa"/>
          </w:tcPr>
          <w:p w14:paraId="6052C7AE" w14:textId="77777777" w:rsidR="007B2452" w:rsidRPr="00885781" w:rsidRDefault="007B2452" w:rsidP="008F6421">
            <w:pPr>
              <w:keepNext/>
              <w:keepLines/>
              <w:spacing w:after="0"/>
              <w:jc w:val="center"/>
              <w:rPr>
                <w:rFonts w:ascii="Arial" w:eastAsia="SimSun" w:hAnsi="Arial"/>
                <w:b/>
                <w:sz w:val="18"/>
              </w:rPr>
            </w:pPr>
            <w:r w:rsidRPr="00885781">
              <w:rPr>
                <w:rFonts w:ascii="Symbol" w:eastAsia="SimSun" w:hAnsi="Symbol"/>
                <w:b/>
                <w:sz w:val="18"/>
              </w:rPr>
              <w:t></w:t>
            </w:r>
            <w:proofErr w:type="spellStart"/>
            <w:proofErr w:type="gramStart"/>
            <w:r w:rsidRPr="00885781">
              <w:rPr>
                <w:rFonts w:ascii="Arial" w:eastAsia="SimSun" w:hAnsi="Arial"/>
                <w:b/>
                <w:sz w:val="18"/>
              </w:rPr>
              <w:t>MB</w:t>
            </w:r>
            <w:r w:rsidRPr="00885781">
              <w:rPr>
                <w:rFonts w:ascii="Arial" w:eastAsia="SimSun" w:hAnsi="Arial"/>
                <w:b/>
                <w:sz w:val="18"/>
                <w:vertAlign w:val="subscript"/>
              </w:rPr>
              <w:t>P,n</w:t>
            </w:r>
            <w:proofErr w:type="spellEnd"/>
            <w:proofErr w:type="gramEnd"/>
            <w:r w:rsidRPr="00885781">
              <w:rPr>
                <w:rFonts w:ascii="Arial" w:eastAsia="SimSun" w:hAnsi="Arial"/>
                <w:b/>
                <w:sz w:val="18"/>
              </w:rPr>
              <w:t xml:space="preserve"> (dB)</w:t>
            </w:r>
          </w:p>
        </w:tc>
        <w:tc>
          <w:tcPr>
            <w:tcW w:w="2379" w:type="dxa"/>
          </w:tcPr>
          <w:p w14:paraId="62C34516" w14:textId="77777777" w:rsidR="007B2452" w:rsidRPr="00885781" w:rsidRDefault="007B2452" w:rsidP="008F6421">
            <w:pPr>
              <w:keepNext/>
              <w:keepLines/>
              <w:spacing w:after="0"/>
              <w:jc w:val="center"/>
              <w:rPr>
                <w:rFonts w:ascii="Arial" w:eastAsia="SimSun" w:hAnsi="Arial"/>
                <w:b/>
                <w:sz w:val="18"/>
              </w:rPr>
            </w:pPr>
            <w:r w:rsidRPr="00885781">
              <w:rPr>
                <w:rFonts w:ascii="Symbol" w:eastAsia="SimSun" w:hAnsi="Symbol"/>
                <w:b/>
                <w:sz w:val="18"/>
              </w:rPr>
              <w:t></w:t>
            </w:r>
            <w:proofErr w:type="spellStart"/>
            <w:proofErr w:type="gramStart"/>
            <w:r w:rsidRPr="00885781">
              <w:rPr>
                <w:rFonts w:ascii="Arial" w:eastAsia="SimSun" w:hAnsi="Arial"/>
                <w:b/>
                <w:sz w:val="18"/>
              </w:rPr>
              <w:t>MB</w:t>
            </w:r>
            <w:r w:rsidRPr="00885781">
              <w:rPr>
                <w:rFonts w:ascii="Arial" w:eastAsia="SimSun" w:hAnsi="Arial"/>
                <w:b/>
                <w:sz w:val="18"/>
                <w:vertAlign w:val="subscript"/>
              </w:rPr>
              <w:t>S,n</w:t>
            </w:r>
            <w:proofErr w:type="spellEnd"/>
            <w:proofErr w:type="gramEnd"/>
            <w:r w:rsidRPr="00885781">
              <w:rPr>
                <w:rFonts w:ascii="Arial" w:eastAsia="SimSun" w:hAnsi="Arial"/>
                <w:b/>
                <w:sz w:val="18"/>
              </w:rPr>
              <w:t xml:space="preserve"> (dB)</w:t>
            </w:r>
          </w:p>
        </w:tc>
      </w:tr>
      <w:tr w:rsidR="007B2452" w:rsidRPr="00885781" w14:paraId="32DE48A7" w14:textId="77777777" w:rsidTr="008F6421">
        <w:trPr>
          <w:jc w:val="center"/>
        </w:trPr>
        <w:tc>
          <w:tcPr>
            <w:tcW w:w="2653" w:type="dxa"/>
            <w:shd w:val="clear" w:color="auto" w:fill="auto"/>
            <w:vAlign w:val="center"/>
          </w:tcPr>
          <w:p w14:paraId="080C210F" w14:textId="77777777" w:rsidR="007B2452" w:rsidRPr="00885781" w:rsidRDefault="007B2452" w:rsidP="008F6421">
            <w:pPr>
              <w:keepNext/>
              <w:keepLines/>
              <w:spacing w:after="0"/>
              <w:jc w:val="center"/>
              <w:rPr>
                <w:rFonts w:ascii="Arial" w:eastAsia="Malgun Gothic" w:hAnsi="Arial"/>
                <w:sz w:val="18"/>
              </w:rPr>
            </w:pPr>
            <w:r w:rsidRPr="00885781">
              <w:rPr>
                <w:rFonts w:ascii="Arial" w:eastAsia="Malgun Gothic" w:hAnsi="Arial"/>
                <w:sz w:val="18"/>
              </w:rPr>
              <w:t>n257</w:t>
            </w:r>
          </w:p>
        </w:tc>
        <w:tc>
          <w:tcPr>
            <w:tcW w:w="2292" w:type="dxa"/>
            <w:vAlign w:val="center"/>
          </w:tcPr>
          <w:p w14:paraId="545CFF36" w14:textId="77777777" w:rsidR="007B2452" w:rsidRPr="00885781" w:rsidRDefault="007B2452" w:rsidP="008F6421">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3</w:t>
            </w:r>
          </w:p>
        </w:tc>
        <w:tc>
          <w:tcPr>
            <w:tcW w:w="2379" w:type="dxa"/>
            <w:vAlign w:val="center"/>
          </w:tcPr>
          <w:p w14:paraId="0EB78E64" w14:textId="77777777" w:rsidR="007B2452" w:rsidRPr="00885781" w:rsidRDefault="007B2452" w:rsidP="008F6421">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3</w:t>
            </w:r>
          </w:p>
        </w:tc>
      </w:tr>
      <w:tr w:rsidR="007B2452" w:rsidRPr="00885781" w14:paraId="028125E7" w14:textId="77777777" w:rsidTr="008F6421">
        <w:trPr>
          <w:jc w:val="center"/>
        </w:trPr>
        <w:tc>
          <w:tcPr>
            <w:tcW w:w="2653" w:type="dxa"/>
            <w:shd w:val="clear" w:color="auto" w:fill="auto"/>
            <w:vAlign w:val="center"/>
          </w:tcPr>
          <w:p w14:paraId="1495FC99" w14:textId="77777777" w:rsidR="007B2452" w:rsidRPr="00885781" w:rsidRDefault="007B2452" w:rsidP="008F6421">
            <w:pPr>
              <w:keepNext/>
              <w:keepLines/>
              <w:spacing w:after="0"/>
              <w:jc w:val="center"/>
              <w:rPr>
                <w:rFonts w:ascii="Arial" w:eastAsia="Malgun Gothic" w:hAnsi="Arial"/>
                <w:sz w:val="18"/>
              </w:rPr>
            </w:pPr>
            <w:r w:rsidRPr="00885781">
              <w:rPr>
                <w:rFonts w:ascii="Arial" w:eastAsia="Malgun Gothic" w:hAnsi="Arial"/>
                <w:sz w:val="18"/>
              </w:rPr>
              <w:t>n258</w:t>
            </w:r>
          </w:p>
        </w:tc>
        <w:tc>
          <w:tcPr>
            <w:tcW w:w="2292" w:type="dxa"/>
            <w:vAlign w:val="center"/>
          </w:tcPr>
          <w:p w14:paraId="59082976" w14:textId="77777777" w:rsidR="007B2452" w:rsidRPr="00885781" w:rsidRDefault="007B2452" w:rsidP="008F6421">
            <w:pPr>
              <w:keepNext/>
              <w:keepLines/>
              <w:spacing w:after="0"/>
              <w:jc w:val="center"/>
              <w:rPr>
                <w:rFonts w:ascii="Arial" w:eastAsia="Malgun Gothic" w:hAnsi="Arial" w:cs="Arial"/>
                <w:sz w:val="18"/>
              </w:rPr>
            </w:pPr>
            <w:r w:rsidRPr="00885781">
              <w:rPr>
                <w:rFonts w:ascii="Arial" w:eastAsia="Malgun Gothic" w:hAnsi="Arial" w:cs="Arial"/>
                <w:sz w:val="18"/>
              </w:rPr>
              <w:t>0.6</w:t>
            </w:r>
          </w:p>
        </w:tc>
        <w:tc>
          <w:tcPr>
            <w:tcW w:w="2379" w:type="dxa"/>
            <w:vAlign w:val="center"/>
          </w:tcPr>
          <w:p w14:paraId="292B7055" w14:textId="77777777" w:rsidR="007B2452" w:rsidRPr="00885781" w:rsidRDefault="007B2452" w:rsidP="008F6421">
            <w:pPr>
              <w:keepNext/>
              <w:keepLines/>
              <w:spacing w:after="0"/>
              <w:jc w:val="center"/>
              <w:rPr>
                <w:rFonts w:ascii="Arial" w:eastAsia="Malgun Gothic" w:hAnsi="Arial" w:cs="Arial"/>
                <w:sz w:val="18"/>
              </w:rPr>
            </w:pPr>
            <w:r w:rsidRPr="00885781">
              <w:rPr>
                <w:rFonts w:ascii="Arial" w:eastAsia="Malgun Gothic" w:hAnsi="Arial" w:cs="Arial"/>
                <w:sz w:val="18"/>
              </w:rPr>
              <w:t>0.7</w:t>
            </w:r>
          </w:p>
        </w:tc>
      </w:tr>
      <w:tr w:rsidR="007B2452" w:rsidRPr="00885781" w14:paraId="4E950FAB" w14:textId="77777777" w:rsidTr="008F6421">
        <w:trPr>
          <w:jc w:val="center"/>
        </w:trPr>
        <w:tc>
          <w:tcPr>
            <w:tcW w:w="2653" w:type="dxa"/>
            <w:shd w:val="clear" w:color="auto" w:fill="auto"/>
            <w:vAlign w:val="center"/>
          </w:tcPr>
          <w:p w14:paraId="2F97CB29" w14:textId="77777777" w:rsidR="007B2452" w:rsidRPr="00885781" w:rsidRDefault="007B2452" w:rsidP="008F6421">
            <w:pPr>
              <w:keepNext/>
              <w:keepLines/>
              <w:spacing w:after="0"/>
              <w:jc w:val="center"/>
              <w:rPr>
                <w:rFonts w:ascii="Arial" w:eastAsia="Malgun Gothic" w:hAnsi="Arial"/>
                <w:sz w:val="18"/>
              </w:rPr>
            </w:pPr>
            <w:r w:rsidRPr="00885781">
              <w:rPr>
                <w:rFonts w:ascii="Arial" w:eastAsia="Malgun Gothic" w:hAnsi="Arial"/>
                <w:sz w:val="18"/>
              </w:rPr>
              <w:t>n259</w:t>
            </w:r>
          </w:p>
        </w:tc>
        <w:tc>
          <w:tcPr>
            <w:tcW w:w="2292" w:type="dxa"/>
            <w:vAlign w:val="center"/>
          </w:tcPr>
          <w:p w14:paraId="6D59BF3B" w14:textId="77777777" w:rsidR="007B2452" w:rsidRPr="00885781" w:rsidRDefault="007B2452" w:rsidP="008F6421">
            <w:pPr>
              <w:keepNext/>
              <w:keepLines/>
              <w:spacing w:after="0"/>
              <w:jc w:val="center"/>
              <w:rPr>
                <w:rFonts w:ascii="Arial" w:eastAsia="Malgun Gothic" w:hAnsi="Arial" w:cs="Arial"/>
                <w:sz w:val="18"/>
              </w:rPr>
            </w:pPr>
            <w:r w:rsidRPr="00885781">
              <w:rPr>
                <w:rFonts w:ascii="Arial" w:eastAsia="Malgun Gothic" w:hAnsi="Arial" w:cs="Arial"/>
                <w:sz w:val="18"/>
              </w:rPr>
              <w:t>0.5</w:t>
            </w:r>
          </w:p>
        </w:tc>
        <w:tc>
          <w:tcPr>
            <w:tcW w:w="2379" w:type="dxa"/>
            <w:vAlign w:val="center"/>
          </w:tcPr>
          <w:p w14:paraId="270A3B63" w14:textId="77777777" w:rsidR="007B2452" w:rsidRPr="00885781" w:rsidRDefault="007B2452" w:rsidP="008F6421">
            <w:pPr>
              <w:keepNext/>
              <w:keepLines/>
              <w:spacing w:after="0"/>
              <w:jc w:val="center"/>
              <w:rPr>
                <w:rFonts w:ascii="Arial" w:eastAsia="Malgun Gothic" w:hAnsi="Arial" w:cs="Arial"/>
                <w:sz w:val="18"/>
              </w:rPr>
            </w:pPr>
            <w:r w:rsidRPr="00885781">
              <w:rPr>
                <w:rFonts w:ascii="Arial" w:eastAsia="Malgun Gothic" w:hAnsi="Arial" w:cs="Arial"/>
                <w:sz w:val="18"/>
              </w:rPr>
              <w:t>0.4</w:t>
            </w:r>
          </w:p>
        </w:tc>
      </w:tr>
      <w:tr w:rsidR="007B2452" w:rsidRPr="00885781" w:rsidDel="000E550B" w14:paraId="1D4D6658" w14:textId="77777777" w:rsidTr="008F6421">
        <w:trPr>
          <w:jc w:val="center"/>
        </w:trPr>
        <w:tc>
          <w:tcPr>
            <w:tcW w:w="2653" w:type="dxa"/>
            <w:shd w:val="clear" w:color="auto" w:fill="auto"/>
            <w:vAlign w:val="center"/>
          </w:tcPr>
          <w:p w14:paraId="4786F0A2" w14:textId="77777777" w:rsidR="007B2452" w:rsidRPr="00885781" w:rsidDel="000E550B" w:rsidRDefault="007B2452" w:rsidP="008F6421">
            <w:pPr>
              <w:keepNext/>
              <w:keepLines/>
              <w:spacing w:after="0"/>
              <w:jc w:val="center"/>
              <w:rPr>
                <w:rFonts w:ascii="Arial" w:eastAsia="Malgun Gothic" w:hAnsi="Arial"/>
                <w:sz w:val="18"/>
              </w:rPr>
            </w:pPr>
            <w:r w:rsidRPr="00885781">
              <w:rPr>
                <w:rFonts w:ascii="Arial" w:eastAsia="Malgun Gothic" w:hAnsi="Arial"/>
                <w:sz w:val="18"/>
              </w:rPr>
              <w:t>n260</w:t>
            </w:r>
          </w:p>
        </w:tc>
        <w:tc>
          <w:tcPr>
            <w:tcW w:w="2292" w:type="dxa"/>
            <w:vAlign w:val="center"/>
          </w:tcPr>
          <w:p w14:paraId="1ECA44B4" w14:textId="77777777" w:rsidR="007B2452" w:rsidRPr="00885781" w:rsidDel="000E550B" w:rsidRDefault="007B2452" w:rsidP="008F6421">
            <w:pPr>
              <w:keepNext/>
              <w:keepLines/>
              <w:spacing w:after="0"/>
              <w:jc w:val="center"/>
              <w:rPr>
                <w:rFonts w:ascii="Arial" w:eastAsia="Malgun Gothic" w:hAnsi="Arial" w:cs="Arial"/>
                <w:sz w:val="18"/>
              </w:rPr>
            </w:pPr>
            <w:r w:rsidRPr="00885781">
              <w:rPr>
                <w:rFonts w:ascii="Arial" w:eastAsia="Malgun Gothic" w:hAnsi="Arial" w:cs="Arial"/>
                <w:sz w:val="18"/>
              </w:rPr>
              <w:t>0.5</w:t>
            </w:r>
            <w:r w:rsidRPr="00885781">
              <w:rPr>
                <w:rFonts w:ascii="Arial" w:eastAsia="Malgun Gothic" w:hAnsi="Arial" w:cs="Arial"/>
                <w:sz w:val="18"/>
                <w:vertAlign w:val="superscript"/>
              </w:rPr>
              <w:t>1</w:t>
            </w:r>
          </w:p>
        </w:tc>
        <w:tc>
          <w:tcPr>
            <w:tcW w:w="2379" w:type="dxa"/>
            <w:vAlign w:val="center"/>
          </w:tcPr>
          <w:p w14:paraId="50BA7CAA" w14:textId="77777777" w:rsidR="007B2452" w:rsidRPr="00885781" w:rsidDel="000E550B" w:rsidRDefault="007B2452" w:rsidP="008F6421">
            <w:pPr>
              <w:keepNext/>
              <w:keepLines/>
              <w:spacing w:after="0"/>
              <w:jc w:val="center"/>
              <w:rPr>
                <w:rFonts w:ascii="Arial" w:eastAsia="Malgun Gothic" w:hAnsi="Arial" w:cs="Arial"/>
                <w:sz w:val="18"/>
                <w:vertAlign w:val="superscript"/>
              </w:rPr>
            </w:pPr>
            <w:r w:rsidRPr="00885781">
              <w:rPr>
                <w:rFonts w:ascii="Arial" w:eastAsia="Malgun Gothic" w:hAnsi="Arial" w:cs="Arial"/>
                <w:sz w:val="18"/>
              </w:rPr>
              <w:t>0.4</w:t>
            </w:r>
            <w:r w:rsidRPr="00885781">
              <w:rPr>
                <w:rFonts w:ascii="Arial" w:eastAsia="Malgun Gothic" w:hAnsi="Arial" w:cs="Arial"/>
                <w:sz w:val="18"/>
                <w:vertAlign w:val="superscript"/>
              </w:rPr>
              <w:t>1</w:t>
            </w:r>
          </w:p>
        </w:tc>
      </w:tr>
      <w:tr w:rsidR="007B2452" w:rsidRPr="00885781" w14:paraId="1A21A0D2" w14:textId="77777777" w:rsidTr="008F6421">
        <w:trPr>
          <w:jc w:val="center"/>
        </w:trPr>
        <w:tc>
          <w:tcPr>
            <w:tcW w:w="2653" w:type="dxa"/>
            <w:shd w:val="clear" w:color="auto" w:fill="auto"/>
            <w:vAlign w:val="center"/>
          </w:tcPr>
          <w:p w14:paraId="3D5BF69D" w14:textId="77777777" w:rsidR="007B2452" w:rsidRPr="00885781" w:rsidRDefault="007B2452" w:rsidP="008F6421">
            <w:pPr>
              <w:keepNext/>
              <w:keepLines/>
              <w:spacing w:after="0"/>
              <w:jc w:val="center"/>
              <w:rPr>
                <w:rFonts w:ascii="Arial" w:eastAsia="Malgun Gothic" w:hAnsi="Arial"/>
                <w:sz w:val="18"/>
              </w:rPr>
            </w:pPr>
            <w:r w:rsidRPr="00885781">
              <w:rPr>
                <w:rFonts w:ascii="Arial" w:eastAsia="Malgun Gothic" w:hAnsi="Arial"/>
                <w:sz w:val="18"/>
              </w:rPr>
              <w:t>n261</w:t>
            </w:r>
          </w:p>
        </w:tc>
        <w:tc>
          <w:tcPr>
            <w:tcW w:w="2292" w:type="dxa"/>
            <w:vAlign w:val="center"/>
          </w:tcPr>
          <w:p w14:paraId="0C10CB2A" w14:textId="77777777" w:rsidR="007B2452" w:rsidRPr="00885781" w:rsidRDefault="007B2452" w:rsidP="008F6421">
            <w:pPr>
              <w:keepNext/>
              <w:keepLines/>
              <w:spacing w:after="0"/>
              <w:jc w:val="center"/>
              <w:rPr>
                <w:rFonts w:ascii="Arial" w:eastAsia="Malgun Gothic" w:hAnsi="Arial" w:cs="Arial"/>
                <w:sz w:val="18"/>
              </w:rPr>
            </w:pPr>
            <w:r w:rsidRPr="00885781">
              <w:rPr>
                <w:rFonts w:ascii="Arial" w:eastAsia="Malgun Gothic" w:hAnsi="Arial" w:cs="Arial"/>
                <w:sz w:val="18"/>
              </w:rPr>
              <w:t>0.5</w:t>
            </w:r>
            <w:r w:rsidRPr="00885781">
              <w:rPr>
                <w:rFonts w:ascii="Arial" w:eastAsia="Malgun Gothic" w:hAnsi="Arial" w:cs="Arial"/>
                <w:sz w:val="18"/>
                <w:vertAlign w:val="superscript"/>
              </w:rPr>
              <w:t>2,4</w:t>
            </w:r>
          </w:p>
        </w:tc>
        <w:tc>
          <w:tcPr>
            <w:tcW w:w="2379" w:type="dxa"/>
            <w:vAlign w:val="center"/>
          </w:tcPr>
          <w:p w14:paraId="7B4ED3D6" w14:textId="77777777" w:rsidR="007B2452" w:rsidRPr="00885781" w:rsidRDefault="007B2452" w:rsidP="008F6421">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4</w:t>
            </w:r>
          </w:p>
        </w:tc>
      </w:tr>
      <w:tr w:rsidR="007B2452" w:rsidRPr="00885781" w14:paraId="6EE29489" w14:textId="77777777" w:rsidTr="008F6421">
        <w:trPr>
          <w:trHeight w:val="288"/>
          <w:jc w:val="center"/>
        </w:trPr>
        <w:tc>
          <w:tcPr>
            <w:tcW w:w="7324" w:type="dxa"/>
            <w:gridSpan w:val="3"/>
            <w:shd w:val="clear" w:color="auto" w:fill="auto"/>
            <w:vAlign w:val="center"/>
          </w:tcPr>
          <w:p w14:paraId="1723574E" w14:textId="77777777" w:rsidR="007B2452" w:rsidRPr="00885781" w:rsidRDefault="007B2452" w:rsidP="008F6421">
            <w:pPr>
              <w:pStyle w:val="TAN"/>
              <w:rPr>
                <w:rFonts w:eastAsia="SimSun"/>
              </w:rPr>
            </w:pPr>
            <w:r w:rsidRPr="00885781">
              <w:rPr>
                <w:rFonts w:eastAsia="SimSun"/>
              </w:rPr>
              <w:t>Note 1:</w:t>
            </w:r>
            <w:r w:rsidRPr="00885781">
              <w:rPr>
                <w:rFonts w:eastAsia="SimSun"/>
              </w:rPr>
              <w:tab/>
              <w:t>n260 peak and spherical relaxations are 0 dB for UE that exclusively supports n261+n260</w:t>
            </w:r>
          </w:p>
          <w:p w14:paraId="41D91BF6" w14:textId="77777777" w:rsidR="007B2452" w:rsidRPr="00885781" w:rsidRDefault="007B2452" w:rsidP="008F6421">
            <w:pPr>
              <w:pStyle w:val="TAN"/>
              <w:rPr>
                <w:rFonts w:eastAsia="SimSun"/>
              </w:rPr>
            </w:pPr>
            <w:r w:rsidRPr="00885781">
              <w:rPr>
                <w:rFonts w:eastAsia="SimSun"/>
              </w:rPr>
              <w:t>Note 2:</w:t>
            </w:r>
            <w:r w:rsidRPr="00885781">
              <w:rPr>
                <w:rFonts w:eastAsia="SimSun"/>
              </w:rPr>
              <w:tab/>
              <w:t>n261 peak relaxation is 0 dB for UE that exclusively supports n261+n260</w:t>
            </w:r>
          </w:p>
          <w:p w14:paraId="411270ED" w14:textId="77777777" w:rsidR="007B2452" w:rsidRPr="00885781" w:rsidRDefault="007B2452" w:rsidP="008F6421">
            <w:pPr>
              <w:pStyle w:val="TAN"/>
              <w:rPr>
                <w:rFonts w:eastAsia="SimSun"/>
              </w:rPr>
            </w:pPr>
            <w:r w:rsidRPr="00885781">
              <w:rPr>
                <w:rFonts w:eastAsia="SimSun"/>
              </w:rPr>
              <w:t>Note 3:</w:t>
            </w:r>
            <w:r w:rsidRPr="00885781">
              <w:rPr>
                <w:rFonts w:eastAsia="SimSun"/>
              </w:rPr>
              <w:tab/>
              <w:t>n257 peak and spherical relaxations are 0 dB for UE that exclusively supports n261+n257</w:t>
            </w:r>
          </w:p>
          <w:p w14:paraId="7B8315A7" w14:textId="77777777" w:rsidR="007B2452" w:rsidRPr="00885781" w:rsidRDefault="007B2452" w:rsidP="008F6421">
            <w:pPr>
              <w:pStyle w:val="TAN"/>
              <w:rPr>
                <w:rFonts w:eastAsia="SimSun"/>
              </w:rPr>
            </w:pPr>
            <w:r w:rsidRPr="00885781">
              <w:rPr>
                <w:rFonts w:eastAsia="SimSun"/>
              </w:rPr>
              <w:t>Note 4:</w:t>
            </w:r>
            <w:r w:rsidRPr="00885781">
              <w:rPr>
                <w:rFonts w:eastAsia="SimSun"/>
              </w:rPr>
              <w:tab/>
              <w:t>n261 peak and spherical relaxations are 0 dB for UE that exclusively supports n261+n257</w:t>
            </w:r>
          </w:p>
        </w:tc>
      </w:tr>
    </w:tbl>
    <w:p w14:paraId="05694921" w14:textId="77777777" w:rsidR="007B2452" w:rsidRPr="00885781" w:rsidRDefault="007B2452" w:rsidP="007B2452"/>
    <w:p w14:paraId="3327261F" w14:textId="77777777" w:rsidR="007B2452" w:rsidRPr="00885781" w:rsidRDefault="007B2452" w:rsidP="007B2452">
      <w:pPr>
        <w:pStyle w:val="Heading6"/>
      </w:pPr>
      <w:bookmarkStart w:id="85" w:name="_Toc21026396"/>
      <w:bookmarkStart w:id="86" w:name="_Toc27743649"/>
      <w:bookmarkStart w:id="87" w:name="_Toc36196793"/>
      <w:bookmarkStart w:id="88" w:name="_Toc36197485"/>
      <w:bookmarkStart w:id="89" w:name="_Toc43898150"/>
      <w:bookmarkStart w:id="90" w:name="_Toc52550641"/>
      <w:bookmarkStart w:id="91" w:name="_Toc58952346"/>
      <w:bookmarkStart w:id="92" w:name="_Toc68098101"/>
      <w:bookmarkStart w:id="93" w:name="_Toc68098374"/>
      <w:bookmarkStart w:id="94" w:name="_Toc68360504"/>
      <w:bookmarkStart w:id="95" w:name="_Toc76557569"/>
      <w:bookmarkStart w:id="96" w:name="_Toc84435461"/>
      <w:bookmarkStart w:id="97" w:name="_Toc92802629"/>
      <w:r w:rsidRPr="00885781">
        <w:lastRenderedPageBreak/>
        <w:t>6.2.1.1.3.4</w:t>
      </w:r>
      <w:r w:rsidRPr="00885781">
        <w:tab/>
        <w:t>UE maximum output power for power class 4</w:t>
      </w:r>
      <w:bookmarkEnd w:id="85"/>
      <w:bookmarkEnd w:id="86"/>
      <w:bookmarkEnd w:id="87"/>
      <w:bookmarkEnd w:id="88"/>
      <w:bookmarkEnd w:id="89"/>
      <w:bookmarkEnd w:id="90"/>
      <w:bookmarkEnd w:id="91"/>
      <w:bookmarkEnd w:id="92"/>
      <w:bookmarkEnd w:id="93"/>
      <w:bookmarkEnd w:id="94"/>
      <w:bookmarkEnd w:id="95"/>
      <w:bookmarkEnd w:id="96"/>
      <w:bookmarkEnd w:id="97"/>
    </w:p>
    <w:p w14:paraId="7FEE3066" w14:textId="77777777" w:rsidR="007B2452" w:rsidRPr="00885781" w:rsidRDefault="007B2452" w:rsidP="007B2452">
      <w:r w:rsidRPr="00885781">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6.2.1.1.3.4-1. The requirement is verified with the test metric of EIRP (Link=TX beam peak direction, </w:t>
      </w:r>
      <w:proofErr w:type="spellStart"/>
      <w:r w:rsidRPr="00885781">
        <w:t>Meas</w:t>
      </w:r>
      <w:proofErr w:type="spellEnd"/>
      <w:r w:rsidRPr="00885781">
        <w:t>=Link angle).</w:t>
      </w:r>
    </w:p>
    <w:p w14:paraId="6FC3C1A5" w14:textId="77777777" w:rsidR="007B2452" w:rsidRPr="00885781" w:rsidRDefault="007B2452" w:rsidP="007B2452">
      <w:pPr>
        <w:pStyle w:val="TH"/>
      </w:pPr>
      <w:r w:rsidRPr="00885781">
        <w:t>Table 6.2.1.1.3.4-1: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7B2452" w:rsidRPr="00885781" w14:paraId="16CDCA5D" w14:textId="77777777" w:rsidTr="008F6421">
        <w:trPr>
          <w:jc w:val="center"/>
        </w:trPr>
        <w:tc>
          <w:tcPr>
            <w:tcW w:w="1797" w:type="dxa"/>
            <w:tcBorders>
              <w:top w:val="single" w:sz="4" w:space="0" w:color="auto"/>
              <w:left w:val="single" w:sz="4" w:space="0" w:color="auto"/>
              <w:right w:val="single" w:sz="4" w:space="0" w:color="auto"/>
            </w:tcBorders>
            <w:vAlign w:val="center"/>
            <w:hideMark/>
          </w:tcPr>
          <w:p w14:paraId="43E8DC3D" w14:textId="77777777" w:rsidR="007B2452" w:rsidRPr="00885781" w:rsidRDefault="007B2452" w:rsidP="008F6421">
            <w:pPr>
              <w:pStyle w:val="TAH"/>
            </w:pPr>
            <w:r w:rsidRPr="00885781">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755EF65" w14:textId="77777777" w:rsidR="007B2452" w:rsidRPr="00885781" w:rsidRDefault="007B2452" w:rsidP="008F6421">
            <w:pPr>
              <w:pStyle w:val="TAH"/>
            </w:pPr>
            <w:r w:rsidRPr="00885781">
              <w:t>Min peak EIRP (dBm)</w:t>
            </w:r>
          </w:p>
        </w:tc>
      </w:tr>
      <w:tr w:rsidR="007B2452" w:rsidRPr="00885781" w14:paraId="1BDAEB45" w14:textId="77777777" w:rsidTr="008F642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FD90F00" w14:textId="77777777" w:rsidR="007B2452" w:rsidRPr="00885781" w:rsidRDefault="007B2452" w:rsidP="008F6421">
            <w:pPr>
              <w:pStyle w:val="TAC"/>
            </w:pPr>
            <w:r w:rsidRPr="00885781">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5215C32" w14:textId="77777777" w:rsidR="007B2452" w:rsidRPr="00885781" w:rsidRDefault="007B2452" w:rsidP="008F6421">
            <w:pPr>
              <w:pStyle w:val="TAC"/>
            </w:pPr>
            <w:r w:rsidRPr="00885781">
              <w:t>34</w:t>
            </w:r>
          </w:p>
        </w:tc>
      </w:tr>
      <w:tr w:rsidR="007B2452" w:rsidRPr="00885781" w14:paraId="11E16BC3" w14:textId="77777777" w:rsidTr="008F642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8806858" w14:textId="77777777" w:rsidR="007B2452" w:rsidRPr="00885781" w:rsidRDefault="007B2452" w:rsidP="008F6421">
            <w:pPr>
              <w:pStyle w:val="TAC"/>
            </w:pPr>
            <w:r w:rsidRPr="00885781">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12FCD3D" w14:textId="77777777" w:rsidR="007B2452" w:rsidRPr="00885781" w:rsidRDefault="007B2452" w:rsidP="008F6421">
            <w:pPr>
              <w:pStyle w:val="TAC"/>
            </w:pPr>
            <w:r w:rsidRPr="00885781">
              <w:t>34</w:t>
            </w:r>
          </w:p>
        </w:tc>
      </w:tr>
      <w:tr w:rsidR="007B2452" w:rsidRPr="00885781" w14:paraId="7AD5902F" w14:textId="77777777" w:rsidTr="008F6421">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FEFE013" w14:textId="77777777" w:rsidR="007B2452" w:rsidRPr="00885781" w:rsidRDefault="007B2452" w:rsidP="008F6421">
            <w:pPr>
              <w:pStyle w:val="TAC"/>
            </w:pPr>
            <w:r w:rsidRPr="00885781">
              <w:t>n260</w:t>
            </w:r>
          </w:p>
        </w:tc>
        <w:tc>
          <w:tcPr>
            <w:tcW w:w="2417" w:type="dxa"/>
            <w:tcBorders>
              <w:top w:val="single" w:sz="4" w:space="0" w:color="auto"/>
              <w:left w:val="single" w:sz="4" w:space="0" w:color="auto"/>
              <w:bottom w:val="single" w:sz="4" w:space="0" w:color="auto"/>
              <w:right w:val="single" w:sz="4" w:space="0" w:color="auto"/>
            </w:tcBorders>
            <w:vAlign w:val="center"/>
          </w:tcPr>
          <w:p w14:paraId="0073F047" w14:textId="77777777" w:rsidR="007B2452" w:rsidRPr="00885781" w:rsidRDefault="007B2452" w:rsidP="008F6421">
            <w:pPr>
              <w:pStyle w:val="TAC"/>
            </w:pPr>
            <w:r w:rsidRPr="00885781">
              <w:t>31</w:t>
            </w:r>
          </w:p>
        </w:tc>
      </w:tr>
      <w:tr w:rsidR="007B2452" w:rsidRPr="00885781" w14:paraId="521C9C1B" w14:textId="77777777" w:rsidTr="008F6421">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E094459" w14:textId="77777777" w:rsidR="007B2452" w:rsidRPr="00885781" w:rsidRDefault="007B2452" w:rsidP="008F6421">
            <w:pPr>
              <w:pStyle w:val="TAC"/>
            </w:pPr>
            <w:r w:rsidRPr="00885781">
              <w:t>n261</w:t>
            </w:r>
          </w:p>
        </w:tc>
        <w:tc>
          <w:tcPr>
            <w:tcW w:w="2417" w:type="dxa"/>
            <w:tcBorders>
              <w:top w:val="single" w:sz="4" w:space="0" w:color="auto"/>
              <w:left w:val="single" w:sz="4" w:space="0" w:color="auto"/>
              <w:bottom w:val="single" w:sz="4" w:space="0" w:color="auto"/>
              <w:right w:val="single" w:sz="4" w:space="0" w:color="auto"/>
            </w:tcBorders>
            <w:vAlign w:val="center"/>
          </w:tcPr>
          <w:p w14:paraId="748FF7A6" w14:textId="77777777" w:rsidR="007B2452" w:rsidRPr="00885781" w:rsidRDefault="007B2452" w:rsidP="008F6421">
            <w:pPr>
              <w:pStyle w:val="TAC"/>
            </w:pPr>
            <w:r w:rsidRPr="00885781">
              <w:t>34</w:t>
            </w:r>
          </w:p>
        </w:tc>
      </w:tr>
      <w:tr w:rsidR="007B2452" w:rsidRPr="00885781" w14:paraId="6F4DCEF0" w14:textId="77777777" w:rsidTr="008F6421">
        <w:trPr>
          <w:jc w:val="center"/>
        </w:trPr>
        <w:tc>
          <w:tcPr>
            <w:tcW w:w="4214" w:type="dxa"/>
            <w:gridSpan w:val="2"/>
            <w:tcBorders>
              <w:top w:val="single" w:sz="4" w:space="0" w:color="auto"/>
              <w:left w:val="single" w:sz="4" w:space="0" w:color="auto"/>
              <w:bottom w:val="single" w:sz="4" w:space="0" w:color="auto"/>
            </w:tcBorders>
            <w:vAlign w:val="center"/>
            <w:hideMark/>
          </w:tcPr>
          <w:p w14:paraId="2E9D9AF1" w14:textId="77777777" w:rsidR="007B2452" w:rsidRPr="00885781" w:rsidRDefault="007B2452" w:rsidP="008F6421">
            <w:pPr>
              <w:pStyle w:val="TAN"/>
            </w:pPr>
            <w:r w:rsidRPr="00885781">
              <w:t>NOTE 1:</w:t>
            </w:r>
            <w:r w:rsidRPr="00885781">
              <w:tab/>
              <w:t>Minimum peak EIRP is defined as the lower limit without tolerance</w:t>
            </w:r>
          </w:p>
        </w:tc>
      </w:tr>
    </w:tbl>
    <w:p w14:paraId="1708C0A8" w14:textId="77777777" w:rsidR="007B2452" w:rsidRPr="00885781" w:rsidRDefault="007B2452" w:rsidP="007B2452"/>
    <w:p w14:paraId="45D39D0F" w14:textId="77777777" w:rsidR="007B2452" w:rsidRPr="00885781" w:rsidRDefault="007B2452" w:rsidP="007B2452">
      <w:r w:rsidRPr="00885781">
        <w:t xml:space="preserve">The maximum output power values for TRP and EIRP are found in Table 6.2.1.1.3.4-2 below. The maximum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EIRP (Link=TX beam peak direction, </w:t>
      </w:r>
      <w:proofErr w:type="spellStart"/>
      <w:r w:rsidRPr="00885781">
        <w:t>Meas</w:t>
      </w:r>
      <w:proofErr w:type="spellEnd"/>
      <w:r w:rsidRPr="00885781">
        <w:t>=Link angle).</w:t>
      </w:r>
    </w:p>
    <w:p w14:paraId="623D32D8" w14:textId="77777777" w:rsidR="007B2452" w:rsidRPr="00885781" w:rsidRDefault="007B2452" w:rsidP="007B2452">
      <w:pPr>
        <w:pStyle w:val="TH"/>
      </w:pPr>
      <w:r w:rsidRPr="00885781">
        <w:t>Table 6.2.1.1.3.4-2: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7B2452" w:rsidRPr="00885781" w14:paraId="0422FFAA" w14:textId="77777777" w:rsidTr="008F6421">
        <w:trPr>
          <w:jc w:val="center"/>
        </w:trPr>
        <w:tc>
          <w:tcPr>
            <w:tcW w:w="1606" w:type="dxa"/>
            <w:shd w:val="clear" w:color="auto" w:fill="auto"/>
            <w:vAlign w:val="center"/>
          </w:tcPr>
          <w:p w14:paraId="60D485F9" w14:textId="77777777" w:rsidR="007B2452" w:rsidRPr="00885781" w:rsidRDefault="007B2452" w:rsidP="008F6421">
            <w:pPr>
              <w:pStyle w:val="TAH"/>
            </w:pPr>
            <w:r w:rsidRPr="00885781">
              <w:t>Operating band</w:t>
            </w:r>
          </w:p>
        </w:tc>
        <w:tc>
          <w:tcPr>
            <w:tcW w:w="1628" w:type="dxa"/>
            <w:shd w:val="clear" w:color="auto" w:fill="auto"/>
            <w:vAlign w:val="center"/>
          </w:tcPr>
          <w:p w14:paraId="542484D0" w14:textId="77777777" w:rsidR="007B2452" w:rsidRPr="00885781" w:rsidRDefault="007B2452" w:rsidP="008F6421">
            <w:pPr>
              <w:pStyle w:val="TAH"/>
            </w:pPr>
            <w:r w:rsidRPr="00885781">
              <w:t>Max TRP (dBm)</w:t>
            </w:r>
          </w:p>
        </w:tc>
        <w:tc>
          <w:tcPr>
            <w:tcW w:w="1633" w:type="dxa"/>
            <w:shd w:val="clear" w:color="auto" w:fill="auto"/>
          </w:tcPr>
          <w:p w14:paraId="1807F3DC" w14:textId="77777777" w:rsidR="007B2452" w:rsidRPr="00885781" w:rsidRDefault="007B2452" w:rsidP="008F6421">
            <w:pPr>
              <w:pStyle w:val="TAH"/>
            </w:pPr>
            <w:r w:rsidRPr="00885781">
              <w:t>Max EIRP (dBm)</w:t>
            </w:r>
          </w:p>
        </w:tc>
      </w:tr>
      <w:tr w:rsidR="007B2452" w:rsidRPr="00885781" w14:paraId="3558265C" w14:textId="77777777" w:rsidTr="008F6421">
        <w:trPr>
          <w:jc w:val="center"/>
        </w:trPr>
        <w:tc>
          <w:tcPr>
            <w:tcW w:w="1606" w:type="dxa"/>
            <w:shd w:val="clear" w:color="auto" w:fill="auto"/>
          </w:tcPr>
          <w:p w14:paraId="4DB6CDD6" w14:textId="77777777" w:rsidR="007B2452" w:rsidRPr="00885781" w:rsidRDefault="007B2452" w:rsidP="008F6421">
            <w:pPr>
              <w:pStyle w:val="TAC"/>
            </w:pPr>
            <w:r w:rsidRPr="00885781">
              <w:t>n257</w:t>
            </w:r>
          </w:p>
        </w:tc>
        <w:tc>
          <w:tcPr>
            <w:tcW w:w="1628" w:type="dxa"/>
            <w:shd w:val="clear" w:color="auto" w:fill="auto"/>
            <w:vAlign w:val="center"/>
          </w:tcPr>
          <w:p w14:paraId="7903639B" w14:textId="77777777" w:rsidR="007B2452" w:rsidRPr="00885781" w:rsidRDefault="007B2452" w:rsidP="008F6421">
            <w:pPr>
              <w:pStyle w:val="TAC"/>
            </w:pPr>
            <w:r w:rsidRPr="00885781">
              <w:t>23</w:t>
            </w:r>
          </w:p>
        </w:tc>
        <w:tc>
          <w:tcPr>
            <w:tcW w:w="1633" w:type="dxa"/>
            <w:shd w:val="clear" w:color="auto" w:fill="auto"/>
            <w:vAlign w:val="center"/>
          </w:tcPr>
          <w:p w14:paraId="12111B7C" w14:textId="77777777" w:rsidR="007B2452" w:rsidRPr="00885781" w:rsidRDefault="007B2452" w:rsidP="008F6421">
            <w:pPr>
              <w:pStyle w:val="TAC"/>
            </w:pPr>
            <w:r w:rsidRPr="00885781">
              <w:t>43</w:t>
            </w:r>
          </w:p>
        </w:tc>
      </w:tr>
      <w:tr w:rsidR="007B2452" w:rsidRPr="00885781" w14:paraId="02DD0029" w14:textId="77777777" w:rsidTr="008F6421">
        <w:trPr>
          <w:jc w:val="center"/>
        </w:trPr>
        <w:tc>
          <w:tcPr>
            <w:tcW w:w="1606" w:type="dxa"/>
            <w:shd w:val="clear" w:color="auto" w:fill="auto"/>
          </w:tcPr>
          <w:p w14:paraId="11C467C0" w14:textId="77777777" w:rsidR="007B2452" w:rsidRPr="00885781" w:rsidRDefault="007B2452" w:rsidP="008F6421">
            <w:pPr>
              <w:pStyle w:val="TAC"/>
            </w:pPr>
            <w:r w:rsidRPr="00885781">
              <w:t>n258</w:t>
            </w:r>
          </w:p>
        </w:tc>
        <w:tc>
          <w:tcPr>
            <w:tcW w:w="1628" w:type="dxa"/>
            <w:shd w:val="clear" w:color="auto" w:fill="auto"/>
            <w:vAlign w:val="center"/>
          </w:tcPr>
          <w:p w14:paraId="36CCD970" w14:textId="77777777" w:rsidR="007B2452" w:rsidRPr="00885781" w:rsidRDefault="007B2452" w:rsidP="008F6421">
            <w:pPr>
              <w:pStyle w:val="TAC"/>
            </w:pPr>
            <w:r w:rsidRPr="00885781">
              <w:t>23</w:t>
            </w:r>
          </w:p>
        </w:tc>
        <w:tc>
          <w:tcPr>
            <w:tcW w:w="1633" w:type="dxa"/>
            <w:shd w:val="clear" w:color="auto" w:fill="auto"/>
            <w:vAlign w:val="center"/>
          </w:tcPr>
          <w:p w14:paraId="6BBE695D" w14:textId="77777777" w:rsidR="007B2452" w:rsidRPr="00885781" w:rsidRDefault="007B2452" w:rsidP="008F6421">
            <w:pPr>
              <w:pStyle w:val="TAC"/>
            </w:pPr>
            <w:r w:rsidRPr="00885781">
              <w:t>43</w:t>
            </w:r>
          </w:p>
        </w:tc>
      </w:tr>
      <w:tr w:rsidR="007B2452" w:rsidRPr="00885781" w14:paraId="147C040B" w14:textId="77777777" w:rsidTr="008F6421">
        <w:trPr>
          <w:jc w:val="center"/>
        </w:trPr>
        <w:tc>
          <w:tcPr>
            <w:tcW w:w="1606" w:type="dxa"/>
            <w:shd w:val="clear" w:color="auto" w:fill="auto"/>
          </w:tcPr>
          <w:p w14:paraId="735BE39B" w14:textId="77777777" w:rsidR="007B2452" w:rsidRPr="00885781" w:rsidRDefault="007B2452" w:rsidP="008F6421">
            <w:pPr>
              <w:pStyle w:val="TAC"/>
            </w:pPr>
            <w:r w:rsidRPr="00885781">
              <w:t>n260</w:t>
            </w:r>
          </w:p>
        </w:tc>
        <w:tc>
          <w:tcPr>
            <w:tcW w:w="1628" w:type="dxa"/>
            <w:shd w:val="clear" w:color="auto" w:fill="auto"/>
            <w:vAlign w:val="center"/>
          </w:tcPr>
          <w:p w14:paraId="2737B2CA" w14:textId="77777777" w:rsidR="007B2452" w:rsidRPr="00885781" w:rsidRDefault="007B2452" w:rsidP="008F6421">
            <w:pPr>
              <w:pStyle w:val="TAC"/>
            </w:pPr>
            <w:r w:rsidRPr="00885781">
              <w:t>23</w:t>
            </w:r>
          </w:p>
        </w:tc>
        <w:tc>
          <w:tcPr>
            <w:tcW w:w="1633" w:type="dxa"/>
            <w:shd w:val="clear" w:color="auto" w:fill="auto"/>
            <w:vAlign w:val="center"/>
          </w:tcPr>
          <w:p w14:paraId="1ED2B525" w14:textId="77777777" w:rsidR="007B2452" w:rsidRPr="00885781" w:rsidRDefault="007B2452" w:rsidP="008F6421">
            <w:pPr>
              <w:pStyle w:val="TAC"/>
            </w:pPr>
            <w:r w:rsidRPr="00885781">
              <w:t>43</w:t>
            </w:r>
          </w:p>
        </w:tc>
      </w:tr>
      <w:tr w:rsidR="007B2452" w:rsidRPr="00885781" w14:paraId="24F60FDA" w14:textId="77777777" w:rsidTr="008F6421">
        <w:trPr>
          <w:jc w:val="center"/>
        </w:trPr>
        <w:tc>
          <w:tcPr>
            <w:tcW w:w="1606" w:type="dxa"/>
            <w:shd w:val="clear" w:color="auto" w:fill="auto"/>
          </w:tcPr>
          <w:p w14:paraId="74B3C4ED" w14:textId="77777777" w:rsidR="007B2452" w:rsidRPr="00885781" w:rsidRDefault="007B2452" w:rsidP="008F6421">
            <w:pPr>
              <w:pStyle w:val="TAC"/>
            </w:pPr>
            <w:r w:rsidRPr="00885781">
              <w:t>n261</w:t>
            </w:r>
          </w:p>
        </w:tc>
        <w:tc>
          <w:tcPr>
            <w:tcW w:w="1628" w:type="dxa"/>
            <w:shd w:val="clear" w:color="auto" w:fill="auto"/>
            <w:vAlign w:val="center"/>
          </w:tcPr>
          <w:p w14:paraId="2F96BB60" w14:textId="77777777" w:rsidR="007B2452" w:rsidRPr="00885781" w:rsidRDefault="007B2452" w:rsidP="008F6421">
            <w:pPr>
              <w:pStyle w:val="TAC"/>
            </w:pPr>
            <w:r w:rsidRPr="00885781">
              <w:t>23</w:t>
            </w:r>
          </w:p>
        </w:tc>
        <w:tc>
          <w:tcPr>
            <w:tcW w:w="1633" w:type="dxa"/>
            <w:shd w:val="clear" w:color="auto" w:fill="auto"/>
            <w:vAlign w:val="center"/>
          </w:tcPr>
          <w:p w14:paraId="449F0E58" w14:textId="77777777" w:rsidR="007B2452" w:rsidRPr="00885781" w:rsidRDefault="007B2452" w:rsidP="008F6421">
            <w:pPr>
              <w:pStyle w:val="TAC"/>
            </w:pPr>
            <w:r w:rsidRPr="00885781">
              <w:t>43</w:t>
            </w:r>
          </w:p>
        </w:tc>
      </w:tr>
    </w:tbl>
    <w:p w14:paraId="0ECAD56C" w14:textId="77777777" w:rsidR="007B2452" w:rsidRPr="00885781" w:rsidRDefault="007B2452" w:rsidP="007B2452"/>
    <w:p w14:paraId="166A3EB1" w14:textId="77777777" w:rsidR="007B2452" w:rsidRPr="00885781" w:rsidRDefault="007B2452" w:rsidP="007B2452">
      <w:r w:rsidRPr="00885781">
        <w:t>The minimum EIRP at the 20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6.2.1.1.3.4-3 below. The requirement is verified with the test metric of EIRP (Link=Spherical coverage grid, </w:t>
      </w:r>
      <w:proofErr w:type="spellStart"/>
      <w:r w:rsidRPr="00885781">
        <w:t>Meas</w:t>
      </w:r>
      <w:proofErr w:type="spellEnd"/>
      <w:r w:rsidRPr="00885781">
        <w:t>=Link angle).</w:t>
      </w:r>
    </w:p>
    <w:p w14:paraId="04F3D775" w14:textId="77777777" w:rsidR="007B2452" w:rsidRPr="00885781" w:rsidRDefault="007B2452" w:rsidP="007B2452">
      <w:pPr>
        <w:pStyle w:val="TH"/>
      </w:pPr>
      <w:bookmarkStart w:id="98" w:name="_Hlk515471061"/>
      <w:r w:rsidRPr="00885781">
        <w:t>Table 6.2.1.1.3.4-3: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7B2452" w:rsidRPr="00885781" w14:paraId="53FB728F" w14:textId="77777777" w:rsidTr="008F6421">
        <w:trPr>
          <w:trHeight w:val="20"/>
          <w:jc w:val="center"/>
        </w:trPr>
        <w:tc>
          <w:tcPr>
            <w:tcW w:w="1797" w:type="dxa"/>
            <w:tcBorders>
              <w:top w:val="single" w:sz="4" w:space="0" w:color="auto"/>
              <w:left w:val="single" w:sz="4" w:space="0" w:color="auto"/>
              <w:right w:val="single" w:sz="4" w:space="0" w:color="auto"/>
            </w:tcBorders>
            <w:vAlign w:val="center"/>
            <w:hideMark/>
          </w:tcPr>
          <w:p w14:paraId="199D5E1A" w14:textId="77777777" w:rsidR="007B2452" w:rsidRPr="00885781" w:rsidRDefault="007B2452" w:rsidP="008F6421">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452FC092" w14:textId="77777777" w:rsidR="007B2452" w:rsidRPr="00885781" w:rsidRDefault="007B2452" w:rsidP="008F6421">
            <w:pPr>
              <w:pStyle w:val="TAH"/>
            </w:pPr>
            <w:r w:rsidRPr="00885781">
              <w:t>Min EIRP at 20%-tile CDF (dBm)</w:t>
            </w:r>
          </w:p>
        </w:tc>
      </w:tr>
      <w:tr w:rsidR="007B2452" w:rsidRPr="00885781" w14:paraId="5772A3A3"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066C9C3" w14:textId="77777777" w:rsidR="007B2452" w:rsidRPr="00885781" w:rsidRDefault="007B2452" w:rsidP="008F6421">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32573AAC" w14:textId="77777777" w:rsidR="007B2452" w:rsidRPr="00885781" w:rsidRDefault="007B2452" w:rsidP="008F6421">
            <w:pPr>
              <w:pStyle w:val="TAC"/>
            </w:pPr>
            <w:r w:rsidRPr="00885781">
              <w:t>25</w:t>
            </w:r>
          </w:p>
        </w:tc>
      </w:tr>
      <w:tr w:rsidR="007B2452" w:rsidRPr="00885781" w14:paraId="7EB7277A"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3FC852C" w14:textId="77777777" w:rsidR="007B2452" w:rsidRPr="00885781" w:rsidRDefault="007B2452" w:rsidP="008F6421">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698DC478" w14:textId="77777777" w:rsidR="007B2452" w:rsidRPr="00885781" w:rsidRDefault="007B2452" w:rsidP="008F6421">
            <w:pPr>
              <w:pStyle w:val="TAC"/>
            </w:pPr>
            <w:r w:rsidRPr="00885781">
              <w:t>25</w:t>
            </w:r>
          </w:p>
        </w:tc>
      </w:tr>
      <w:tr w:rsidR="007B2452" w:rsidRPr="00885781" w14:paraId="7428A3F2"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3726523" w14:textId="77777777" w:rsidR="007B2452" w:rsidRPr="00885781" w:rsidRDefault="007B2452" w:rsidP="008F6421">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669EC641" w14:textId="77777777" w:rsidR="007B2452" w:rsidRPr="00885781" w:rsidRDefault="007B2452" w:rsidP="008F6421">
            <w:pPr>
              <w:pStyle w:val="TAC"/>
            </w:pPr>
            <w:r w:rsidRPr="00885781">
              <w:t>19</w:t>
            </w:r>
          </w:p>
        </w:tc>
      </w:tr>
      <w:tr w:rsidR="007B2452" w:rsidRPr="00885781" w14:paraId="702CD942"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626702D" w14:textId="77777777" w:rsidR="007B2452" w:rsidRPr="00885781" w:rsidRDefault="007B2452" w:rsidP="008F6421">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1BAA5288" w14:textId="77777777" w:rsidR="007B2452" w:rsidRPr="00885781" w:rsidRDefault="007B2452" w:rsidP="008F6421">
            <w:pPr>
              <w:pStyle w:val="TAC"/>
            </w:pPr>
            <w:r w:rsidRPr="00885781">
              <w:t>25</w:t>
            </w:r>
          </w:p>
        </w:tc>
      </w:tr>
      <w:tr w:rsidR="007B2452" w:rsidRPr="00885781" w14:paraId="6A1B86AD" w14:textId="77777777" w:rsidTr="008F6421">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0397BF7A" w14:textId="77777777" w:rsidR="007B2452" w:rsidRPr="00885781" w:rsidRDefault="007B2452" w:rsidP="008F6421">
            <w:pPr>
              <w:pStyle w:val="TAN"/>
            </w:pPr>
            <w:r w:rsidRPr="00885781">
              <w:t>NOTE 1:</w:t>
            </w:r>
            <w:r w:rsidRPr="00885781">
              <w:tab/>
              <w:t>Minimum EIRP at 20%-tile CDF is defined as the lower limit without tolerance</w:t>
            </w:r>
          </w:p>
          <w:p w14:paraId="6F996097" w14:textId="77777777" w:rsidR="007B2452" w:rsidRPr="00885781" w:rsidRDefault="007B2452" w:rsidP="008F6421">
            <w:pPr>
              <w:pStyle w:val="TAN"/>
            </w:pPr>
            <w:r w:rsidRPr="00885781">
              <w:t>NOTE 2:</w:t>
            </w:r>
            <w:r w:rsidRPr="00885781">
              <w:tab/>
              <w:t>The requirements in this table are verified only under normal temperature conditions as defined in TS 38.508-1 [10] subclause 4</w:t>
            </w:r>
            <w:r w:rsidRPr="00885781">
              <w:rPr>
                <w:lang w:eastAsia="zh-CN"/>
              </w:rPr>
              <w:t>.1</w:t>
            </w:r>
            <w:r w:rsidRPr="00885781">
              <w:t>.1.</w:t>
            </w:r>
          </w:p>
        </w:tc>
      </w:tr>
      <w:bookmarkEnd w:id="98"/>
    </w:tbl>
    <w:p w14:paraId="3D0A8492" w14:textId="77777777" w:rsidR="007B2452" w:rsidRPr="00885781" w:rsidRDefault="007B2452" w:rsidP="007B2452"/>
    <w:p w14:paraId="578CBA31" w14:textId="77777777" w:rsidR="007B2452" w:rsidRPr="00885781" w:rsidRDefault="007B2452" w:rsidP="007B2452">
      <w:r w:rsidRPr="00885781">
        <w:t>The normative reference for this requirement is TS 38.101-2 [3] clause 6.2.1.</w:t>
      </w:r>
    </w:p>
    <w:p w14:paraId="4CCFCBE2" w14:textId="77777777" w:rsidR="007B2452" w:rsidRPr="00885781" w:rsidRDefault="007B2452" w:rsidP="007B2452">
      <w:pPr>
        <w:pStyle w:val="H6"/>
      </w:pPr>
      <w:r w:rsidRPr="00885781">
        <w:t>6.2.1.1.4</w:t>
      </w:r>
      <w:r w:rsidRPr="00885781">
        <w:tab/>
        <w:t>Test description</w:t>
      </w:r>
    </w:p>
    <w:p w14:paraId="5ACD6E06" w14:textId="77777777" w:rsidR="007B2452" w:rsidRPr="00885781" w:rsidRDefault="007B2452" w:rsidP="007B2452">
      <w:pPr>
        <w:pStyle w:val="H6"/>
      </w:pPr>
      <w:r w:rsidRPr="00885781">
        <w:t>6.2.1.1.4.1</w:t>
      </w:r>
      <w:r w:rsidRPr="00885781">
        <w:tab/>
        <w:t>Initial conditions</w:t>
      </w:r>
    </w:p>
    <w:p w14:paraId="1602BC9E" w14:textId="77777777" w:rsidR="007B2452" w:rsidRPr="00885781" w:rsidRDefault="007B2452" w:rsidP="007B2452">
      <w:pPr>
        <w:rPr>
          <w:lang w:eastAsia="ja-JP"/>
        </w:rPr>
      </w:pPr>
      <w:r w:rsidRPr="00885781">
        <w:rPr>
          <w:lang w:eastAsia="ja-JP"/>
        </w:rPr>
        <w:t>Initial conditions are a set of test configurations the UE needs to be tested in and the steps for the SS to take with the UE to reach the correct measurement state.</w:t>
      </w:r>
    </w:p>
    <w:p w14:paraId="020AA41D" w14:textId="77777777" w:rsidR="007B2452" w:rsidRPr="00885781" w:rsidRDefault="007B2452" w:rsidP="007B2452">
      <w:pPr>
        <w:rPr>
          <w:lang w:eastAsia="ja-JP"/>
        </w:rPr>
      </w:pPr>
      <w:r w:rsidRPr="00885781">
        <w:rPr>
          <w:lang w:eastAsia="ja-JP"/>
        </w:rPr>
        <w:t xml:space="preserve">The initial test configurations consist of environmental conditions, test frequencies, and channel bandwidths based on NR operating bands specified in Table 5.3.5-1. </w:t>
      </w:r>
      <w:proofErr w:type="gramStart"/>
      <w:r w:rsidRPr="00885781">
        <w:rPr>
          <w:lang w:eastAsia="ja-JP"/>
        </w:rPr>
        <w:t>All of</w:t>
      </w:r>
      <w:proofErr w:type="gramEnd"/>
      <w:r w:rsidRPr="00885781">
        <w:rPr>
          <w:lang w:eastAsia="ja-JP"/>
        </w:rPr>
        <w:t xml:space="preserve">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p>
    <w:p w14:paraId="6D468E2D" w14:textId="77777777" w:rsidR="007B2452" w:rsidRPr="00885781" w:rsidRDefault="007B2452" w:rsidP="007B2452">
      <w:pPr>
        <w:pStyle w:val="TH"/>
      </w:pPr>
      <w:r w:rsidRPr="00885781">
        <w:lastRenderedPageBreak/>
        <w:t>Table 6.2.1.1.4.1-1: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7B2452" w:rsidRPr="00885781" w14:paraId="32310B55" w14:textId="77777777" w:rsidTr="008F6421">
        <w:trPr>
          <w:jc w:val="center"/>
        </w:trPr>
        <w:tc>
          <w:tcPr>
            <w:tcW w:w="5000" w:type="pct"/>
            <w:gridSpan w:val="7"/>
          </w:tcPr>
          <w:p w14:paraId="46C9438B" w14:textId="77777777" w:rsidR="007B2452" w:rsidRPr="00885781" w:rsidRDefault="007B2452" w:rsidP="008F6421">
            <w:pPr>
              <w:pStyle w:val="TAH"/>
            </w:pPr>
            <w:r w:rsidRPr="00885781">
              <w:t>Default Conditions</w:t>
            </w:r>
          </w:p>
        </w:tc>
      </w:tr>
      <w:tr w:rsidR="007B2452" w:rsidRPr="00885781" w14:paraId="13089681" w14:textId="77777777" w:rsidTr="008F6421">
        <w:trPr>
          <w:jc w:val="center"/>
        </w:trPr>
        <w:tc>
          <w:tcPr>
            <w:tcW w:w="2683" w:type="pct"/>
            <w:gridSpan w:val="5"/>
          </w:tcPr>
          <w:p w14:paraId="1E8C7B92" w14:textId="77777777" w:rsidR="007B2452" w:rsidRPr="00885781" w:rsidRDefault="007B2452" w:rsidP="008F6421">
            <w:pPr>
              <w:pStyle w:val="TAL"/>
            </w:pPr>
            <w:r w:rsidRPr="00885781">
              <w:t>Test Environment as specified in TS 38.508-1 [10] subclause 4.1</w:t>
            </w:r>
          </w:p>
        </w:tc>
        <w:tc>
          <w:tcPr>
            <w:tcW w:w="2317" w:type="pct"/>
            <w:gridSpan w:val="2"/>
          </w:tcPr>
          <w:p w14:paraId="0E6D52A7" w14:textId="77777777" w:rsidR="007B2452" w:rsidRPr="00885781" w:rsidRDefault="007B2452" w:rsidP="008F6421">
            <w:pPr>
              <w:pStyle w:val="TAL"/>
            </w:pPr>
            <w:r w:rsidRPr="00885781">
              <w:t xml:space="preserve">Normal, TL, TH </w:t>
            </w:r>
          </w:p>
        </w:tc>
      </w:tr>
      <w:tr w:rsidR="007B2452" w:rsidRPr="00885781" w14:paraId="2B1C7A01" w14:textId="77777777" w:rsidTr="008F6421">
        <w:trPr>
          <w:jc w:val="center"/>
        </w:trPr>
        <w:tc>
          <w:tcPr>
            <w:tcW w:w="2683" w:type="pct"/>
            <w:gridSpan w:val="5"/>
          </w:tcPr>
          <w:p w14:paraId="4B82916E" w14:textId="77777777" w:rsidR="007B2452" w:rsidRPr="00885781" w:rsidRDefault="007B2452" w:rsidP="008F6421">
            <w:pPr>
              <w:pStyle w:val="TAL"/>
            </w:pPr>
            <w:r w:rsidRPr="00885781">
              <w:t>Test Frequencies as specified in TS 38.508-1 [10] subclause 4.3.1</w:t>
            </w:r>
          </w:p>
        </w:tc>
        <w:tc>
          <w:tcPr>
            <w:tcW w:w="2317" w:type="pct"/>
            <w:gridSpan w:val="2"/>
          </w:tcPr>
          <w:p w14:paraId="6B11F623" w14:textId="77777777" w:rsidR="007B2452" w:rsidRPr="00885781" w:rsidRDefault="007B2452" w:rsidP="008F6421">
            <w:pPr>
              <w:pStyle w:val="TAL"/>
            </w:pPr>
            <w:r w:rsidRPr="00885781">
              <w:t xml:space="preserve">Low range, </w:t>
            </w:r>
            <w:proofErr w:type="spellStart"/>
            <w:r w:rsidRPr="00885781">
              <w:t>Mid Range</w:t>
            </w:r>
            <w:proofErr w:type="spellEnd"/>
            <w:r w:rsidRPr="00885781">
              <w:t>, High range</w:t>
            </w:r>
          </w:p>
        </w:tc>
      </w:tr>
      <w:tr w:rsidR="007B2452" w:rsidRPr="00885781" w14:paraId="4F614F97" w14:textId="77777777" w:rsidTr="008F6421">
        <w:trPr>
          <w:jc w:val="center"/>
        </w:trPr>
        <w:tc>
          <w:tcPr>
            <w:tcW w:w="2683" w:type="pct"/>
            <w:gridSpan w:val="5"/>
          </w:tcPr>
          <w:p w14:paraId="7E813161" w14:textId="77777777" w:rsidR="007B2452" w:rsidRPr="00885781" w:rsidRDefault="007B2452" w:rsidP="008F6421">
            <w:pPr>
              <w:pStyle w:val="TAL"/>
            </w:pPr>
            <w:r w:rsidRPr="00885781">
              <w:t>Test Channel Bandwidths as specified in TS 38.508-1 [10] subclause 4.3.1</w:t>
            </w:r>
          </w:p>
        </w:tc>
        <w:tc>
          <w:tcPr>
            <w:tcW w:w="2317" w:type="pct"/>
            <w:gridSpan w:val="2"/>
          </w:tcPr>
          <w:p w14:paraId="3D505F35" w14:textId="77777777" w:rsidR="007B2452" w:rsidRPr="00885781" w:rsidRDefault="007B2452" w:rsidP="008F6421">
            <w:pPr>
              <w:pStyle w:val="TAL"/>
            </w:pPr>
            <w:r w:rsidRPr="00885781">
              <w:t>Lowest, 100 MHz, Highest</w:t>
            </w:r>
          </w:p>
        </w:tc>
      </w:tr>
      <w:tr w:rsidR="007B2452" w:rsidRPr="00885781" w14:paraId="27D4C620" w14:textId="77777777" w:rsidTr="008F6421">
        <w:trPr>
          <w:jc w:val="center"/>
        </w:trPr>
        <w:tc>
          <w:tcPr>
            <w:tcW w:w="2683" w:type="pct"/>
            <w:gridSpan w:val="5"/>
          </w:tcPr>
          <w:p w14:paraId="63373DCD" w14:textId="77777777" w:rsidR="007B2452" w:rsidRPr="00885781" w:rsidRDefault="007B2452" w:rsidP="008F6421">
            <w:pPr>
              <w:pStyle w:val="TAL"/>
            </w:pPr>
            <w:r w:rsidRPr="00885781">
              <w:t>Test SCS as specified in Table 5.3.5-1</w:t>
            </w:r>
          </w:p>
        </w:tc>
        <w:tc>
          <w:tcPr>
            <w:tcW w:w="2317" w:type="pct"/>
            <w:gridSpan w:val="2"/>
          </w:tcPr>
          <w:p w14:paraId="594ADB88" w14:textId="77777777" w:rsidR="007B2452" w:rsidRPr="00885781" w:rsidRDefault="007B2452" w:rsidP="008F6421">
            <w:pPr>
              <w:pStyle w:val="TAL"/>
            </w:pPr>
            <w:r w:rsidRPr="00885781">
              <w:t>120 kHz</w:t>
            </w:r>
          </w:p>
        </w:tc>
      </w:tr>
      <w:tr w:rsidR="007B2452" w:rsidRPr="00885781" w14:paraId="24181B5B" w14:textId="77777777" w:rsidTr="008F6421">
        <w:trPr>
          <w:jc w:val="center"/>
        </w:trPr>
        <w:tc>
          <w:tcPr>
            <w:tcW w:w="5000" w:type="pct"/>
            <w:gridSpan w:val="7"/>
          </w:tcPr>
          <w:p w14:paraId="28C18BAC" w14:textId="77777777" w:rsidR="007B2452" w:rsidRPr="00885781" w:rsidRDefault="007B2452" w:rsidP="008F6421">
            <w:pPr>
              <w:pStyle w:val="TAH"/>
            </w:pPr>
            <w:r w:rsidRPr="00885781">
              <w:t>Test Parameters</w:t>
            </w:r>
          </w:p>
        </w:tc>
      </w:tr>
      <w:tr w:rsidR="007B2452" w:rsidRPr="00885781" w14:paraId="3A74BF2A" w14:textId="77777777" w:rsidTr="008F6421">
        <w:trPr>
          <w:jc w:val="center"/>
        </w:trPr>
        <w:tc>
          <w:tcPr>
            <w:tcW w:w="421" w:type="pct"/>
            <w:shd w:val="clear" w:color="auto" w:fill="auto"/>
          </w:tcPr>
          <w:p w14:paraId="4BDE2BAE" w14:textId="77777777" w:rsidR="007B2452" w:rsidRPr="00885781" w:rsidRDefault="007B2452" w:rsidP="008F6421">
            <w:pPr>
              <w:pStyle w:val="TAH"/>
            </w:pPr>
            <w:r w:rsidRPr="00885781">
              <w:t>Test ID</w:t>
            </w:r>
          </w:p>
        </w:tc>
        <w:tc>
          <w:tcPr>
            <w:tcW w:w="548" w:type="pct"/>
            <w:tcBorders>
              <w:bottom w:val="single" w:sz="4" w:space="0" w:color="auto"/>
            </w:tcBorders>
          </w:tcPr>
          <w:p w14:paraId="253E7FD7" w14:textId="77777777" w:rsidR="007B2452" w:rsidRPr="00885781" w:rsidRDefault="007B2452" w:rsidP="008F6421">
            <w:pPr>
              <w:pStyle w:val="TAH"/>
            </w:pPr>
            <w:proofErr w:type="spellStart"/>
            <w:r w:rsidRPr="00885781">
              <w:t>ChBw</w:t>
            </w:r>
            <w:proofErr w:type="spellEnd"/>
          </w:p>
        </w:tc>
        <w:tc>
          <w:tcPr>
            <w:tcW w:w="497" w:type="pct"/>
            <w:tcBorders>
              <w:bottom w:val="single" w:sz="4" w:space="0" w:color="auto"/>
            </w:tcBorders>
          </w:tcPr>
          <w:p w14:paraId="69BB1579" w14:textId="77777777" w:rsidR="007B2452" w:rsidRPr="00885781" w:rsidRDefault="007B2452" w:rsidP="008F6421">
            <w:pPr>
              <w:pStyle w:val="TAH"/>
            </w:pPr>
            <w:r w:rsidRPr="00885781">
              <w:t>SCS</w:t>
            </w:r>
          </w:p>
        </w:tc>
        <w:tc>
          <w:tcPr>
            <w:tcW w:w="948" w:type="pct"/>
            <w:shd w:val="clear" w:color="auto" w:fill="auto"/>
          </w:tcPr>
          <w:p w14:paraId="4933AFE7" w14:textId="77777777" w:rsidR="007B2452" w:rsidRPr="00885781" w:rsidRDefault="007B2452" w:rsidP="008F6421">
            <w:pPr>
              <w:pStyle w:val="TAH"/>
            </w:pPr>
            <w:r w:rsidRPr="00885781">
              <w:t>Downlink Configuration</w:t>
            </w:r>
          </w:p>
        </w:tc>
        <w:tc>
          <w:tcPr>
            <w:tcW w:w="2586" w:type="pct"/>
            <w:gridSpan w:val="3"/>
          </w:tcPr>
          <w:p w14:paraId="5EF00ECD" w14:textId="77777777" w:rsidR="007B2452" w:rsidRPr="00885781" w:rsidRDefault="007B2452" w:rsidP="008F6421">
            <w:pPr>
              <w:pStyle w:val="TAH"/>
            </w:pPr>
            <w:r w:rsidRPr="00885781">
              <w:t>Uplink Configuration</w:t>
            </w:r>
          </w:p>
        </w:tc>
      </w:tr>
      <w:tr w:rsidR="007B2452" w:rsidRPr="00885781" w14:paraId="0B1FB185" w14:textId="77777777" w:rsidTr="008F6421">
        <w:trPr>
          <w:jc w:val="center"/>
        </w:trPr>
        <w:tc>
          <w:tcPr>
            <w:tcW w:w="421" w:type="pct"/>
            <w:shd w:val="clear" w:color="auto" w:fill="auto"/>
          </w:tcPr>
          <w:p w14:paraId="2BD68F4B" w14:textId="77777777" w:rsidR="007B2452" w:rsidRPr="00885781" w:rsidRDefault="007B2452" w:rsidP="008F6421">
            <w:pPr>
              <w:pStyle w:val="TAH"/>
            </w:pPr>
          </w:p>
        </w:tc>
        <w:tc>
          <w:tcPr>
            <w:tcW w:w="548" w:type="pct"/>
            <w:tcBorders>
              <w:bottom w:val="single" w:sz="4" w:space="0" w:color="auto"/>
            </w:tcBorders>
          </w:tcPr>
          <w:p w14:paraId="6143EC56" w14:textId="77777777" w:rsidR="007B2452" w:rsidRPr="00885781" w:rsidRDefault="007B2452" w:rsidP="008F6421">
            <w:pPr>
              <w:pStyle w:val="TAC"/>
            </w:pPr>
          </w:p>
        </w:tc>
        <w:tc>
          <w:tcPr>
            <w:tcW w:w="497" w:type="pct"/>
            <w:tcBorders>
              <w:bottom w:val="nil"/>
            </w:tcBorders>
          </w:tcPr>
          <w:p w14:paraId="05CE9303" w14:textId="77777777" w:rsidR="007B2452" w:rsidRPr="00885781" w:rsidRDefault="007B2452" w:rsidP="008F6421">
            <w:pPr>
              <w:pStyle w:val="TAC"/>
            </w:pPr>
            <w:r w:rsidRPr="00885781">
              <w:t>Default</w:t>
            </w:r>
          </w:p>
        </w:tc>
        <w:tc>
          <w:tcPr>
            <w:tcW w:w="948" w:type="pct"/>
            <w:vMerge w:val="restart"/>
            <w:shd w:val="clear" w:color="auto" w:fill="auto"/>
          </w:tcPr>
          <w:p w14:paraId="60EA7F8D" w14:textId="77777777" w:rsidR="007B2452" w:rsidRPr="00885781" w:rsidRDefault="007B2452" w:rsidP="008F6421">
            <w:pPr>
              <w:pStyle w:val="TAC"/>
            </w:pPr>
            <w:r w:rsidRPr="00885781">
              <w:rPr>
                <w:rFonts w:eastAsia="Yu Mincho"/>
              </w:rPr>
              <w:t>-</w:t>
            </w:r>
          </w:p>
        </w:tc>
        <w:tc>
          <w:tcPr>
            <w:tcW w:w="1207" w:type="pct"/>
            <w:gridSpan w:val="2"/>
          </w:tcPr>
          <w:p w14:paraId="1F2C3D89" w14:textId="77777777" w:rsidR="007B2452" w:rsidRPr="00885781" w:rsidRDefault="007B2452" w:rsidP="008F6421">
            <w:pPr>
              <w:pStyle w:val="TAH"/>
            </w:pPr>
            <w:r w:rsidRPr="00885781">
              <w:t>Modulation</w:t>
            </w:r>
          </w:p>
        </w:tc>
        <w:tc>
          <w:tcPr>
            <w:tcW w:w="1379" w:type="pct"/>
            <w:shd w:val="clear" w:color="auto" w:fill="auto"/>
          </w:tcPr>
          <w:p w14:paraId="7F41672A" w14:textId="77777777" w:rsidR="007B2452" w:rsidRPr="00885781" w:rsidRDefault="007B2452" w:rsidP="008F6421">
            <w:pPr>
              <w:pStyle w:val="TAH"/>
            </w:pPr>
            <w:r w:rsidRPr="00885781">
              <w:t>RB allocation (N</w:t>
            </w:r>
            <w:r w:rsidRPr="00885781">
              <w:rPr>
                <w:rFonts w:eastAsia="SimSun"/>
              </w:rPr>
              <w:t>OTE</w:t>
            </w:r>
            <w:r w:rsidRPr="00885781">
              <w:t xml:space="preserve"> 1)</w:t>
            </w:r>
          </w:p>
        </w:tc>
      </w:tr>
      <w:tr w:rsidR="007B2452" w:rsidRPr="00885781" w14:paraId="522F0A84" w14:textId="77777777" w:rsidTr="008F6421">
        <w:trPr>
          <w:jc w:val="center"/>
        </w:trPr>
        <w:tc>
          <w:tcPr>
            <w:tcW w:w="421" w:type="pct"/>
            <w:shd w:val="clear" w:color="auto" w:fill="auto"/>
          </w:tcPr>
          <w:p w14:paraId="59E9E726" w14:textId="77777777" w:rsidR="007B2452" w:rsidRPr="00885781" w:rsidRDefault="007B2452" w:rsidP="008F6421">
            <w:pPr>
              <w:pStyle w:val="TAC"/>
            </w:pPr>
            <w:r w:rsidRPr="00885781">
              <w:t>1</w:t>
            </w:r>
          </w:p>
        </w:tc>
        <w:tc>
          <w:tcPr>
            <w:tcW w:w="548" w:type="pct"/>
            <w:tcBorders>
              <w:top w:val="single" w:sz="4" w:space="0" w:color="auto"/>
              <w:bottom w:val="single" w:sz="4" w:space="0" w:color="auto"/>
            </w:tcBorders>
          </w:tcPr>
          <w:p w14:paraId="7D55809B" w14:textId="77777777" w:rsidR="007B2452" w:rsidRPr="00885781" w:rsidRDefault="007B2452" w:rsidP="008F6421">
            <w:pPr>
              <w:pStyle w:val="TAC"/>
            </w:pPr>
            <w:r w:rsidRPr="00885781">
              <w:t>50</w:t>
            </w:r>
          </w:p>
        </w:tc>
        <w:tc>
          <w:tcPr>
            <w:tcW w:w="497" w:type="pct"/>
            <w:tcBorders>
              <w:top w:val="nil"/>
              <w:bottom w:val="nil"/>
            </w:tcBorders>
          </w:tcPr>
          <w:p w14:paraId="5433B869" w14:textId="77777777" w:rsidR="007B2452" w:rsidRPr="00885781" w:rsidRDefault="007B2452" w:rsidP="008F6421">
            <w:pPr>
              <w:pStyle w:val="TAC"/>
            </w:pPr>
          </w:p>
        </w:tc>
        <w:tc>
          <w:tcPr>
            <w:tcW w:w="948" w:type="pct"/>
            <w:vMerge/>
            <w:tcBorders>
              <w:bottom w:val="nil"/>
            </w:tcBorders>
            <w:shd w:val="clear" w:color="auto" w:fill="auto"/>
          </w:tcPr>
          <w:p w14:paraId="5F3688F5" w14:textId="77777777" w:rsidR="007B2452" w:rsidRPr="00885781" w:rsidRDefault="007B2452" w:rsidP="008F6421">
            <w:pPr>
              <w:pStyle w:val="TAC"/>
            </w:pPr>
          </w:p>
        </w:tc>
        <w:tc>
          <w:tcPr>
            <w:tcW w:w="1207" w:type="pct"/>
            <w:gridSpan w:val="2"/>
            <w:tcBorders>
              <w:bottom w:val="nil"/>
            </w:tcBorders>
          </w:tcPr>
          <w:p w14:paraId="4A30FFA9" w14:textId="77777777" w:rsidR="007B2452" w:rsidRPr="00885781" w:rsidRDefault="007B2452" w:rsidP="008F6421">
            <w:pPr>
              <w:pStyle w:val="TAC"/>
            </w:pPr>
            <w:r w:rsidRPr="00885781">
              <w:t>DFT-s-OFDM QPSK</w:t>
            </w:r>
          </w:p>
        </w:tc>
        <w:tc>
          <w:tcPr>
            <w:tcW w:w="1379" w:type="pct"/>
            <w:tcBorders>
              <w:bottom w:val="nil"/>
            </w:tcBorders>
            <w:shd w:val="clear" w:color="auto" w:fill="auto"/>
          </w:tcPr>
          <w:p w14:paraId="54CCDC5F" w14:textId="77777777" w:rsidR="007B2452" w:rsidRPr="00885781" w:rsidRDefault="007B2452" w:rsidP="008F6421">
            <w:pPr>
              <w:pStyle w:val="TAC"/>
            </w:pPr>
            <w:proofErr w:type="spellStart"/>
            <w:r w:rsidRPr="00885781">
              <w:t>Inner_Full</w:t>
            </w:r>
            <w:proofErr w:type="spellEnd"/>
            <w:r w:rsidRPr="00885781">
              <w:t xml:space="preserve"> for PC2, PC3</w:t>
            </w:r>
          </w:p>
        </w:tc>
      </w:tr>
      <w:tr w:rsidR="007B2452" w:rsidRPr="00885781" w14:paraId="33737425" w14:textId="77777777" w:rsidTr="008F6421">
        <w:trPr>
          <w:jc w:val="center"/>
        </w:trPr>
        <w:tc>
          <w:tcPr>
            <w:tcW w:w="421" w:type="pct"/>
            <w:shd w:val="clear" w:color="auto" w:fill="auto"/>
          </w:tcPr>
          <w:p w14:paraId="71B35A45" w14:textId="77777777" w:rsidR="007B2452" w:rsidRPr="00885781" w:rsidRDefault="007B2452" w:rsidP="008F6421">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2</w:t>
            </w:r>
          </w:p>
        </w:tc>
        <w:tc>
          <w:tcPr>
            <w:tcW w:w="548" w:type="pct"/>
            <w:tcBorders>
              <w:top w:val="single" w:sz="4" w:space="0" w:color="auto"/>
              <w:bottom w:val="single" w:sz="4" w:space="0" w:color="auto"/>
            </w:tcBorders>
          </w:tcPr>
          <w:p w14:paraId="089AEDA0" w14:textId="77777777" w:rsidR="007B2452" w:rsidRPr="00885781" w:rsidRDefault="007B2452" w:rsidP="008F6421">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100</w:t>
            </w:r>
          </w:p>
        </w:tc>
        <w:tc>
          <w:tcPr>
            <w:tcW w:w="497" w:type="pct"/>
            <w:tcBorders>
              <w:top w:val="nil"/>
              <w:bottom w:val="nil"/>
            </w:tcBorders>
          </w:tcPr>
          <w:p w14:paraId="3A9ABD9C" w14:textId="77777777" w:rsidR="007B2452" w:rsidRPr="00885781" w:rsidRDefault="007B2452" w:rsidP="008F6421">
            <w:pPr>
              <w:keepNext/>
              <w:keepLines/>
              <w:overflowPunct/>
              <w:autoSpaceDE/>
              <w:autoSpaceDN/>
              <w:adjustRightInd/>
              <w:spacing w:after="0"/>
              <w:jc w:val="center"/>
              <w:textAlignment w:val="auto"/>
              <w:rPr>
                <w:rFonts w:ascii="Arial" w:eastAsia="SimSun" w:hAnsi="Arial"/>
                <w:sz w:val="18"/>
              </w:rPr>
            </w:pPr>
          </w:p>
        </w:tc>
        <w:tc>
          <w:tcPr>
            <w:tcW w:w="948" w:type="pct"/>
            <w:tcBorders>
              <w:top w:val="nil"/>
              <w:bottom w:val="nil"/>
            </w:tcBorders>
            <w:shd w:val="clear" w:color="auto" w:fill="auto"/>
          </w:tcPr>
          <w:p w14:paraId="5D68E323" w14:textId="77777777" w:rsidR="007B2452" w:rsidRPr="00885781" w:rsidRDefault="007B2452" w:rsidP="008F6421">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bottom w:val="nil"/>
            </w:tcBorders>
          </w:tcPr>
          <w:p w14:paraId="1BDE8AE9" w14:textId="77777777" w:rsidR="007B2452" w:rsidRPr="00885781" w:rsidRDefault="007B2452" w:rsidP="008F6421">
            <w:pPr>
              <w:keepNext/>
              <w:keepLines/>
              <w:overflowPunct/>
              <w:autoSpaceDE/>
              <w:autoSpaceDN/>
              <w:adjustRightInd/>
              <w:spacing w:after="0"/>
              <w:jc w:val="center"/>
              <w:textAlignment w:val="auto"/>
              <w:rPr>
                <w:rFonts w:ascii="Arial" w:eastAsia="SimSun" w:hAnsi="Arial"/>
                <w:sz w:val="18"/>
              </w:rPr>
            </w:pPr>
          </w:p>
        </w:tc>
        <w:tc>
          <w:tcPr>
            <w:tcW w:w="1379" w:type="pct"/>
            <w:tcBorders>
              <w:top w:val="nil"/>
              <w:bottom w:val="nil"/>
            </w:tcBorders>
            <w:shd w:val="clear" w:color="auto" w:fill="auto"/>
          </w:tcPr>
          <w:p w14:paraId="4383D447" w14:textId="77777777" w:rsidR="007B2452" w:rsidRPr="00885781" w:rsidRDefault="007B2452" w:rsidP="008F6421">
            <w:pPr>
              <w:pStyle w:val="TAC"/>
              <w:rPr>
                <w:rFonts w:eastAsia="SimSun"/>
              </w:rPr>
            </w:pPr>
            <w:r w:rsidRPr="00885781">
              <w:t>and PC4</w:t>
            </w:r>
          </w:p>
        </w:tc>
      </w:tr>
      <w:tr w:rsidR="007B2452" w:rsidRPr="00885781" w14:paraId="3A060EE8" w14:textId="77777777" w:rsidTr="008F6421">
        <w:trPr>
          <w:jc w:val="center"/>
        </w:trPr>
        <w:tc>
          <w:tcPr>
            <w:tcW w:w="421" w:type="pct"/>
            <w:shd w:val="clear" w:color="auto" w:fill="auto"/>
          </w:tcPr>
          <w:p w14:paraId="6F3B8CCD" w14:textId="77777777" w:rsidR="007B2452" w:rsidRPr="00885781" w:rsidRDefault="007B2452" w:rsidP="008F6421">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3</w:t>
            </w:r>
          </w:p>
        </w:tc>
        <w:tc>
          <w:tcPr>
            <w:tcW w:w="548" w:type="pct"/>
            <w:tcBorders>
              <w:top w:val="single" w:sz="4" w:space="0" w:color="auto"/>
              <w:bottom w:val="single" w:sz="4" w:space="0" w:color="auto"/>
            </w:tcBorders>
          </w:tcPr>
          <w:p w14:paraId="5A957AC0" w14:textId="77777777" w:rsidR="007B2452" w:rsidRPr="00885781" w:rsidRDefault="007B2452" w:rsidP="008F6421">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200</w:t>
            </w:r>
          </w:p>
        </w:tc>
        <w:tc>
          <w:tcPr>
            <w:tcW w:w="497" w:type="pct"/>
            <w:tcBorders>
              <w:top w:val="nil"/>
              <w:bottom w:val="nil"/>
            </w:tcBorders>
          </w:tcPr>
          <w:p w14:paraId="3392EF58" w14:textId="77777777" w:rsidR="007B2452" w:rsidRPr="00885781" w:rsidRDefault="007B2452" w:rsidP="008F6421">
            <w:pPr>
              <w:keepNext/>
              <w:keepLines/>
              <w:overflowPunct/>
              <w:autoSpaceDE/>
              <w:autoSpaceDN/>
              <w:adjustRightInd/>
              <w:spacing w:after="0"/>
              <w:jc w:val="center"/>
              <w:textAlignment w:val="auto"/>
              <w:rPr>
                <w:rFonts w:ascii="Arial" w:eastAsia="SimSun" w:hAnsi="Arial"/>
                <w:sz w:val="18"/>
              </w:rPr>
            </w:pPr>
          </w:p>
        </w:tc>
        <w:tc>
          <w:tcPr>
            <w:tcW w:w="948" w:type="pct"/>
            <w:tcBorders>
              <w:top w:val="nil"/>
              <w:bottom w:val="nil"/>
            </w:tcBorders>
            <w:shd w:val="clear" w:color="auto" w:fill="auto"/>
          </w:tcPr>
          <w:p w14:paraId="26F4C369" w14:textId="77777777" w:rsidR="007B2452" w:rsidRPr="00885781" w:rsidRDefault="007B2452" w:rsidP="008F6421">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bottom w:val="nil"/>
            </w:tcBorders>
          </w:tcPr>
          <w:p w14:paraId="16F94EB7" w14:textId="77777777" w:rsidR="007B2452" w:rsidRPr="00885781" w:rsidRDefault="007B2452" w:rsidP="008F6421">
            <w:pPr>
              <w:keepNext/>
              <w:keepLines/>
              <w:overflowPunct/>
              <w:autoSpaceDE/>
              <w:autoSpaceDN/>
              <w:adjustRightInd/>
              <w:spacing w:after="0"/>
              <w:jc w:val="center"/>
              <w:textAlignment w:val="auto"/>
              <w:rPr>
                <w:rFonts w:ascii="Arial" w:eastAsia="SimSun" w:hAnsi="Arial"/>
                <w:sz w:val="18"/>
              </w:rPr>
            </w:pPr>
          </w:p>
        </w:tc>
        <w:tc>
          <w:tcPr>
            <w:tcW w:w="1379" w:type="pct"/>
            <w:tcBorders>
              <w:top w:val="nil"/>
              <w:bottom w:val="nil"/>
            </w:tcBorders>
            <w:shd w:val="clear" w:color="auto" w:fill="auto"/>
          </w:tcPr>
          <w:p w14:paraId="754D8577" w14:textId="77777777" w:rsidR="007B2452" w:rsidRPr="00885781" w:rsidRDefault="007B2452" w:rsidP="008F6421">
            <w:pPr>
              <w:pStyle w:val="TAC"/>
              <w:rPr>
                <w:rFonts w:eastAsia="SimSun"/>
              </w:rPr>
            </w:pPr>
            <w:r w:rsidRPr="00885781">
              <w:t>Inner_Full_Region1 for</w:t>
            </w:r>
          </w:p>
        </w:tc>
      </w:tr>
      <w:tr w:rsidR="007B2452" w:rsidRPr="00885781" w14:paraId="6AA83BCF" w14:textId="77777777" w:rsidTr="008F6421">
        <w:trPr>
          <w:jc w:val="center"/>
        </w:trPr>
        <w:tc>
          <w:tcPr>
            <w:tcW w:w="421" w:type="pct"/>
            <w:shd w:val="clear" w:color="auto" w:fill="auto"/>
          </w:tcPr>
          <w:p w14:paraId="1576AAAF" w14:textId="77777777" w:rsidR="007B2452" w:rsidRPr="00885781" w:rsidRDefault="007B2452" w:rsidP="008F6421">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4</w:t>
            </w:r>
          </w:p>
        </w:tc>
        <w:tc>
          <w:tcPr>
            <w:tcW w:w="548" w:type="pct"/>
            <w:tcBorders>
              <w:top w:val="single" w:sz="4" w:space="0" w:color="auto"/>
              <w:bottom w:val="single" w:sz="4" w:space="0" w:color="auto"/>
            </w:tcBorders>
          </w:tcPr>
          <w:p w14:paraId="047EAB3C" w14:textId="77777777" w:rsidR="007B2452" w:rsidRPr="00885781" w:rsidRDefault="007B2452" w:rsidP="008F6421">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400</w:t>
            </w:r>
          </w:p>
        </w:tc>
        <w:tc>
          <w:tcPr>
            <w:tcW w:w="497" w:type="pct"/>
            <w:tcBorders>
              <w:top w:val="nil"/>
              <w:bottom w:val="nil"/>
            </w:tcBorders>
          </w:tcPr>
          <w:p w14:paraId="0A7BBDFE" w14:textId="77777777" w:rsidR="007B2452" w:rsidRPr="00885781" w:rsidRDefault="007B2452" w:rsidP="008F6421">
            <w:pPr>
              <w:keepNext/>
              <w:keepLines/>
              <w:overflowPunct/>
              <w:autoSpaceDE/>
              <w:autoSpaceDN/>
              <w:adjustRightInd/>
              <w:spacing w:after="0"/>
              <w:jc w:val="center"/>
              <w:textAlignment w:val="auto"/>
              <w:rPr>
                <w:rFonts w:ascii="Arial" w:eastAsia="SimSun" w:hAnsi="Arial"/>
                <w:sz w:val="18"/>
              </w:rPr>
            </w:pPr>
          </w:p>
        </w:tc>
        <w:tc>
          <w:tcPr>
            <w:tcW w:w="948" w:type="pct"/>
            <w:tcBorders>
              <w:top w:val="nil"/>
            </w:tcBorders>
            <w:shd w:val="clear" w:color="auto" w:fill="auto"/>
          </w:tcPr>
          <w:p w14:paraId="48347EA8" w14:textId="77777777" w:rsidR="007B2452" w:rsidRPr="00885781" w:rsidRDefault="007B2452" w:rsidP="008F6421">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tcBorders>
          </w:tcPr>
          <w:p w14:paraId="20EBD484" w14:textId="77777777" w:rsidR="007B2452" w:rsidRPr="00885781" w:rsidRDefault="007B2452" w:rsidP="008F6421">
            <w:pPr>
              <w:keepNext/>
              <w:keepLines/>
              <w:overflowPunct/>
              <w:autoSpaceDE/>
              <w:autoSpaceDN/>
              <w:adjustRightInd/>
              <w:spacing w:after="0"/>
              <w:jc w:val="center"/>
              <w:textAlignment w:val="auto"/>
              <w:rPr>
                <w:rFonts w:ascii="Arial" w:eastAsia="SimSun" w:hAnsi="Arial"/>
                <w:sz w:val="18"/>
              </w:rPr>
            </w:pPr>
          </w:p>
        </w:tc>
        <w:tc>
          <w:tcPr>
            <w:tcW w:w="1379" w:type="pct"/>
            <w:tcBorders>
              <w:top w:val="nil"/>
            </w:tcBorders>
            <w:shd w:val="clear" w:color="auto" w:fill="auto"/>
          </w:tcPr>
          <w:p w14:paraId="12448B7F" w14:textId="77777777" w:rsidR="007B2452" w:rsidRPr="00885781" w:rsidRDefault="007B2452" w:rsidP="008F6421">
            <w:pPr>
              <w:pStyle w:val="TAC"/>
              <w:rPr>
                <w:rFonts w:eastAsia="SimSun"/>
              </w:rPr>
            </w:pPr>
            <w:r w:rsidRPr="00885781">
              <w:t>PC1</w:t>
            </w:r>
          </w:p>
        </w:tc>
      </w:tr>
      <w:tr w:rsidR="007B2452" w:rsidRPr="00885781" w14:paraId="396D0BE9" w14:textId="77777777" w:rsidTr="008F6421">
        <w:trPr>
          <w:jc w:val="center"/>
        </w:trPr>
        <w:tc>
          <w:tcPr>
            <w:tcW w:w="5000" w:type="pct"/>
            <w:gridSpan w:val="7"/>
            <w:shd w:val="clear" w:color="auto" w:fill="auto"/>
          </w:tcPr>
          <w:p w14:paraId="530B68A3" w14:textId="77777777" w:rsidR="007B2452" w:rsidRPr="00885781" w:rsidRDefault="007B2452" w:rsidP="008F6421">
            <w:pPr>
              <w:pStyle w:val="TAN"/>
            </w:pPr>
            <w:r w:rsidRPr="00885781">
              <w:t>NOTE 1:</w:t>
            </w:r>
            <w:r w:rsidRPr="00885781">
              <w:tab/>
              <w:t>The specific configuration of each RF allocation is defined in Table 6.1-1 for PC2, PC3 and PC4 or Table 6.1-2 for PC1.</w:t>
            </w:r>
          </w:p>
          <w:p w14:paraId="77BA1964" w14:textId="77777777" w:rsidR="007B2452" w:rsidRPr="00885781" w:rsidRDefault="007B2452" w:rsidP="008F6421">
            <w:pPr>
              <w:pStyle w:val="TAN"/>
            </w:pPr>
            <w:r w:rsidRPr="00885781">
              <w:t>NOTE 2:</w:t>
            </w:r>
            <w:r w:rsidRPr="00885781">
              <w:tab/>
              <w:t>Void</w:t>
            </w:r>
          </w:p>
        </w:tc>
      </w:tr>
    </w:tbl>
    <w:p w14:paraId="276EC9C8" w14:textId="77777777" w:rsidR="007B2452" w:rsidRPr="00885781" w:rsidRDefault="007B2452" w:rsidP="007B2452"/>
    <w:p w14:paraId="603FB2DB" w14:textId="77777777" w:rsidR="007B2452" w:rsidRPr="00885781" w:rsidRDefault="007B2452" w:rsidP="007B2452">
      <w:pPr>
        <w:pStyle w:val="B10"/>
      </w:pPr>
      <w:r w:rsidRPr="00885781">
        <w:t>1.</w:t>
      </w:r>
      <w:r w:rsidRPr="00885781">
        <w:tab/>
        <w:t>Connection between SS and UE is shown in TS 38.508-1 [10] Annex A, Figure A.3.3.1.1 for TE diagram and Figure A.3.4.1.1 for UE diagram.</w:t>
      </w:r>
    </w:p>
    <w:p w14:paraId="06BD540D" w14:textId="77777777" w:rsidR="007B2452" w:rsidRPr="00885781" w:rsidRDefault="007B2452" w:rsidP="007B2452">
      <w:pPr>
        <w:pStyle w:val="B10"/>
      </w:pPr>
      <w:r w:rsidRPr="00885781">
        <w:t>2.</w:t>
      </w:r>
      <w:r w:rsidRPr="00885781">
        <w:tab/>
        <w:t>The parameter settings for the cell are set up according to TS 38.508-1 [10] subclause 4.4.3.</w:t>
      </w:r>
    </w:p>
    <w:p w14:paraId="284E3E0E" w14:textId="77777777" w:rsidR="007B2452" w:rsidRPr="00885781" w:rsidRDefault="007B2452" w:rsidP="007B2452">
      <w:pPr>
        <w:pStyle w:val="B10"/>
      </w:pPr>
      <w:r w:rsidRPr="00885781">
        <w:t>3.</w:t>
      </w:r>
      <w:r w:rsidRPr="00885781">
        <w:tab/>
        <w:t>Downlink signals are initially set up according to Annex C, and uplink signals according to Annex G.</w:t>
      </w:r>
    </w:p>
    <w:p w14:paraId="5CAF75ED" w14:textId="77777777" w:rsidR="007B2452" w:rsidRPr="00885781" w:rsidRDefault="007B2452" w:rsidP="007B2452">
      <w:pPr>
        <w:pStyle w:val="B10"/>
      </w:pPr>
      <w:r w:rsidRPr="00885781">
        <w:t>4.</w:t>
      </w:r>
      <w:r w:rsidRPr="00885781">
        <w:tab/>
        <w:t>The UL Reference Measurement channels are set according to Table 6.2.1.1.4.1-1.</w:t>
      </w:r>
    </w:p>
    <w:p w14:paraId="524BF2F1" w14:textId="77777777" w:rsidR="007B2452" w:rsidRPr="00885781" w:rsidRDefault="007B2452" w:rsidP="007B2452">
      <w:pPr>
        <w:pStyle w:val="B10"/>
      </w:pPr>
      <w:r w:rsidRPr="00885781">
        <w:t>5.</w:t>
      </w:r>
      <w:r w:rsidRPr="00885781">
        <w:tab/>
        <w:t>Propagation conditions are set according to Annex B.0</w:t>
      </w:r>
    </w:p>
    <w:p w14:paraId="46B3EC54" w14:textId="77777777" w:rsidR="007B2452" w:rsidRPr="00885781" w:rsidRDefault="007B2452" w:rsidP="007B2452">
      <w:pPr>
        <w:pStyle w:val="B10"/>
      </w:pPr>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6.2.1.1.4.3</w:t>
      </w:r>
    </w:p>
    <w:p w14:paraId="7F7E381D" w14:textId="77777777" w:rsidR="007B2452" w:rsidRPr="00885781" w:rsidRDefault="007B2452" w:rsidP="007B2452">
      <w:pPr>
        <w:pStyle w:val="H6"/>
      </w:pPr>
      <w:r w:rsidRPr="00885781">
        <w:t>6.2.1.1.4.2</w:t>
      </w:r>
      <w:r w:rsidRPr="00885781">
        <w:tab/>
        <w:t>Test procedure</w:t>
      </w:r>
    </w:p>
    <w:p w14:paraId="283BBC6E" w14:textId="77777777" w:rsidR="007B2452" w:rsidRPr="00885781" w:rsidRDefault="007B2452" w:rsidP="007B2452">
      <w:pPr>
        <w:pStyle w:val="B10"/>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6.2.1.1.4.3.</w:t>
      </w:r>
    </w:p>
    <w:p w14:paraId="16B8803C" w14:textId="77777777" w:rsidR="007B2452" w:rsidRPr="00885781" w:rsidRDefault="007B2452" w:rsidP="007B2452">
      <w:pPr>
        <w:pStyle w:val="B10"/>
        <w:rPr>
          <w:rFonts w:eastAsia="Batang"/>
          <w:color w:val="000000"/>
          <w:lang w:eastAsia="ja-JP"/>
        </w:rPr>
      </w:pPr>
      <w:r w:rsidRPr="00885781">
        <w:rPr>
          <w:rFonts w:eastAsia="Batang"/>
          <w:color w:val="000000"/>
          <w:lang w:eastAsia="ja-JP"/>
        </w:rPr>
        <w:t>2.</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w:t>
      </w:r>
      <w:r w:rsidRPr="00885781">
        <w:rPr>
          <w:rFonts w:eastAsia="Batang"/>
          <w:color w:val="000000"/>
          <w:lang w:eastAsia="ja-JP"/>
        </w:rPr>
        <w:t xml:space="preserve"> 1) for the UE Tx beam selection to complete.</w:t>
      </w:r>
    </w:p>
    <w:p w14:paraId="3F1C4115" w14:textId="77777777" w:rsidR="007B2452" w:rsidRPr="00885781" w:rsidRDefault="007B2452" w:rsidP="007B2452">
      <w:pPr>
        <w:ind w:left="568" w:hanging="284"/>
      </w:pPr>
      <w:r w:rsidRPr="00885781">
        <w:t>3.</w:t>
      </w:r>
      <w:r w:rsidRPr="00885781">
        <w:tab/>
        <w:t>Send continuously uplink power control "up" commands in every uplink scheduling information to the UE; allow at least 200 msec starting from the first TPC command in this step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Tx beam selection to complete.</w:t>
      </w:r>
    </w:p>
    <w:p w14:paraId="39F9A0D1" w14:textId="77777777" w:rsidR="007B2452" w:rsidRPr="00885781" w:rsidRDefault="007B2452" w:rsidP="007B2452">
      <w:pPr>
        <w:pStyle w:val="B10"/>
      </w:pPr>
      <w:r w:rsidRPr="00885781">
        <w:t>4.</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Tx only.</w:t>
      </w:r>
    </w:p>
    <w:p w14:paraId="389B31C4" w14:textId="77777777" w:rsidR="007B2452" w:rsidRPr="00885781" w:rsidRDefault="007B2452" w:rsidP="007B2452">
      <w:pPr>
        <w:pStyle w:val="B10"/>
      </w:pPr>
      <w:r w:rsidRPr="00885781">
        <w:t>5.</w:t>
      </w:r>
      <w:r w:rsidRPr="00885781">
        <w:tab/>
        <w:t>Measure UE EIRP in the Tx beam peak direction in the channel bandwidth of the radio access mode according to the test configuration, which shall meet the requirements described in Tables 6.2.1.1.5-1 to 6.2.1.1.5-4.</w:t>
      </w:r>
      <w:r w:rsidRPr="00885781">
        <w:rPr>
          <w:color w:val="000000"/>
        </w:rPr>
        <w:t xml:space="preserve"> EIRP test procedure is defined in Annex K.1.3</w:t>
      </w:r>
      <w:r w:rsidRPr="00885781">
        <w:t xml:space="preserve">. The measuring duration is one active uplink subframe. EIRP is calculated considering both polarizations, </w:t>
      </w:r>
      <w:proofErr w:type="gramStart"/>
      <w:r w:rsidRPr="00885781">
        <w:t>theta</w:t>
      </w:r>
      <w:proofErr w:type="gramEnd"/>
      <w:r w:rsidRPr="00885781">
        <w:t xml:space="preserve"> and phi.</w:t>
      </w:r>
    </w:p>
    <w:p w14:paraId="34D0FCC1" w14:textId="77777777" w:rsidR="007B2452" w:rsidRPr="00885781" w:rsidRDefault="007B2452" w:rsidP="007B2452">
      <w:pPr>
        <w:pStyle w:val="B10"/>
      </w:pPr>
      <w:r w:rsidRPr="00885781">
        <w:t>6.</w:t>
      </w:r>
      <w:r w:rsidRPr="00885781">
        <w:tab/>
        <w:t xml:space="preserve">Measure TRP of the transmitted signal for the assigned NR channel with a rectangular measurement filter with bandwidths according to Table 6.5.2.3.5-1. </w:t>
      </w:r>
      <w:r w:rsidRPr="00885781">
        <w:rPr>
          <w:color w:val="000000"/>
        </w:rPr>
        <w:t xml:space="preserve">Total radiated power is measured according to TRP measurement procedure defined in Annex K.1.7 and </w:t>
      </w:r>
      <w:r w:rsidRPr="00885781">
        <w:t>measurement grid specified in Annex M.4</w:t>
      </w:r>
      <w:r w:rsidRPr="00885781">
        <w:rPr>
          <w:color w:val="000000"/>
        </w:rPr>
        <w:t xml:space="preserve">. </w:t>
      </w:r>
      <w:r w:rsidRPr="00885781">
        <w:t xml:space="preserve">TRP is calculated considering both polarizations, </w:t>
      </w:r>
      <w:proofErr w:type="gramStart"/>
      <w:r w:rsidRPr="00885781">
        <w:t>theta</w:t>
      </w:r>
      <w:proofErr w:type="gramEnd"/>
      <w:r w:rsidRPr="00885781">
        <w:t xml:space="preserve"> and phi.</w:t>
      </w:r>
    </w:p>
    <w:p w14:paraId="507D35B4" w14:textId="77777777" w:rsidR="007B2452" w:rsidRPr="00885781" w:rsidRDefault="007B2452" w:rsidP="007B2452">
      <w:pPr>
        <w:ind w:left="568" w:hanging="284"/>
      </w:pPr>
      <w:r w:rsidRPr="00885781">
        <w:lastRenderedPageBreak/>
        <w:t>7.</w:t>
      </w:r>
      <w:r w:rsidRPr="00885781">
        <w:tab/>
      </w:r>
      <w:r w:rsidRPr="00885781">
        <w:rPr>
          <w:lang w:eastAsia="ja-JP"/>
        </w:rPr>
        <w:t xml:space="preserve">SS deactivates the UE </w:t>
      </w:r>
      <w:proofErr w:type="spellStart"/>
      <w:r w:rsidRPr="00885781">
        <w:rPr>
          <w:lang w:eastAsia="ja-JP"/>
        </w:rPr>
        <w:t>Beamlock</w:t>
      </w:r>
      <w:proofErr w:type="spellEnd"/>
      <w:r w:rsidRPr="00885781">
        <w:rPr>
          <w:lang w:eastAsia="ja-JP"/>
        </w:rPr>
        <w:t xml:space="preserve"> Function (UBF) by performing the procedure as specified in TS 38.508-1 [10] clause 4.9.3.</w:t>
      </w:r>
    </w:p>
    <w:p w14:paraId="6E822011" w14:textId="77777777" w:rsidR="007B2452" w:rsidRPr="00885781" w:rsidRDefault="007B2452" w:rsidP="007B2452">
      <w:pPr>
        <w:pStyle w:val="NO"/>
      </w:pPr>
      <w:r w:rsidRPr="00885781">
        <w:t>NOTE 1:</w:t>
      </w:r>
      <w:r w:rsidRPr="00885781">
        <w:tab/>
        <w:t>The BEAM_SELECT_WAIT_TIME default value is defined in Annex K.1.1.</w:t>
      </w:r>
    </w:p>
    <w:p w14:paraId="111518AD" w14:textId="77777777" w:rsidR="007B2452" w:rsidRPr="00885781" w:rsidRDefault="007B2452" w:rsidP="007B2452">
      <w:pPr>
        <w:pStyle w:val="H6"/>
      </w:pPr>
      <w:r w:rsidRPr="00885781">
        <w:t>6.2.1.1.4.3</w:t>
      </w:r>
      <w:r w:rsidRPr="00885781">
        <w:tab/>
        <w:t>Message contents</w:t>
      </w:r>
    </w:p>
    <w:p w14:paraId="716058EC" w14:textId="77777777" w:rsidR="007B2452" w:rsidRPr="00885781" w:rsidRDefault="007B2452" w:rsidP="007B2452">
      <w:r w:rsidRPr="00885781">
        <w:t>Message contents are according to TS 38.508-1 [10] subclause 4.6</w:t>
      </w:r>
      <w:r w:rsidRPr="00885781">
        <w:rPr>
          <w:lang w:eastAsia="zh-CN"/>
        </w:rPr>
        <w:t xml:space="preserve"> </w:t>
      </w:r>
      <w:r w:rsidRPr="00885781">
        <w:t>with TRANSFORM_PRECODER_ENABLED condition in Table 4.6.3-118 PUSCH-Config.</w:t>
      </w:r>
    </w:p>
    <w:p w14:paraId="184038CB" w14:textId="77777777" w:rsidR="007B2452" w:rsidRPr="00885781" w:rsidRDefault="007B2452" w:rsidP="007B2452">
      <w:pPr>
        <w:pStyle w:val="H6"/>
      </w:pPr>
      <w:r w:rsidRPr="00885781">
        <w:t>6.2.1.1.5</w:t>
      </w:r>
      <w:r w:rsidRPr="00885781">
        <w:tab/>
        <w:t>Test requirement</w:t>
      </w:r>
    </w:p>
    <w:p w14:paraId="72CF7C50" w14:textId="77777777" w:rsidR="007B2452" w:rsidRPr="00885781" w:rsidRDefault="007B2452" w:rsidP="007B2452">
      <w:r w:rsidRPr="00885781">
        <w:t>The EIRP derived in step 5 and TRP derived in step 6 shall not exceed the values specified in Table 6.2.1.1.5-1 to Table 6.2.1.1.5-4.</w:t>
      </w:r>
    </w:p>
    <w:p w14:paraId="1CE10E96" w14:textId="77777777" w:rsidR="007B2452" w:rsidRPr="00885781" w:rsidRDefault="007B2452" w:rsidP="007B2452">
      <w:pPr>
        <w:pStyle w:val="TH"/>
      </w:pPr>
      <w:r w:rsidRPr="00885781">
        <w:t>Table 6.2.1.1.5-1: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7B2452" w:rsidRPr="00885781" w14:paraId="10134203" w14:textId="77777777" w:rsidTr="008F6421">
        <w:trPr>
          <w:trHeight w:val="19"/>
          <w:jc w:val="center"/>
        </w:trPr>
        <w:tc>
          <w:tcPr>
            <w:tcW w:w="1663" w:type="dxa"/>
            <w:shd w:val="clear" w:color="auto" w:fill="auto"/>
            <w:vAlign w:val="center"/>
          </w:tcPr>
          <w:p w14:paraId="00F95E59" w14:textId="77777777" w:rsidR="007B2452" w:rsidRPr="00885781" w:rsidRDefault="007B2452" w:rsidP="008F6421">
            <w:pPr>
              <w:pStyle w:val="TAH"/>
            </w:pPr>
            <w:r w:rsidRPr="00885781">
              <w:t>Operating band</w:t>
            </w:r>
          </w:p>
        </w:tc>
        <w:tc>
          <w:tcPr>
            <w:tcW w:w="1686" w:type="dxa"/>
            <w:shd w:val="clear" w:color="auto" w:fill="auto"/>
            <w:vAlign w:val="center"/>
          </w:tcPr>
          <w:p w14:paraId="79A5253D" w14:textId="77777777" w:rsidR="007B2452" w:rsidRPr="00885781" w:rsidRDefault="007B2452" w:rsidP="008F6421">
            <w:pPr>
              <w:pStyle w:val="TAH"/>
            </w:pPr>
            <w:r w:rsidRPr="00885781">
              <w:t>Max TRP (dBm)</w:t>
            </w:r>
          </w:p>
        </w:tc>
        <w:tc>
          <w:tcPr>
            <w:tcW w:w="1691" w:type="dxa"/>
            <w:shd w:val="clear" w:color="auto" w:fill="auto"/>
          </w:tcPr>
          <w:p w14:paraId="4F929C1B" w14:textId="77777777" w:rsidR="007B2452" w:rsidRPr="00885781" w:rsidRDefault="007B2452" w:rsidP="008F6421">
            <w:pPr>
              <w:pStyle w:val="TAH"/>
            </w:pPr>
            <w:r w:rsidRPr="00885781">
              <w:t>Max EIRP (dBm)</w:t>
            </w:r>
          </w:p>
        </w:tc>
        <w:tc>
          <w:tcPr>
            <w:tcW w:w="2170" w:type="dxa"/>
            <w:vAlign w:val="center"/>
          </w:tcPr>
          <w:p w14:paraId="467BA26E" w14:textId="77777777" w:rsidR="007B2452" w:rsidRPr="00885781" w:rsidRDefault="007B2452" w:rsidP="008F6421">
            <w:pPr>
              <w:pStyle w:val="TAH"/>
            </w:pPr>
            <w:r w:rsidRPr="00885781">
              <w:t>Min peak EIRP (dBm)</w:t>
            </w:r>
          </w:p>
        </w:tc>
      </w:tr>
      <w:tr w:rsidR="007B2452" w:rsidRPr="00885781" w14:paraId="19A423EE" w14:textId="77777777" w:rsidTr="008F6421">
        <w:trPr>
          <w:trHeight w:val="19"/>
          <w:jc w:val="center"/>
        </w:trPr>
        <w:tc>
          <w:tcPr>
            <w:tcW w:w="1663" w:type="dxa"/>
            <w:shd w:val="clear" w:color="auto" w:fill="auto"/>
          </w:tcPr>
          <w:p w14:paraId="4DD81DB8" w14:textId="77777777" w:rsidR="007B2452" w:rsidRPr="00885781" w:rsidRDefault="007B2452" w:rsidP="008F6421">
            <w:pPr>
              <w:pStyle w:val="TAC"/>
            </w:pPr>
            <w:r w:rsidRPr="00885781">
              <w:t>n257</w:t>
            </w:r>
          </w:p>
        </w:tc>
        <w:tc>
          <w:tcPr>
            <w:tcW w:w="1686" w:type="dxa"/>
            <w:shd w:val="clear" w:color="auto" w:fill="auto"/>
          </w:tcPr>
          <w:p w14:paraId="76F8F142" w14:textId="77777777" w:rsidR="007B2452" w:rsidRPr="00885781" w:rsidRDefault="007B2452" w:rsidP="008F6421">
            <w:pPr>
              <w:pStyle w:val="TAC"/>
            </w:pPr>
            <w:r w:rsidRPr="00885781">
              <w:t>35+TT</w:t>
            </w:r>
          </w:p>
        </w:tc>
        <w:tc>
          <w:tcPr>
            <w:tcW w:w="1691" w:type="dxa"/>
            <w:shd w:val="clear" w:color="auto" w:fill="auto"/>
          </w:tcPr>
          <w:p w14:paraId="474C73E0" w14:textId="77777777" w:rsidR="007B2452" w:rsidRPr="00885781" w:rsidRDefault="007B2452" w:rsidP="008F6421">
            <w:pPr>
              <w:pStyle w:val="TAC"/>
            </w:pPr>
            <w:r w:rsidRPr="00885781">
              <w:t>55</w:t>
            </w:r>
          </w:p>
        </w:tc>
        <w:tc>
          <w:tcPr>
            <w:tcW w:w="2170" w:type="dxa"/>
          </w:tcPr>
          <w:p w14:paraId="5B063ECD" w14:textId="77777777" w:rsidR="007B2452" w:rsidRPr="00885781" w:rsidRDefault="007B2452" w:rsidP="008F6421">
            <w:pPr>
              <w:pStyle w:val="TAC"/>
            </w:pPr>
            <w:r w:rsidRPr="00885781">
              <w:t>40.0-TT</w:t>
            </w:r>
          </w:p>
        </w:tc>
      </w:tr>
      <w:tr w:rsidR="007B2452" w:rsidRPr="00885781" w14:paraId="486BB991" w14:textId="77777777" w:rsidTr="008F6421">
        <w:trPr>
          <w:trHeight w:val="19"/>
          <w:jc w:val="center"/>
        </w:trPr>
        <w:tc>
          <w:tcPr>
            <w:tcW w:w="1663" w:type="dxa"/>
            <w:shd w:val="clear" w:color="auto" w:fill="auto"/>
          </w:tcPr>
          <w:p w14:paraId="490312B0" w14:textId="77777777" w:rsidR="007B2452" w:rsidRPr="00885781" w:rsidRDefault="007B2452" w:rsidP="008F6421">
            <w:pPr>
              <w:pStyle w:val="TAC"/>
            </w:pPr>
            <w:r w:rsidRPr="00885781">
              <w:t>n258</w:t>
            </w:r>
          </w:p>
        </w:tc>
        <w:tc>
          <w:tcPr>
            <w:tcW w:w="1686" w:type="dxa"/>
            <w:shd w:val="clear" w:color="auto" w:fill="auto"/>
          </w:tcPr>
          <w:p w14:paraId="15F0D0BE" w14:textId="77777777" w:rsidR="007B2452" w:rsidRPr="00885781" w:rsidRDefault="007B2452" w:rsidP="008F6421">
            <w:pPr>
              <w:pStyle w:val="TAC"/>
            </w:pPr>
            <w:r w:rsidRPr="00885781">
              <w:t>35+TT</w:t>
            </w:r>
          </w:p>
        </w:tc>
        <w:tc>
          <w:tcPr>
            <w:tcW w:w="1691" w:type="dxa"/>
            <w:shd w:val="clear" w:color="auto" w:fill="auto"/>
          </w:tcPr>
          <w:p w14:paraId="5284C497" w14:textId="77777777" w:rsidR="007B2452" w:rsidRPr="00885781" w:rsidRDefault="007B2452" w:rsidP="008F6421">
            <w:pPr>
              <w:pStyle w:val="TAC"/>
            </w:pPr>
            <w:r w:rsidRPr="00885781">
              <w:t>55</w:t>
            </w:r>
          </w:p>
        </w:tc>
        <w:tc>
          <w:tcPr>
            <w:tcW w:w="2170" w:type="dxa"/>
          </w:tcPr>
          <w:p w14:paraId="4A76BE34" w14:textId="77777777" w:rsidR="007B2452" w:rsidRPr="00885781" w:rsidRDefault="007B2452" w:rsidP="008F6421">
            <w:pPr>
              <w:pStyle w:val="TAC"/>
            </w:pPr>
            <w:r w:rsidRPr="00885781">
              <w:t>40.0-TT</w:t>
            </w:r>
          </w:p>
        </w:tc>
      </w:tr>
      <w:tr w:rsidR="007B2452" w:rsidRPr="00885781" w14:paraId="7F9C2E9A" w14:textId="77777777" w:rsidTr="008F6421">
        <w:trPr>
          <w:trHeight w:val="19"/>
          <w:jc w:val="center"/>
        </w:trPr>
        <w:tc>
          <w:tcPr>
            <w:tcW w:w="1663" w:type="dxa"/>
            <w:shd w:val="clear" w:color="auto" w:fill="auto"/>
          </w:tcPr>
          <w:p w14:paraId="67BABFFF" w14:textId="77777777" w:rsidR="007B2452" w:rsidRPr="00885781" w:rsidRDefault="007B2452" w:rsidP="008F6421">
            <w:pPr>
              <w:pStyle w:val="TAC"/>
            </w:pPr>
            <w:r w:rsidRPr="00885781">
              <w:t>n260</w:t>
            </w:r>
          </w:p>
        </w:tc>
        <w:tc>
          <w:tcPr>
            <w:tcW w:w="1686" w:type="dxa"/>
            <w:shd w:val="clear" w:color="auto" w:fill="auto"/>
          </w:tcPr>
          <w:p w14:paraId="02648F0E" w14:textId="77777777" w:rsidR="007B2452" w:rsidRPr="00885781" w:rsidRDefault="007B2452" w:rsidP="008F6421">
            <w:pPr>
              <w:pStyle w:val="TAC"/>
            </w:pPr>
            <w:r w:rsidRPr="00885781">
              <w:t>35+TT</w:t>
            </w:r>
          </w:p>
        </w:tc>
        <w:tc>
          <w:tcPr>
            <w:tcW w:w="1691" w:type="dxa"/>
            <w:shd w:val="clear" w:color="auto" w:fill="auto"/>
          </w:tcPr>
          <w:p w14:paraId="66D0B166" w14:textId="77777777" w:rsidR="007B2452" w:rsidRPr="00885781" w:rsidRDefault="007B2452" w:rsidP="008F6421">
            <w:pPr>
              <w:pStyle w:val="TAC"/>
            </w:pPr>
            <w:r w:rsidRPr="00885781">
              <w:t>55</w:t>
            </w:r>
          </w:p>
        </w:tc>
        <w:tc>
          <w:tcPr>
            <w:tcW w:w="2170" w:type="dxa"/>
          </w:tcPr>
          <w:p w14:paraId="6F32816D" w14:textId="77777777" w:rsidR="007B2452" w:rsidRPr="00885781" w:rsidRDefault="007B2452" w:rsidP="008F6421">
            <w:pPr>
              <w:pStyle w:val="TAC"/>
            </w:pPr>
            <w:r w:rsidRPr="00885781">
              <w:t>38.0-TT</w:t>
            </w:r>
          </w:p>
        </w:tc>
      </w:tr>
      <w:tr w:rsidR="007B2452" w:rsidRPr="00885781" w14:paraId="7E2A0D99" w14:textId="77777777" w:rsidTr="008F6421">
        <w:trPr>
          <w:trHeight w:val="19"/>
          <w:jc w:val="center"/>
        </w:trPr>
        <w:tc>
          <w:tcPr>
            <w:tcW w:w="1663" w:type="dxa"/>
            <w:shd w:val="clear" w:color="auto" w:fill="auto"/>
          </w:tcPr>
          <w:p w14:paraId="25B4BB77" w14:textId="77777777" w:rsidR="007B2452" w:rsidRPr="00885781" w:rsidRDefault="007B2452" w:rsidP="008F6421">
            <w:pPr>
              <w:pStyle w:val="TAC"/>
            </w:pPr>
            <w:r w:rsidRPr="00885781">
              <w:t>n261</w:t>
            </w:r>
          </w:p>
        </w:tc>
        <w:tc>
          <w:tcPr>
            <w:tcW w:w="1686" w:type="dxa"/>
            <w:shd w:val="clear" w:color="auto" w:fill="auto"/>
          </w:tcPr>
          <w:p w14:paraId="21887EE7" w14:textId="77777777" w:rsidR="007B2452" w:rsidRPr="00885781" w:rsidRDefault="007B2452" w:rsidP="008F6421">
            <w:pPr>
              <w:pStyle w:val="TAC"/>
            </w:pPr>
            <w:r w:rsidRPr="00885781">
              <w:t>35+TT</w:t>
            </w:r>
          </w:p>
        </w:tc>
        <w:tc>
          <w:tcPr>
            <w:tcW w:w="1691" w:type="dxa"/>
            <w:shd w:val="clear" w:color="auto" w:fill="auto"/>
          </w:tcPr>
          <w:p w14:paraId="0C792004" w14:textId="77777777" w:rsidR="007B2452" w:rsidRPr="00885781" w:rsidRDefault="007B2452" w:rsidP="008F6421">
            <w:pPr>
              <w:pStyle w:val="TAC"/>
            </w:pPr>
            <w:r w:rsidRPr="00885781">
              <w:t>55</w:t>
            </w:r>
          </w:p>
        </w:tc>
        <w:tc>
          <w:tcPr>
            <w:tcW w:w="2170" w:type="dxa"/>
          </w:tcPr>
          <w:p w14:paraId="1DCDE07E" w14:textId="77777777" w:rsidR="007B2452" w:rsidRPr="00885781" w:rsidRDefault="007B2452" w:rsidP="008F6421">
            <w:pPr>
              <w:pStyle w:val="TAC"/>
            </w:pPr>
            <w:r w:rsidRPr="00885781">
              <w:t>40.0-TT</w:t>
            </w:r>
          </w:p>
        </w:tc>
      </w:tr>
    </w:tbl>
    <w:p w14:paraId="2E589FE4" w14:textId="77777777" w:rsidR="007B2452" w:rsidRPr="00C7024A" w:rsidRDefault="007B2452" w:rsidP="007B2452"/>
    <w:p w14:paraId="18FACAAB" w14:textId="77777777" w:rsidR="007B2452" w:rsidRPr="00C7024A" w:rsidRDefault="007B2452" w:rsidP="007B2452">
      <w:pPr>
        <w:pStyle w:val="TH"/>
      </w:pPr>
      <w:r w:rsidRPr="00C7024A">
        <w:t>Table 6.2.1.1.5-1a: Test Tolerance (Max TRP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B2452" w:rsidRPr="00C7024A" w14:paraId="4768C510"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3DB79E" w14:textId="77777777" w:rsidR="007B2452" w:rsidRPr="00C7024A" w:rsidRDefault="007B2452" w:rsidP="008F6421">
            <w:pPr>
              <w:keepNext/>
              <w:keepLines/>
              <w:spacing w:after="0"/>
              <w:jc w:val="center"/>
              <w:rPr>
                <w:rFonts w:ascii="Arial" w:hAnsi="Arial"/>
                <w:b/>
                <w:sz w:val="18"/>
                <w:lang w:eastAsia="ja-JP"/>
              </w:rPr>
            </w:pPr>
            <w:r w:rsidRPr="00C7024A">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2BA1CC4" w14:textId="77777777" w:rsidR="007B2452" w:rsidRPr="00C7024A" w:rsidRDefault="007B2452" w:rsidP="008F6421">
            <w:pPr>
              <w:keepNext/>
              <w:keepLines/>
              <w:spacing w:after="0"/>
              <w:jc w:val="center"/>
              <w:rPr>
                <w:rFonts w:ascii="Arial" w:hAnsi="Arial"/>
                <w:b/>
                <w:sz w:val="18"/>
              </w:rPr>
            </w:pPr>
            <w:r w:rsidRPr="00C7024A">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58EE420D" w14:textId="77777777" w:rsidR="007B2452" w:rsidRPr="00C7024A" w:rsidRDefault="007B2452" w:rsidP="008F6421">
            <w:pPr>
              <w:keepNext/>
              <w:keepLines/>
              <w:spacing w:after="0"/>
              <w:jc w:val="center"/>
              <w:rPr>
                <w:rFonts w:ascii="Arial" w:hAnsi="Arial"/>
                <w:b/>
                <w:sz w:val="18"/>
                <w:lang w:eastAsia="ja-JP"/>
              </w:rPr>
            </w:pPr>
            <w:r w:rsidRPr="00C7024A">
              <w:rPr>
                <w:rFonts w:ascii="Arial" w:hAnsi="Arial"/>
                <w:b/>
                <w:sz w:val="18"/>
                <w:lang w:eastAsia="ja-JP"/>
              </w:rPr>
              <w:t>FR2b</w:t>
            </w:r>
          </w:p>
        </w:tc>
      </w:tr>
      <w:tr w:rsidR="007B2452" w:rsidRPr="002C2014" w14:paraId="11946939"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5CD693" w14:textId="77777777" w:rsidR="007B2452" w:rsidRPr="00C7024A" w:rsidRDefault="007B2452" w:rsidP="008F6421">
            <w:pPr>
              <w:keepNext/>
              <w:keepLines/>
              <w:spacing w:after="0"/>
              <w:jc w:val="center"/>
              <w:rPr>
                <w:rFonts w:ascii="Arial" w:hAnsi="Arial"/>
                <w:sz w:val="18"/>
                <w:lang w:eastAsia="ja-JP"/>
              </w:rPr>
            </w:pPr>
            <w:r w:rsidRPr="00C7024A">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19A07E20" w14:textId="1EC40D95" w:rsidR="007B2452" w:rsidRPr="00C7024A" w:rsidRDefault="007B2452" w:rsidP="008F6421">
            <w:pPr>
              <w:keepNext/>
              <w:keepLines/>
              <w:spacing w:after="0"/>
              <w:jc w:val="center"/>
              <w:rPr>
                <w:rFonts w:ascii="Arial" w:hAnsi="Arial"/>
                <w:sz w:val="18"/>
                <w:lang w:val="es-ES" w:eastAsia="ja-JP"/>
              </w:rPr>
            </w:pPr>
            <w:del w:id="99" w:author="Adan Toril" w:date="2022-10-13T11:26:00Z">
              <w:r w:rsidRPr="00C7024A" w:rsidDel="00254F93">
                <w:rPr>
                  <w:rFonts w:ascii="Arial" w:hAnsi="Arial"/>
                  <w:sz w:val="18"/>
                  <w:lang w:val="es-ES" w:eastAsia="ja-JP"/>
                </w:rPr>
                <w:delText>[</w:delText>
              </w:r>
            </w:del>
            <w:r w:rsidRPr="00C7024A">
              <w:rPr>
                <w:rFonts w:ascii="Arial" w:hAnsi="Arial"/>
                <w:sz w:val="18"/>
                <w:lang w:val="es-ES" w:eastAsia="ja-JP"/>
              </w:rPr>
              <w:t>2.7</w:t>
            </w:r>
            <w:ins w:id="100" w:author="Adan Toril" w:date="2022-10-13T11:26:00Z">
              <w:r w:rsidR="00254F93">
                <w:rPr>
                  <w:rFonts w:ascii="Arial" w:hAnsi="Arial"/>
                  <w:sz w:val="18"/>
                  <w:lang w:val="es-ES" w:eastAsia="ja-JP"/>
                </w:rPr>
                <w:t>8</w:t>
              </w:r>
            </w:ins>
            <w:del w:id="101" w:author="Adan Toril" w:date="2022-10-13T11:26:00Z">
              <w:r w:rsidRPr="00C7024A" w:rsidDel="00254F93">
                <w:rPr>
                  <w:rFonts w:ascii="Arial" w:hAnsi="Arial"/>
                  <w:sz w:val="18"/>
                  <w:lang w:val="es-ES" w:eastAsia="ja-JP"/>
                </w:rPr>
                <w:delText>3]</w:delText>
              </w:r>
            </w:del>
            <w:r w:rsidRPr="00C7024A">
              <w:rPr>
                <w:rFonts w:ascii="Arial" w:hAnsi="Arial"/>
                <w:sz w:val="18"/>
                <w:lang w:val="es-ES" w:eastAsia="ja-JP"/>
              </w:rPr>
              <w:t xml:space="preserve"> dB, NTC</w:t>
            </w:r>
          </w:p>
          <w:p w14:paraId="3D13585C" w14:textId="7C59C2EA" w:rsidR="007B2452" w:rsidRPr="00C7024A" w:rsidRDefault="007B2452" w:rsidP="008F6421">
            <w:pPr>
              <w:keepNext/>
              <w:keepLines/>
              <w:spacing w:after="0"/>
              <w:jc w:val="center"/>
              <w:rPr>
                <w:rFonts w:ascii="Arial" w:hAnsi="Arial"/>
                <w:sz w:val="18"/>
                <w:lang w:val="es-ES" w:eastAsia="ja-JP"/>
              </w:rPr>
            </w:pPr>
            <w:del w:id="102" w:author="Adan Toril" w:date="2022-10-13T11:27:00Z">
              <w:r w:rsidRPr="00C7024A" w:rsidDel="00FB3044">
                <w:rPr>
                  <w:rFonts w:ascii="Arial" w:hAnsi="Arial"/>
                  <w:sz w:val="18"/>
                  <w:lang w:val="es-ES" w:eastAsia="ja-JP"/>
                </w:rPr>
                <w:delText xml:space="preserve">TBD </w:delText>
              </w:r>
            </w:del>
            <w:ins w:id="103" w:author="Adan Toril" w:date="2022-10-13T11:27:00Z">
              <w:r w:rsidR="00FB3044">
                <w:rPr>
                  <w:rFonts w:ascii="Arial" w:hAnsi="Arial"/>
                  <w:sz w:val="18"/>
                  <w:lang w:val="es-ES" w:eastAsia="ja-JP"/>
                </w:rPr>
                <w:t>2.94</w:t>
              </w:r>
              <w:r w:rsidR="00FB3044" w:rsidRPr="00C7024A">
                <w:rPr>
                  <w:rFonts w:ascii="Arial" w:hAnsi="Arial"/>
                  <w:sz w:val="18"/>
                  <w:lang w:val="es-ES" w:eastAsia="ja-JP"/>
                </w:rPr>
                <w:t xml:space="preserve"> </w:t>
              </w:r>
            </w:ins>
            <w:r w:rsidRPr="00C7024A">
              <w:rPr>
                <w:rFonts w:ascii="Arial" w:hAnsi="Arial"/>
                <w:sz w:val="18"/>
                <w:lang w:val="es-ES" w:eastAsia="ja-JP"/>
              </w:rPr>
              <w:t>dB, ETC</w:t>
            </w:r>
          </w:p>
        </w:tc>
        <w:tc>
          <w:tcPr>
            <w:tcW w:w="1984" w:type="dxa"/>
            <w:tcBorders>
              <w:top w:val="single" w:sz="4" w:space="0" w:color="auto"/>
              <w:left w:val="single" w:sz="4" w:space="0" w:color="auto"/>
              <w:bottom w:val="single" w:sz="4" w:space="0" w:color="auto"/>
              <w:right w:val="single" w:sz="4" w:space="0" w:color="auto"/>
            </w:tcBorders>
          </w:tcPr>
          <w:p w14:paraId="2A3186E2" w14:textId="18EB2390" w:rsidR="007B2452" w:rsidRPr="00C7024A" w:rsidRDefault="007B2452" w:rsidP="008F6421">
            <w:pPr>
              <w:keepNext/>
              <w:keepLines/>
              <w:spacing w:after="0"/>
              <w:jc w:val="center"/>
              <w:rPr>
                <w:rFonts w:ascii="Arial" w:hAnsi="Arial"/>
                <w:sz w:val="18"/>
                <w:lang w:val="es-ES" w:eastAsia="ja-JP"/>
              </w:rPr>
            </w:pPr>
            <w:r w:rsidRPr="00C7024A">
              <w:rPr>
                <w:rFonts w:ascii="Arial" w:hAnsi="Arial"/>
                <w:sz w:val="18"/>
                <w:lang w:val="es-ES" w:eastAsia="ja-JP"/>
              </w:rPr>
              <w:t>TBD dB, NTC</w:t>
            </w:r>
          </w:p>
          <w:p w14:paraId="49104E30" w14:textId="5516EC1D" w:rsidR="007B2452" w:rsidRPr="00C7024A" w:rsidRDefault="007B2452" w:rsidP="008F6421">
            <w:pPr>
              <w:keepNext/>
              <w:keepLines/>
              <w:spacing w:after="0"/>
              <w:jc w:val="center"/>
              <w:rPr>
                <w:rFonts w:ascii="Arial" w:hAnsi="Arial"/>
                <w:sz w:val="18"/>
                <w:lang w:val="es-ES" w:eastAsia="ja-JP"/>
              </w:rPr>
            </w:pPr>
            <w:r w:rsidRPr="00C7024A">
              <w:rPr>
                <w:rFonts w:ascii="Arial" w:hAnsi="Arial"/>
                <w:sz w:val="18"/>
                <w:lang w:val="es-ES" w:eastAsia="ja-JP"/>
              </w:rPr>
              <w:t>TBD dB, ETC</w:t>
            </w:r>
          </w:p>
        </w:tc>
      </w:tr>
    </w:tbl>
    <w:p w14:paraId="059564C3" w14:textId="77777777" w:rsidR="007B2452" w:rsidRPr="00C7024A" w:rsidRDefault="007B2452" w:rsidP="007B2452">
      <w:pPr>
        <w:rPr>
          <w:lang w:val="es-ES"/>
        </w:rPr>
      </w:pPr>
    </w:p>
    <w:p w14:paraId="4F473108" w14:textId="77777777" w:rsidR="007B2452" w:rsidRPr="00C7024A" w:rsidRDefault="007B2452" w:rsidP="007B2452">
      <w:pPr>
        <w:pStyle w:val="TH"/>
      </w:pPr>
      <w:r w:rsidRPr="00C7024A">
        <w:t>Table 6.2.1.1.5-1b: Test Tolerance (Min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B2452" w:rsidRPr="00C7024A" w14:paraId="06D7A86D"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930CF7A" w14:textId="77777777" w:rsidR="007B2452" w:rsidRPr="00C7024A" w:rsidRDefault="007B2452" w:rsidP="008F6421">
            <w:pPr>
              <w:keepNext/>
              <w:keepLines/>
              <w:spacing w:after="0"/>
              <w:jc w:val="center"/>
              <w:rPr>
                <w:rFonts w:ascii="Arial" w:hAnsi="Arial"/>
                <w:b/>
                <w:sz w:val="18"/>
                <w:lang w:eastAsia="ja-JP"/>
              </w:rPr>
            </w:pPr>
            <w:r w:rsidRPr="00C7024A">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09477C6" w14:textId="77777777" w:rsidR="007B2452" w:rsidRPr="00C7024A" w:rsidRDefault="007B2452" w:rsidP="008F6421">
            <w:pPr>
              <w:keepNext/>
              <w:keepLines/>
              <w:spacing w:after="0"/>
              <w:jc w:val="center"/>
              <w:rPr>
                <w:rFonts w:ascii="Arial" w:hAnsi="Arial"/>
                <w:b/>
                <w:sz w:val="18"/>
              </w:rPr>
            </w:pPr>
            <w:r w:rsidRPr="00C7024A">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3AC3DBE5" w14:textId="77777777" w:rsidR="007B2452" w:rsidRPr="00C7024A" w:rsidRDefault="007B2452" w:rsidP="008F6421">
            <w:pPr>
              <w:keepNext/>
              <w:keepLines/>
              <w:spacing w:after="0"/>
              <w:jc w:val="center"/>
              <w:rPr>
                <w:rFonts w:ascii="Arial" w:hAnsi="Arial"/>
                <w:b/>
                <w:sz w:val="18"/>
                <w:lang w:eastAsia="ja-JP"/>
              </w:rPr>
            </w:pPr>
            <w:r w:rsidRPr="00C7024A">
              <w:rPr>
                <w:rFonts w:ascii="Arial" w:hAnsi="Arial"/>
                <w:b/>
                <w:sz w:val="18"/>
                <w:lang w:eastAsia="ja-JP"/>
              </w:rPr>
              <w:t>FR2b</w:t>
            </w:r>
          </w:p>
        </w:tc>
      </w:tr>
      <w:tr w:rsidR="007B2452" w:rsidRPr="00991E94" w14:paraId="28264ECE"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A6514F9" w14:textId="77777777" w:rsidR="007B2452" w:rsidRPr="00C7024A" w:rsidRDefault="007B2452" w:rsidP="008F6421">
            <w:pPr>
              <w:keepNext/>
              <w:keepLines/>
              <w:spacing w:after="0"/>
              <w:jc w:val="center"/>
              <w:rPr>
                <w:rFonts w:ascii="Arial" w:hAnsi="Arial"/>
                <w:sz w:val="18"/>
                <w:lang w:eastAsia="ja-JP"/>
              </w:rPr>
            </w:pPr>
            <w:r w:rsidRPr="00C7024A">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32E250DA" w14:textId="3F20076B" w:rsidR="007B2452" w:rsidRPr="00C7024A" w:rsidRDefault="007B2452" w:rsidP="008F6421">
            <w:pPr>
              <w:keepNext/>
              <w:keepLines/>
              <w:spacing w:after="0"/>
              <w:jc w:val="center"/>
              <w:rPr>
                <w:rFonts w:ascii="Arial" w:hAnsi="Arial"/>
                <w:sz w:val="18"/>
                <w:lang w:val="es-ES" w:eastAsia="ja-JP"/>
              </w:rPr>
            </w:pPr>
            <w:del w:id="104" w:author="Adan Toril" w:date="2022-10-13T11:27:00Z">
              <w:r w:rsidRPr="00C7024A" w:rsidDel="00FB3044">
                <w:rPr>
                  <w:rFonts w:ascii="Arial" w:hAnsi="Arial"/>
                  <w:sz w:val="18"/>
                  <w:lang w:val="es-ES" w:eastAsia="ja-JP"/>
                </w:rPr>
                <w:delText>[</w:delText>
              </w:r>
            </w:del>
            <w:r w:rsidRPr="00C7024A">
              <w:rPr>
                <w:rFonts w:ascii="Arial" w:hAnsi="Arial"/>
                <w:sz w:val="18"/>
                <w:lang w:val="es-ES" w:eastAsia="ja-JP"/>
              </w:rPr>
              <w:t>3,12</w:t>
            </w:r>
            <w:del w:id="105" w:author="Adan Toril" w:date="2022-10-13T11:27:00Z">
              <w:r w:rsidRPr="00C7024A" w:rsidDel="00FB3044">
                <w:rPr>
                  <w:rFonts w:ascii="Arial" w:hAnsi="Arial"/>
                  <w:sz w:val="18"/>
                  <w:lang w:val="es-ES" w:eastAsia="ja-JP"/>
                </w:rPr>
                <w:delText>]</w:delText>
              </w:r>
            </w:del>
            <w:r w:rsidRPr="00C7024A">
              <w:rPr>
                <w:rFonts w:ascii="Arial" w:hAnsi="Arial"/>
                <w:sz w:val="18"/>
                <w:lang w:val="es-ES" w:eastAsia="ja-JP"/>
              </w:rPr>
              <w:t xml:space="preserve"> dB, NTC</w:t>
            </w:r>
          </w:p>
          <w:p w14:paraId="2F447E1C" w14:textId="2640E358" w:rsidR="007B2452" w:rsidRPr="00C7024A" w:rsidRDefault="007B2452" w:rsidP="008F6421">
            <w:pPr>
              <w:keepNext/>
              <w:keepLines/>
              <w:spacing w:after="0"/>
              <w:jc w:val="center"/>
              <w:rPr>
                <w:rFonts w:ascii="Arial" w:hAnsi="Arial"/>
                <w:sz w:val="18"/>
                <w:lang w:val="es-ES" w:eastAsia="ja-JP"/>
              </w:rPr>
            </w:pPr>
            <w:del w:id="106" w:author="Adan Toril" w:date="2022-10-13T11:27:00Z">
              <w:r w:rsidRPr="00C7024A" w:rsidDel="00FB3044">
                <w:rPr>
                  <w:rFonts w:ascii="Arial" w:hAnsi="Arial"/>
                  <w:sz w:val="18"/>
                  <w:lang w:val="es-ES" w:eastAsia="ja-JP"/>
                </w:rPr>
                <w:delText xml:space="preserve">TBD </w:delText>
              </w:r>
            </w:del>
            <w:ins w:id="107" w:author="Adan Toril" w:date="2022-10-13T11:27:00Z">
              <w:r w:rsidR="00FB3044">
                <w:rPr>
                  <w:rFonts w:ascii="Arial" w:hAnsi="Arial"/>
                  <w:sz w:val="18"/>
                  <w:lang w:val="es-ES" w:eastAsia="ja-JP"/>
                </w:rPr>
                <w:t>3.28</w:t>
              </w:r>
              <w:r w:rsidR="00FB3044" w:rsidRPr="00C7024A">
                <w:rPr>
                  <w:rFonts w:ascii="Arial" w:hAnsi="Arial"/>
                  <w:sz w:val="18"/>
                  <w:lang w:val="es-ES" w:eastAsia="ja-JP"/>
                </w:rPr>
                <w:t xml:space="preserve"> </w:t>
              </w:r>
            </w:ins>
            <w:r w:rsidRPr="00C7024A">
              <w:rPr>
                <w:rFonts w:ascii="Arial" w:hAnsi="Arial"/>
                <w:sz w:val="18"/>
                <w:lang w:val="es-ES" w:eastAsia="ja-JP"/>
              </w:rPr>
              <w:t>dB, ETC</w:t>
            </w:r>
          </w:p>
        </w:tc>
        <w:tc>
          <w:tcPr>
            <w:tcW w:w="1984" w:type="dxa"/>
            <w:tcBorders>
              <w:top w:val="single" w:sz="4" w:space="0" w:color="auto"/>
              <w:left w:val="single" w:sz="4" w:space="0" w:color="auto"/>
              <w:bottom w:val="single" w:sz="4" w:space="0" w:color="auto"/>
              <w:right w:val="single" w:sz="4" w:space="0" w:color="auto"/>
            </w:tcBorders>
          </w:tcPr>
          <w:p w14:paraId="71A6B383" w14:textId="4C86101B" w:rsidR="007B2452" w:rsidRPr="00C7024A" w:rsidRDefault="007B2452" w:rsidP="008F6421">
            <w:pPr>
              <w:keepNext/>
              <w:keepLines/>
              <w:spacing w:after="0"/>
              <w:jc w:val="center"/>
              <w:rPr>
                <w:rFonts w:ascii="Arial" w:hAnsi="Arial"/>
                <w:sz w:val="18"/>
                <w:lang w:val="es-ES" w:eastAsia="ja-JP"/>
              </w:rPr>
            </w:pPr>
            <w:r w:rsidRPr="00C7024A">
              <w:rPr>
                <w:rFonts w:ascii="Arial" w:hAnsi="Arial"/>
                <w:sz w:val="18"/>
                <w:lang w:val="es-ES" w:eastAsia="ja-JP"/>
              </w:rPr>
              <w:t>TBD dB, NTC</w:t>
            </w:r>
          </w:p>
          <w:p w14:paraId="2341A366" w14:textId="74DA4AA0" w:rsidR="007B2452" w:rsidRPr="00C7024A" w:rsidRDefault="007B2452" w:rsidP="008F6421">
            <w:pPr>
              <w:keepNext/>
              <w:keepLines/>
              <w:spacing w:after="0"/>
              <w:jc w:val="center"/>
              <w:rPr>
                <w:rFonts w:ascii="Arial" w:hAnsi="Arial"/>
                <w:sz w:val="18"/>
                <w:lang w:val="es-ES" w:eastAsia="ja-JP"/>
              </w:rPr>
            </w:pPr>
            <w:r w:rsidRPr="00C7024A">
              <w:rPr>
                <w:rFonts w:ascii="Arial" w:hAnsi="Arial"/>
                <w:sz w:val="18"/>
                <w:lang w:val="es-ES" w:eastAsia="ja-JP"/>
              </w:rPr>
              <w:t>TBD dB, ETC</w:t>
            </w:r>
          </w:p>
        </w:tc>
      </w:tr>
    </w:tbl>
    <w:p w14:paraId="60AA0B00" w14:textId="77777777" w:rsidR="007B2452" w:rsidRPr="00C7024A" w:rsidRDefault="007B2452" w:rsidP="007B2452">
      <w:pPr>
        <w:rPr>
          <w:lang w:val="es-ES"/>
        </w:rPr>
      </w:pPr>
    </w:p>
    <w:p w14:paraId="7674FADA" w14:textId="77777777" w:rsidR="007B2452" w:rsidRPr="00885781" w:rsidRDefault="007B2452" w:rsidP="007B2452">
      <w:pPr>
        <w:pStyle w:val="TH"/>
      </w:pPr>
      <w:r w:rsidRPr="00885781">
        <w:t>Table 6.2.1.1.5-2: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7B2452" w:rsidRPr="00885781" w14:paraId="36FC7BB9" w14:textId="77777777" w:rsidTr="008F6421">
        <w:trPr>
          <w:trHeight w:val="19"/>
          <w:jc w:val="center"/>
        </w:trPr>
        <w:tc>
          <w:tcPr>
            <w:tcW w:w="1663" w:type="dxa"/>
            <w:shd w:val="clear" w:color="auto" w:fill="auto"/>
            <w:vAlign w:val="center"/>
          </w:tcPr>
          <w:p w14:paraId="00C88711" w14:textId="77777777" w:rsidR="007B2452" w:rsidRPr="00885781" w:rsidRDefault="007B2452" w:rsidP="008F6421">
            <w:pPr>
              <w:pStyle w:val="TAH"/>
            </w:pPr>
            <w:r w:rsidRPr="00885781">
              <w:rPr>
                <w:rFonts w:eastAsia="Calibri"/>
              </w:rPr>
              <w:t>Operating band</w:t>
            </w:r>
          </w:p>
        </w:tc>
        <w:tc>
          <w:tcPr>
            <w:tcW w:w="1686" w:type="dxa"/>
            <w:shd w:val="clear" w:color="auto" w:fill="auto"/>
            <w:vAlign w:val="center"/>
          </w:tcPr>
          <w:p w14:paraId="27F2530C" w14:textId="77777777" w:rsidR="007B2452" w:rsidRPr="00885781" w:rsidRDefault="007B2452" w:rsidP="008F6421">
            <w:pPr>
              <w:pStyle w:val="TAH"/>
            </w:pPr>
            <w:r w:rsidRPr="00885781">
              <w:rPr>
                <w:rFonts w:eastAsia="Calibri"/>
              </w:rPr>
              <w:t>Max TRP (dBm)</w:t>
            </w:r>
          </w:p>
        </w:tc>
        <w:tc>
          <w:tcPr>
            <w:tcW w:w="1691" w:type="dxa"/>
            <w:shd w:val="clear" w:color="auto" w:fill="auto"/>
          </w:tcPr>
          <w:p w14:paraId="1668ABDC" w14:textId="77777777" w:rsidR="007B2452" w:rsidRPr="00885781" w:rsidRDefault="007B2452" w:rsidP="008F6421">
            <w:pPr>
              <w:pStyle w:val="TAH"/>
            </w:pPr>
            <w:r w:rsidRPr="00885781">
              <w:rPr>
                <w:rFonts w:eastAsia="Calibri"/>
              </w:rPr>
              <w:t>Max EIRP (dBm)</w:t>
            </w:r>
          </w:p>
        </w:tc>
        <w:tc>
          <w:tcPr>
            <w:tcW w:w="2179" w:type="dxa"/>
            <w:vAlign w:val="center"/>
          </w:tcPr>
          <w:p w14:paraId="4895D440" w14:textId="77777777" w:rsidR="007B2452" w:rsidRPr="00885781" w:rsidRDefault="007B2452" w:rsidP="008F6421">
            <w:pPr>
              <w:pStyle w:val="TAH"/>
              <w:rPr>
                <w:rFonts w:eastAsia="Calibri"/>
              </w:rPr>
            </w:pPr>
            <w:r w:rsidRPr="00885781">
              <w:rPr>
                <w:rFonts w:eastAsia="Calibri"/>
                <w:szCs w:val="22"/>
              </w:rPr>
              <w:t>Min peak EIRP (dBm)</w:t>
            </w:r>
          </w:p>
        </w:tc>
      </w:tr>
      <w:tr w:rsidR="007B2452" w:rsidRPr="00885781" w14:paraId="1BBCF4D6" w14:textId="77777777" w:rsidTr="008F6421">
        <w:trPr>
          <w:trHeight w:val="19"/>
          <w:jc w:val="center"/>
        </w:trPr>
        <w:tc>
          <w:tcPr>
            <w:tcW w:w="1663" w:type="dxa"/>
            <w:shd w:val="clear" w:color="auto" w:fill="auto"/>
          </w:tcPr>
          <w:p w14:paraId="0F23298C" w14:textId="77777777" w:rsidR="007B2452" w:rsidRPr="00885781" w:rsidRDefault="007B2452" w:rsidP="008F6421">
            <w:pPr>
              <w:pStyle w:val="TAC"/>
            </w:pPr>
            <w:r w:rsidRPr="00885781">
              <w:rPr>
                <w:rFonts w:eastAsia="Calibri"/>
              </w:rPr>
              <w:t>n257</w:t>
            </w:r>
          </w:p>
        </w:tc>
        <w:tc>
          <w:tcPr>
            <w:tcW w:w="1686" w:type="dxa"/>
            <w:shd w:val="clear" w:color="auto" w:fill="auto"/>
            <w:vAlign w:val="center"/>
          </w:tcPr>
          <w:p w14:paraId="52FDA252" w14:textId="77777777" w:rsidR="007B2452" w:rsidRPr="00885781" w:rsidRDefault="007B2452" w:rsidP="008F6421">
            <w:pPr>
              <w:pStyle w:val="TAC"/>
            </w:pPr>
            <w:r w:rsidRPr="00885781">
              <w:rPr>
                <w:rFonts w:eastAsia="Calibri"/>
              </w:rPr>
              <w:t>23</w:t>
            </w:r>
            <w:r w:rsidRPr="00885781">
              <w:t>+TT</w:t>
            </w:r>
          </w:p>
        </w:tc>
        <w:tc>
          <w:tcPr>
            <w:tcW w:w="1691" w:type="dxa"/>
            <w:shd w:val="clear" w:color="auto" w:fill="auto"/>
            <w:vAlign w:val="center"/>
          </w:tcPr>
          <w:p w14:paraId="6749020C" w14:textId="77777777" w:rsidR="007B2452" w:rsidRPr="00885781" w:rsidRDefault="007B2452" w:rsidP="008F6421">
            <w:pPr>
              <w:pStyle w:val="TAC"/>
            </w:pPr>
            <w:r w:rsidRPr="00885781">
              <w:rPr>
                <w:rFonts w:eastAsia="Calibri"/>
              </w:rPr>
              <w:t>43</w:t>
            </w:r>
          </w:p>
        </w:tc>
        <w:tc>
          <w:tcPr>
            <w:tcW w:w="2179" w:type="dxa"/>
            <w:vAlign w:val="center"/>
          </w:tcPr>
          <w:p w14:paraId="76E07387" w14:textId="77777777" w:rsidR="007B2452" w:rsidRPr="00885781" w:rsidRDefault="007B2452" w:rsidP="008F6421">
            <w:pPr>
              <w:pStyle w:val="TAC"/>
              <w:rPr>
                <w:rFonts w:eastAsia="Calibri"/>
              </w:rPr>
            </w:pPr>
            <w:r w:rsidRPr="00885781">
              <w:rPr>
                <w:rFonts w:eastAsia="Calibri"/>
                <w:szCs w:val="22"/>
                <w:lang w:eastAsia="ko-KR"/>
              </w:rPr>
              <w:t>29</w:t>
            </w:r>
            <w:r w:rsidRPr="00885781">
              <w:t>-TT</w:t>
            </w:r>
          </w:p>
        </w:tc>
      </w:tr>
      <w:tr w:rsidR="007B2452" w:rsidRPr="00885781" w14:paraId="3F5164F2" w14:textId="77777777" w:rsidTr="008F6421">
        <w:trPr>
          <w:trHeight w:val="19"/>
          <w:jc w:val="center"/>
        </w:trPr>
        <w:tc>
          <w:tcPr>
            <w:tcW w:w="1663" w:type="dxa"/>
            <w:shd w:val="clear" w:color="auto" w:fill="auto"/>
          </w:tcPr>
          <w:p w14:paraId="3B0973B5" w14:textId="77777777" w:rsidR="007B2452" w:rsidRPr="00885781" w:rsidRDefault="007B2452" w:rsidP="008F6421">
            <w:pPr>
              <w:pStyle w:val="TAC"/>
            </w:pPr>
            <w:r w:rsidRPr="00885781">
              <w:rPr>
                <w:rFonts w:eastAsia="Calibri"/>
              </w:rPr>
              <w:t>n258</w:t>
            </w:r>
          </w:p>
        </w:tc>
        <w:tc>
          <w:tcPr>
            <w:tcW w:w="1686" w:type="dxa"/>
            <w:shd w:val="clear" w:color="auto" w:fill="auto"/>
            <w:vAlign w:val="center"/>
          </w:tcPr>
          <w:p w14:paraId="74A8C8E8" w14:textId="77777777" w:rsidR="007B2452" w:rsidRPr="00885781" w:rsidRDefault="007B2452" w:rsidP="008F6421">
            <w:pPr>
              <w:pStyle w:val="TAC"/>
            </w:pPr>
            <w:r w:rsidRPr="00885781">
              <w:rPr>
                <w:rFonts w:eastAsia="Calibri"/>
              </w:rPr>
              <w:t>23</w:t>
            </w:r>
            <w:r w:rsidRPr="00885781">
              <w:t>+TT</w:t>
            </w:r>
          </w:p>
        </w:tc>
        <w:tc>
          <w:tcPr>
            <w:tcW w:w="1691" w:type="dxa"/>
            <w:shd w:val="clear" w:color="auto" w:fill="auto"/>
            <w:vAlign w:val="center"/>
          </w:tcPr>
          <w:p w14:paraId="0A306A8A" w14:textId="77777777" w:rsidR="007B2452" w:rsidRPr="00885781" w:rsidRDefault="007B2452" w:rsidP="008F6421">
            <w:pPr>
              <w:pStyle w:val="TAC"/>
            </w:pPr>
            <w:r w:rsidRPr="00885781">
              <w:rPr>
                <w:rFonts w:eastAsia="Calibri"/>
              </w:rPr>
              <w:t>43</w:t>
            </w:r>
          </w:p>
        </w:tc>
        <w:tc>
          <w:tcPr>
            <w:tcW w:w="2179" w:type="dxa"/>
            <w:vAlign w:val="center"/>
          </w:tcPr>
          <w:p w14:paraId="7E73E627" w14:textId="77777777" w:rsidR="007B2452" w:rsidRPr="00885781" w:rsidRDefault="007B2452" w:rsidP="008F6421">
            <w:pPr>
              <w:pStyle w:val="TAC"/>
              <w:rPr>
                <w:rFonts w:eastAsia="Calibri"/>
              </w:rPr>
            </w:pPr>
            <w:r w:rsidRPr="00885781">
              <w:rPr>
                <w:rFonts w:eastAsia="Calibri"/>
                <w:szCs w:val="22"/>
                <w:lang w:eastAsia="ko-KR"/>
              </w:rPr>
              <w:t>29</w:t>
            </w:r>
            <w:r w:rsidRPr="00885781">
              <w:t>-TT</w:t>
            </w:r>
          </w:p>
        </w:tc>
      </w:tr>
      <w:tr w:rsidR="007B2452" w:rsidRPr="00885781" w14:paraId="16E087BC" w14:textId="77777777" w:rsidTr="008F6421">
        <w:trPr>
          <w:trHeight w:val="19"/>
          <w:jc w:val="center"/>
        </w:trPr>
        <w:tc>
          <w:tcPr>
            <w:tcW w:w="1663" w:type="dxa"/>
            <w:shd w:val="clear" w:color="auto" w:fill="auto"/>
          </w:tcPr>
          <w:p w14:paraId="309A7EA4" w14:textId="77777777" w:rsidR="007B2452" w:rsidRPr="00885781" w:rsidRDefault="007B2452" w:rsidP="008F6421">
            <w:pPr>
              <w:pStyle w:val="TAC"/>
            </w:pPr>
            <w:r w:rsidRPr="00885781">
              <w:rPr>
                <w:rFonts w:eastAsia="Calibri"/>
              </w:rPr>
              <w:t>n260</w:t>
            </w:r>
          </w:p>
        </w:tc>
        <w:tc>
          <w:tcPr>
            <w:tcW w:w="1686" w:type="dxa"/>
            <w:shd w:val="clear" w:color="auto" w:fill="auto"/>
            <w:vAlign w:val="center"/>
          </w:tcPr>
          <w:p w14:paraId="31F9348B" w14:textId="77777777" w:rsidR="007B2452" w:rsidRPr="00885781" w:rsidRDefault="007B2452" w:rsidP="008F6421">
            <w:pPr>
              <w:pStyle w:val="TAC"/>
            </w:pPr>
          </w:p>
        </w:tc>
        <w:tc>
          <w:tcPr>
            <w:tcW w:w="1691" w:type="dxa"/>
            <w:shd w:val="clear" w:color="auto" w:fill="auto"/>
            <w:vAlign w:val="center"/>
          </w:tcPr>
          <w:p w14:paraId="40617F9A" w14:textId="77777777" w:rsidR="007B2452" w:rsidRPr="00885781" w:rsidRDefault="007B2452" w:rsidP="008F6421">
            <w:pPr>
              <w:pStyle w:val="TAC"/>
            </w:pPr>
          </w:p>
        </w:tc>
        <w:tc>
          <w:tcPr>
            <w:tcW w:w="2179" w:type="dxa"/>
            <w:vAlign w:val="center"/>
          </w:tcPr>
          <w:p w14:paraId="77691F3E" w14:textId="77777777" w:rsidR="007B2452" w:rsidRPr="00885781" w:rsidRDefault="007B2452" w:rsidP="008F6421">
            <w:pPr>
              <w:pStyle w:val="TAC"/>
            </w:pPr>
          </w:p>
        </w:tc>
      </w:tr>
      <w:tr w:rsidR="007B2452" w:rsidRPr="00885781" w14:paraId="686E90EC" w14:textId="77777777" w:rsidTr="008F6421">
        <w:trPr>
          <w:trHeight w:val="19"/>
          <w:jc w:val="center"/>
        </w:trPr>
        <w:tc>
          <w:tcPr>
            <w:tcW w:w="1663" w:type="dxa"/>
            <w:shd w:val="clear" w:color="auto" w:fill="auto"/>
          </w:tcPr>
          <w:p w14:paraId="3EC3F4AA" w14:textId="77777777" w:rsidR="007B2452" w:rsidRPr="00885781" w:rsidRDefault="007B2452" w:rsidP="008F6421">
            <w:pPr>
              <w:pStyle w:val="TAC"/>
            </w:pPr>
            <w:r w:rsidRPr="00885781">
              <w:rPr>
                <w:rFonts w:eastAsia="Calibri"/>
              </w:rPr>
              <w:t>n261</w:t>
            </w:r>
          </w:p>
        </w:tc>
        <w:tc>
          <w:tcPr>
            <w:tcW w:w="1686" w:type="dxa"/>
            <w:shd w:val="clear" w:color="auto" w:fill="auto"/>
            <w:vAlign w:val="center"/>
          </w:tcPr>
          <w:p w14:paraId="7E8DEE87" w14:textId="77777777" w:rsidR="007B2452" w:rsidRPr="00885781" w:rsidRDefault="007B2452" w:rsidP="008F6421">
            <w:pPr>
              <w:pStyle w:val="TAC"/>
            </w:pPr>
            <w:r w:rsidRPr="00885781">
              <w:rPr>
                <w:rFonts w:eastAsia="Calibri"/>
              </w:rPr>
              <w:t>23</w:t>
            </w:r>
            <w:r w:rsidRPr="00885781">
              <w:t>+TT</w:t>
            </w:r>
          </w:p>
        </w:tc>
        <w:tc>
          <w:tcPr>
            <w:tcW w:w="1691" w:type="dxa"/>
            <w:shd w:val="clear" w:color="auto" w:fill="auto"/>
            <w:vAlign w:val="center"/>
          </w:tcPr>
          <w:p w14:paraId="2604A9E7" w14:textId="77777777" w:rsidR="007B2452" w:rsidRPr="00885781" w:rsidRDefault="007B2452" w:rsidP="008F6421">
            <w:pPr>
              <w:pStyle w:val="TAC"/>
            </w:pPr>
            <w:r w:rsidRPr="00885781">
              <w:rPr>
                <w:rFonts w:eastAsia="Calibri"/>
              </w:rPr>
              <w:t>43</w:t>
            </w:r>
          </w:p>
        </w:tc>
        <w:tc>
          <w:tcPr>
            <w:tcW w:w="2179" w:type="dxa"/>
            <w:vAlign w:val="center"/>
          </w:tcPr>
          <w:p w14:paraId="1BF6DC4F" w14:textId="77777777" w:rsidR="007B2452" w:rsidRPr="00885781" w:rsidRDefault="007B2452" w:rsidP="008F6421">
            <w:pPr>
              <w:pStyle w:val="TAC"/>
              <w:rPr>
                <w:rFonts w:eastAsia="Calibri"/>
              </w:rPr>
            </w:pPr>
            <w:r w:rsidRPr="00885781">
              <w:rPr>
                <w:rFonts w:eastAsia="Calibri"/>
                <w:szCs w:val="22"/>
                <w:lang w:eastAsia="ko-KR"/>
              </w:rPr>
              <w:t>29</w:t>
            </w:r>
            <w:r w:rsidRPr="00885781">
              <w:t>-TT</w:t>
            </w:r>
          </w:p>
        </w:tc>
      </w:tr>
    </w:tbl>
    <w:p w14:paraId="74BA9FD9" w14:textId="77777777" w:rsidR="007B2452" w:rsidRPr="00885781" w:rsidRDefault="007B2452" w:rsidP="007B2452"/>
    <w:p w14:paraId="36933A2C" w14:textId="77777777" w:rsidR="007B2452" w:rsidRPr="00885781" w:rsidRDefault="007B2452" w:rsidP="007B2452">
      <w:pPr>
        <w:pStyle w:val="TH"/>
      </w:pPr>
      <w:r w:rsidRPr="00885781">
        <w:t>Table 6.2.1.1.5-3: UE maximum output test requirements for power class 3 for single band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7B2452" w:rsidRPr="00885781" w14:paraId="07159663" w14:textId="77777777" w:rsidTr="008F6421">
        <w:trPr>
          <w:jc w:val="center"/>
        </w:trPr>
        <w:tc>
          <w:tcPr>
            <w:tcW w:w="1606" w:type="dxa"/>
            <w:shd w:val="clear" w:color="auto" w:fill="auto"/>
            <w:vAlign w:val="center"/>
          </w:tcPr>
          <w:p w14:paraId="492B8B04" w14:textId="77777777" w:rsidR="007B2452" w:rsidRPr="00885781" w:rsidRDefault="007B2452" w:rsidP="008F6421">
            <w:pPr>
              <w:pStyle w:val="TAH"/>
              <w:rPr>
                <w:rFonts w:eastAsia="Calibri"/>
                <w:szCs w:val="22"/>
              </w:rPr>
            </w:pPr>
            <w:r w:rsidRPr="00885781">
              <w:rPr>
                <w:rFonts w:eastAsia="Calibri"/>
                <w:szCs w:val="22"/>
              </w:rPr>
              <w:t>Operating band</w:t>
            </w:r>
          </w:p>
        </w:tc>
        <w:tc>
          <w:tcPr>
            <w:tcW w:w="1628" w:type="dxa"/>
            <w:shd w:val="clear" w:color="auto" w:fill="auto"/>
            <w:vAlign w:val="center"/>
          </w:tcPr>
          <w:p w14:paraId="2680FAE9" w14:textId="77777777" w:rsidR="007B2452" w:rsidRPr="00885781" w:rsidRDefault="007B2452" w:rsidP="008F6421">
            <w:pPr>
              <w:pStyle w:val="TAH"/>
              <w:rPr>
                <w:rFonts w:eastAsia="Calibri"/>
                <w:szCs w:val="22"/>
              </w:rPr>
            </w:pPr>
            <w:r w:rsidRPr="00885781">
              <w:rPr>
                <w:rFonts w:eastAsia="Calibri"/>
                <w:szCs w:val="22"/>
              </w:rPr>
              <w:t>Max TRP (dBm)</w:t>
            </w:r>
          </w:p>
        </w:tc>
        <w:tc>
          <w:tcPr>
            <w:tcW w:w="1633" w:type="dxa"/>
            <w:shd w:val="clear" w:color="auto" w:fill="auto"/>
          </w:tcPr>
          <w:p w14:paraId="3D268A0C" w14:textId="77777777" w:rsidR="007B2452" w:rsidRPr="00885781" w:rsidRDefault="007B2452" w:rsidP="008F6421">
            <w:pPr>
              <w:pStyle w:val="TAH"/>
              <w:rPr>
                <w:rFonts w:eastAsia="Calibri"/>
                <w:szCs w:val="22"/>
              </w:rPr>
            </w:pPr>
            <w:r w:rsidRPr="00885781">
              <w:rPr>
                <w:rFonts w:eastAsia="Calibri"/>
                <w:szCs w:val="22"/>
              </w:rPr>
              <w:t>Max EIRP (dBm)</w:t>
            </w:r>
          </w:p>
        </w:tc>
        <w:tc>
          <w:tcPr>
            <w:tcW w:w="2329" w:type="dxa"/>
            <w:vAlign w:val="center"/>
          </w:tcPr>
          <w:p w14:paraId="0A8ABA31" w14:textId="77777777" w:rsidR="007B2452" w:rsidRPr="00885781" w:rsidRDefault="007B2452" w:rsidP="008F6421">
            <w:pPr>
              <w:pStyle w:val="TAH"/>
              <w:rPr>
                <w:rFonts w:eastAsia="Calibri"/>
                <w:szCs w:val="22"/>
              </w:rPr>
            </w:pPr>
            <w:r w:rsidRPr="00885781">
              <w:t>Min peak EIRP (dBm)</w:t>
            </w:r>
          </w:p>
        </w:tc>
      </w:tr>
      <w:tr w:rsidR="007B2452" w:rsidRPr="00885781" w14:paraId="3460A858" w14:textId="77777777" w:rsidTr="008F6421">
        <w:trPr>
          <w:jc w:val="center"/>
        </w:trPr>
        <w:tc>
          <w:tcPr>
            <w:tcW w:w="1606" w:type="dxa"/>
            <w:shd w:val="clear" w:color="auto" w:fill="auto"/>
          </w:tcPr>
          <w:p w14:paraId="62370A5C" w14:textId="77777777" w:rsidR="007B2452" w:rsidRPr="00885781" w:rsidRDefault="007B2452" w:rsidP="008F6421">
            <w:pPr>
              <w:pStyle w:val="TAC"/>
              <w:rPr>
                <w:rFonts w:eastAsia="Calibri"/>
                <w:szCs w:val="22"/>
              </w:rPr>
            </w:pPr>
            <w:r w:rsidRPr="00885781">
              <w:rPr>
                <w:rFonts w:eastAsia="Calibri"/>
                <w:szCs w:val="22"/>
              </w:rPr>
              <w:t>n257</w:t>
            </w:r>
          </w:p>
        </w:tc>
        <w:tc>
          <w:tcPr>
            <w:tcW w:w="1628" w:type="dxa"/>
            <w:shd w:val="clear" w:color="auto" w:fill="auto"/>
            <w:vAlign w:val="center"/>
          </w:tcPr>
          <w:p w14:paraId="749566AD" w14:textId="77777777" w:rsidR="007B2452" w:rsidRPr="00885781" w:rsidRDefault="007B2452" w:rsidP="008F6421">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2290F356" w14:textId="77777777" w:rsidR="007B2452" w:rsidRPr="00885781" w:rsidRDefault="007B2452" w:rsidP="008F6421">
            <w:pPr>
              <w:pStyle w:val="TAC"/>
              <w:rPr>
                <w:rFonts w:eastAsia="Calibri"/>
                <w:szCs w:val="22"/>
              </w:rPr>
            </w:pPr>
            <w:r w:rsidRPr="00885781">
              <w:rPr>
                <w:rFonts w:eastAsia="Calibri"/>
                <w:szCs w:val="22"/>
              </w:rPr>
              <w:t>43</w:t>
            </w:r>
          </w:p>
        </w:tc>
        <w:tc>
          <w:tcPr>
            <w:tcW w:w="2329" w:type="dxa"/>
            <w:vAlign w:val="center"/>
          </w:tcPr>
          <w:p w14:paraId="2DD3E0B7" w14:textId="77777777" w:rsidR="007B2452" w:rsidRPr="00885781" w:rsidRDefault="007B2452" w:rsidP="008F6421">
            <w:pPr>
              <w:pStyle w:val="TAC"/>
              <w:rPr>
                <w:rFonts w:eastAsia="Calibri"/>
                <w:szCs w:val="22"/>
              </w:rPr>
            </w:pPr>
            <w:r w:rsidRPr="00885781">
              <w:t>22.4-TT</w:t>
            </w:r>
          </w:p>
        </w:tc>
      </w:tr>
      <w:tr w:rsidR="007B2452" w:rsidRPr="00885781" w14:paraId="557F3564" w14:textId="77777777" w:rsidTr="008F6421">
        <w:trPr>
          <w:jc w:val="center"/>
        </w:trPr>
        <w:tc>
          <w:tcPr>
            <w:tcW w:w="1606" w:type="dxa"/>
            <w:shd w:val="clear" w:color="auto" w:fill="auto"/>
          </w:tcPr>
          <w:p w14:paraId="7B2705F7" w14:textId="77777777" w:rsidR="007B2452" w:rsidRPr="00885781" w:rsidRDefault="007B2452" w:rsidP="008F6421">
            <w:pPr>
              <w:pStyle w:val="TAC"/>
              <w:rPr>
                <w:rFonts w:eastAsia="Calibri"/>
                <w:szCs w:val="22"/>
              </w:rPr>
            </w:pPr>
            <w:r w:rsidRPr="00885781">
              <w:rPr>
                <w:rFonts w:eastAsia="Calibri"/>
                <w:szCs w:val="22"/>
              </w:rPr>
              <w:t>n258</w:t>
            </w:r>
          </w:p>
        </w:tc>
        <w:tc>
          <w:tcPr>
            <w:tcW w:w="1628" w:type="dxa"/>
            <w:shd w:val="clear" w:color="auto" w:fill="auto"/>
            <w:vAlign w:val="center"/>
          </w:tcPr>
          <w:p w14:paraId="231CD84E" w14:textId="77777777" w:rsidR="007B2452" w:rsidRPr="00885781" w:rsidRDefault="007B2452" w:rsidP="008F6421">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24A300AE" w14:textId="77777777" w:rsidR="007B2452" w:rsidRPr="00885781" w:rsidRDefault="007B2452" w:rsidP="008F6421">
            <w:pPr>
              <w:pStyle w:val="TAC"/>
              <w:rPr>
                <w:rFonts w:eastAsia="Calibri"/>
                <w:szCs w:val="22"/>
              </w:rPr>
            </w:pPr>
            <w:r w:rsidRPr="00885781">
              <w:rPr>
                <w:rFonts w:eastAsia="Calibri"/>
                <w:szCs w:val="22"/>
              </w:rPr>
              <w:t>43</w:t>
            </w:r>
          </w:p>
        </w:tc>
        <w:tc>
          <w:tcPr>
            <w:tcW w:w="2329" w:type="dxa"/>
            <w:vAlign w:val="center"/>
          </w:tcPr>
          <w:p w14:paraId="1C5DCC9C" w14:textId="77777777" w:rsidR="007B2452" w:rsidRPr="00885781" w:rsidRDefault="007B2452" w:rsidP="008F6421">
            <w:pPr>
              <w:pStyle w:val="TAC"/>
              <w:rPr>
                <w:rFonts w:eastAsia="Calibri"/>
                <w:szCs w:val="22"/>
              </w:rPr>
            </w:pPr>
            <w:r w:rsidRPr="00885781">
              <w:t>22.4-TT</w:t>
            </w:r>
          </w:p>
        </w:tc>
      </w:tr>
      <w:tr w:rsidR="007B2452" w:rsidRPr="00885781" w14:paraId="1741BBA3" w14:textId="77777777" w:rsidTr="008F6421">
        <w:trPr>
          <w:jc w:val="center"/>
        </w:trPr>
        <w:tc>
          <w:tcPr>
            <w:tcW w:w="1606" w:type="dxa"/>
            <w:shd w:val="clear" w:color="auto" w:fill="auto"/>
          </w:tcPr>
          <w:p w14:paraId="0C302A6D" w14:textId="77777777" w:rsidR="007B2452" w:rsidRPr="00885781" w:rsidRDefault="007B2452" w:rsidP="008F6421">
            <w:pPr>
              <w:pStyle w:val="TAC"/>
              <w:rPr>
                <w:rFonts w:eastAsia="Calibri"/>
                <w:szCs w:val="22"/>
              </w:rPr>
            </w:pPr>
            <w:r w:rsidRPr="00885781">
              <w:rPr>
                <w:rFonts w:eastAsia="Calibri"/>
                <w:szCs w:val="22"/>
              </w:rPr>
              <w:t>n260</w:t>
            </w:r>
          </w:p>
        </w:tc>
        <w:tc>
          <w:tcPr>
            <w:tcW w:w="1628" w:type="dxa"/>
            <w:shd w:val="clear" w:color="auto" w:fill="auto"/>
            <w:vAlign w:val="center"/>
          </w:tcPr>
          <w:p w14:paraId="2ED85D0F" w14:textId="77777777" w:rsidR="007B2452" w:rsidRPr="00885781" w:rsidRDefault="007B2452" w:rsidP="008F6421">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3D76CA89" w14:textId="77777777" w:rsidR="007B2452" w:rsidRPr="00885781" w:rsidRDefault="007B2452" w:rsidP="008F6421">
            <w:pPr>
              <w:pStyle w:val="TAC"/>
              <w:rPr>
                <w:rFonts w:eastAsia="Calibri"/>
                <w:szCs w:val="22"/>
              </w:rPr>
            </w:pPr>
            <w:r w:rsidRPr="00885781">
              <w:rPr>
                <w:rFonts w:eastAsia="Calibri"/>
                <w:szCs w:val="22"/>
              </w:rPr>
              <w:t>43</w:t>
            </w:r>
          </w:p>
        </w:tc>
        <w:tc>
          <w:tcPr>
            <w:tcW w:w="2329" w:type="dxa"/>
            <w:vAlign w:val="center"/>
          </w:tcPr>
          <w:p w14:paraId="1144CB8E" w14:textId="77777777" w:rsidR="007B2452" w:rsidRPr="00885781" w:rsidRDefault="007B2452" w:rsidP="008F6421">
            <w:pPr>
              <w:pStyle w:val="TAC"/>
              <w:rPr>
                <w:rFonts w:eastAsia="Calibri"/>
                <w:szCs w:val="22"/>
              </w:rPr>
            </w:pPr>
            <w:r w:rsidRPr="00885781">
              <w:t>20.6-TT</w:t>
            </w:r>
          </w:p>
        </w:tc>
      </w:tr>
      <w:tr w:rsidR="007B2452" w:rsidRPr="00885781" w14:paraId="211C72DB" w14:textId="77777777" w:rsidTr="008F6421">
        <w:trPr>
          <w:jc w:val="center"/>
        </w:trPr>
        <w:tc>
          <w:tcPr>
            <w:tcW w:w="1606" w:type="dxa"/>
            <w:shd w:val="clear" w:color="auto" w:fill="auto"/>
          </w:tcPr>
          <w:p w14:paraId="4FC826C5" w14:textId="77777777" w:rsidR="007B2452" w:rsidRPr="00885781" w:rsidRDefault="007B2452" w:rsidP="008F6421">
            <w:pPr>
              <w:pStyle w:val="TAC"/>
              <w:rPr>
                <w:rFonts w:eastAsia="Calibri"/>
                <w:szCs w:val="22"/>
              </w:rPr>
            </w:pPr>
            <w:r w:rsidRPr="00885781">
              <w:rPr>
                <w:rFonts w:eastAsia="Calibri"/>
                <w:szCs w:val="22"/>
              </w:rPr>
              <w:t>n261</w:t>
            </w:r>
          </w:p>
        </w:tc>
        <w:tc>
          <w:tcPr>
            <w:tcW w:w="1628" w:type="dxa"/>
            <w:shd w:val="clear" w:color="auto" w:fill="auto"/>
            <w:vAlign w:val="center"/>
          </w:tcPr>
          <w:p w14:paraId="4C842324" w14:textId="77777777" w:rsidR="007B2452" w:rsidRPr="00885781" w:rsidRDefault="007B2452" w:rsidP="008F6421">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0444F22D" w14:textId="77777777" w:rsidR="007B2452" w:rsidRPr="00885781" w:rsidRDefault="007B2452" w:rsidP="008F6421">
            <w:pPr>
              <w:pStyle w:val="TAC"/>
              <w:rPr>
                <w:rFonts w:eastAsia="Calibri"/>
                <w:szCs w:val="22"/>
              </w:rPr>
            </w:pPr>
            <w:r w:rsidRPr="00885781">
              <w:rPr>
                <w:rFonts w:eastAsia="Calibri"/>
                <w:szCs w:val="22"/>
              </w:rPr>
              <w:t>43</w:t>
            </w:r>
          </w:p>
        </w:tc>
        <w:tc>
          <w:tcPr>
            <w:tcW w:w="2329" w:type="dxa"/>
            <w:vAlign w:val="center"/>
          </w:tcPr>
          <w:p w14:paraId="640B5082" w14:textId="77777777" w:rsidR="007B2452" w:rsidRPr="00885781" w:rsidRDefault="007B2452" w:rsidP="008F6421">
            <w:pPr>
              <w:pStyle w:val="TAC"/>
              <w:rPr>
                <w:rFonts w:eastAsia="Calibri"/>
                <w:szCs w:val="22"/>
              </w:rPr>
            </w:pPr>
            <w:r w:rsidRPr="00885781">
              <w:t>22.4-TT</w:t>
            </w:r>
          </w:p>
        </w:tc>
      </w:tr>
    </w:tbl>
    <w:p w14:paraId="5B6EF70D" w14:textId="77777777" w:rsidR="007B2452" w:rsidRPr="00885781" w:rsidRDefault="007B2452" w:rsidP="007B2452"/>
    <w:p w14:paraId="4B08901A" w14:textId="77777777" w:rsidR="007B2452" w:rsidRPr="00885781" w:rsidRDefault="007B2452" w:rsidP="007B2452">
      <w:pPr>
        <w:pStyle w:val="TH"/>
      </w:pPr>
      <w:r w:rsidRPr="00885781">
        <w:lastRenderedPageBreak/>
        <w:t>Table 6.2.1.1.5-3a: UE maximum output test requirements for power class 3 for multi-band UE (Rel-15)</w:t>
      </w:r>
    </w:p>
    <w:tbl>
      <w:tblPr>
        <w:tblW w:w="9849" w:type="dxa"/>
        <w:jc w:val="center"/>
        <w:tblLayout w:type="fixed"/>
        <w:tblCellMar>
          <w:left w:w="28" w:type="dxa"/>
          <w:right w:w="56" w:type="dxa"/>
        </w:tblCellMar>
        <w:tblLook w:val="0000" w:firstRow="0" w:lastRow="0" w:firstColumn="0" w:lastColumn="0" w:noHBand="0" w:noVBand="0"/>
      </w:tblPr>
      <w:tblGrid>
        <w:gridCol w:w="482"/>
        <w:gridCol w:w="1944"/>
        <w:gridCol w:w="1222"/>
        <w:gridCol w:w="1134"/>
        <w:gridCol w:w="1134"/>
        <w:gridCol w:w="1276"/>
        <w:gridCol w:w="1134"/>
        <w:gridCol w:w="1523"/>
      </w:tblGrid>
      <w:tr w:rsidR="007B2452" w:rsidRPr="00885781" w14:paraId="2CCA9509" w14:textId="77777777" w:rsidTr="008F6421">
        <w:trPr>
          <w:cantSplit/>
          <w:jc w:val="center"/>
        </w:trPr>
        <w:tc>
          <w:tcPr>
            <w:tcW w:w="482" w:type="dxa"/>
            <w:tcBorders>
              <w:top w:val="single" w:sz="6" w:space="0" w:color="auto"/>
              <w:left w:val="single" w:sz="6" w:space="0" w:color="auto"/>
              <w:right w:val="single" w:sz="6" w:space="0" w:color="auto"/>
            </w:tcBorders>
          </w:tcPr>
          <w:p w14:paraId="228D223E" w14:textId="77777777" w:rsidR="007B2452" w:rsidRPr="00885781" w:rsidRDefault="007B2452" w:rsidP="008F6421">
            <w:pPr>
              <w:pStyle w:val="TAH"/>
            </w:pPr>
            <w:r w:rsidRPr="00885781">
              <w:t>ID</w:t>
            </w:r>
          </w:p>
        </w:tc>
        <w:tc>
          <w:tcPr>
            <w:tcW w:w="1944" w:type="dxa"/>
            <w:tcBorders>
              <w:top w:val="single" w:sz="6" w:space="0" w:color="auto"/>
              <w:left w:val="single" w:sz="6" w:space="0" w:color="auto"/>
              <w:right w:val="single" w:sz="6" w:space="0" w:color="auto"/>
            </w:tcBorders>
          </w:tcPr>
          <w:p w14:paraId="1B677479" w14:textId="77777777" w:rsidR="007B2452" w:rsidRPr="00885781" w:rsidRDefault="007B2452" w:rsidP="008F6421">
            <w:pPr>
              <w:pStyle w:val="TAH"/>
            </w:pPr>
            <w:r w:rsidRPr="00885781">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14:paraId="6AEC1887" w14:textId="77777777" w:rsidR="007B2452" w:rsidRPr="00885781" w:rsidRDefault="007B2452" w:rsidP="008F6421">
            <w:pPr>
              <w:pStyle w:val="TAH"/>
            </w:pPr>
            <w:r w:rsidRPr="00885781">
              <w:t>Test requirement (dB)</w:t>
            </w:r>
          </w:p>
          <w:p w14:paraId="7E75D353" w14:textId="77777777" w:rsidR="007B2452" w:rsidRPr="00885781" w:rsidRDefault="007B2452" w:rsidP="008F6421">
            <w:pPr>
              <w:pStyle w:val="TAH"/>
            </w:pPr>
            <w:r w:rsidRPr="00885781">
              <w:t>(Note 1)</w:t>
            </w:r>
          </w:p>
        </w:tc>
        <w:tc>
          <w:tcPr>
            <w:tcW w:w="1134" w:type="dxa"/>
            <w:tcBorders>
              <w:top w:val="single" w:sz="4" w:space="0" w:color="auto"/>
              <w:left w:val="single" w:sz="4" w:space="0" w:color="auto"/>
              <w:right w:val="single" w:sz="4" w:space="0" w:color="auto"/>
            </w:tcBorders>
          </w:tcPr>
          <w:p w14:paraId="093900BB" w14:textId="77777777" w:rsidR="007B2452" w:rsidRPr="00885781" w:rsidRDefault="007B2452" w:rsidP="008F6421">
            <w:pPr>
              <w:pStyle w:val="TAH"/>
            </w:pPr>
            <w:r w:rsidRPr="00885781">
              <w:t xml:space="preserve">Maximum sum of </w:t>
            </w:r>
            <w:proofErr w:type="spellStart"/>
            <w:r w:rsidRPr="00885781">
              <w:t>MB</w:t>
            </w:r>
            <w:r w:rsidRPr="00885781">
              <w:rPr>
                <w:vertAlign w:val="subscript"/>
              </w:rPr>
              <w:t>p</w:t>
            </w:r>
            <w:proofErr w:type="spellEnd"/>
            <w:r w:rsidRPr="00885781">
              <w:t>, ∑MB</w:t>
            </w:r>
            <w:r w:rsidRPr="00885781">
              <w:rPr>
                <w:vertAlign w:val="subscript"/>
              </w:rPr>
              <w:t>P</w:t>
            </w:r>
            <w:r w:rsidRPr="00885781">
              <w:t xml:space="preserve"> (dB)</w:t>
            </w:r>
          </w:p>
          <w:p w14:paraId="6ADDB6DC" w14:textId="77777777" w:rsidR="007B2452" w:rsidRPr="00885781" w:rsidRDefault="007B2452" w:rsidP="008F6421">
            <w:pPr>
              <w:pStyle w:val="TAH"/>
            </w:pPr>
            <w:r w:rsidRPr="00885781">
              <w:t>(Note 3)</w:t>
            </w:r>
          </w:p>
        </w:tc>
        <w:tc>
          <w:tcPr>
            <w:tcW w:w="1523" w:type="dxa"/>
            <w:tcBorders>
              <w:top w:val="single" w:sz="4" w:space="0" w:color="auto"/>
              <w:left w:val="single" w:sz="4" w:space="0" w:color="auto"/>
              <w:right w:val="single" w:sz="4" w:space="0" w:color="auto"/>
            </w:tcBorders>
          </w:tcPr>
          <w:p w14:paraId="56BD0736" w14:textId="77777777" w:rsidR="007B2452" w:rsidRPr="00885781" w:rsidRDefault="007B2452" w:rsidP="008F6421">
            <w:pPr>
              <w:pStyle w:val="TAH"/>
            </w:pPr>
            <w:r w:rsidRPr="00885781">
              <w:t>Comments</w:t>
            </w:r>
          </w:p>
        </w:tc>
      </w:tr>
      <w:tr w:rsidR="007B2452" w:rsidRPr="00885781" w14:paraId="39C290CD" w14:textId="77777777" w:rsidTr="008F6421">
        <w:trPr>
          <w:cantSplit/>
          <w:jc w:val="center"/>
        </w:trPr>
        <w:tc>
          <w:tcPr>
            <w:tcW w:w="482" w:type="dxa"/>
            <w:tcBorders>
              <w:left w:val="single" w:sz="4" w:space="0" w:color="auto"/>
              <w:bottom w:val="single" w:sz="4" w:space="0" w:color="auto"/>
              <w:right w:val="single" w:sz="4" w:space="0" w:color="auto"/>
            </w:tcBorders>
          </w:tcPr>
          <w:p w14:paraId="72C43BC1" w14:textId="77777777" w:rsidR="007B2452" w:rsidRPr="00885781" w:rsidRDefault="007B2452" w:rsidP="008F6421">
            <w:pPr>
              <w:pStyle w:val="TAC"/>
            </w:pPr>
          </w:p>
        </w:tc>
        <w:tc>
          <w:tcPr>
            <w:tcW w:w="1944" w:type="dxa"/>
            <w:tcBorders>
              <w:left w:val="single" w:sz="4" w:space="0" w:color="auto"/>
              <w:bottom w:val="single" w:sz="4" w:space="0" w:color="auto"/>
              <w:right w:val="single" w:sz="4" w:space="0" w:color="auto"/>
            </w:tcBorders>
          </w:tcPr>
          <w:p w14:paraId="6D3551DF" w14:textId="77777777" w:rsidR="007B2452" w:rsidRPr="00885781" w:rsidRDefault="007B2452" w:rsidP="008F6421">
            <w:pPr>
              <w:pStyle w:val="TAC"/>
            </w:pPr>
          </w:p>
        </w:tc>
        <w:tc>
          <w:tcPr>
            <w:tcW w:w="1222" w:type="dxa"/>
            <w:tcBorders>
              <w:top w:val="single" w:sz="4" w:space="0" w:color="auto"/>
              <w:left w:val="single" w:sz="4" w:space="0" w:color="auto"/>
              <w:bottom w:val="single" w:sz="4" w:space="0" w:color="auto"/>
              <w:right w:val="single" w:sz="4" w:space="0" w:color="auto"/>
            </w:tcBorders>
          </w:tcPr>
          <w:p w14:paraId="3192D478" w14:textId="77777777" w:rsidR="007B2452" w:rsidRPr="00885781" w:rsidRDefault="007B2452" w:rsidP="008F6421">
            <w:pPr>
              <w:pStyle w:val="TAC"/>
            </w:pPr>
            <w:r w:rsidRPr="00885781">
              <w:t>n257</w:t>
            </w:r>
          </w:p>
        </w:tc>
        <w:tc>
          <w:tcPr>
            <w:tcW w:w="1134" w:type="dxa"/>
            <w:tcBorders>
              <w:top w:val="single" w:sz="4" w:space="0" w:color="auto"/>
              <w:left w:val="single" w:sz="4" w:space="0" w:color="auto"/>
              <w:bottom w:val="single" w:sz="4" w:space="0" w:color="auto"/>
              <w:right w:val="single" w:sz="4" w:space="0" w:color="auto"/>
            </w:tcBorders>
            <w:vAlign w:val="center"/>
          </w:tcPr>
          <w:p w14:paraId="68EDCE31" w14:textId="77777777" w:rsidR="007B2452" w:rsidRPr="00885781" w:rsidRDefault="007B2452" w:rsidP="008F6421">
            <w:pPr>
              <w:pStyle w:val="TAC"/>
            </w:pPr>
            <w:r w:rsidRPr="00885781">
              <w:t>n258</w:t>
            </w:r>
          </w:p>
        </w:tc>
        <w:tc>
          <w:tcPr>
            <w:tcW w:w="1134" w:type="dxa"/>
            <w:tcBorders>
              <w:top w:val="single" w:sz="4" w:space="0" w:color="auto"/>
              <w:left w:val="single" w:sz="4" w:space="0" w:color="auto"/>
              <w:bottom w:val="single" w:sz="4" w:space="0" w:color="auto"/>
              <w:right w:val="single" w:sz="4" w:space="0" w:color="auto"/>
            </w:tcBorders>
          </w:tcPr>
          <w:p w14:paraId="060C1C66" w14:textId="77777777" w:rsidR="007B2452" w:rsidRPr="00885781" w:rsidRDefault="007B2452" w:rsidP="008F6421">
            <w:pPr>
              <w:pStyle w:val="TAC"/>
            </w:pPr>
            <w:r w:rsidRPr="00885781">
              <w:t>n260</w:t>
            </w:r>
          </w:p>
        </w:tc>
        <w:tc>
          <w:tcPr>
            <w:tcW w:w="1276" w:type="dxa"/>
            <w:tcBorders>
              <w:top w:val="single" w:sz="4" w:space="0" w:color="auto"/>
              <w:left w:val="single" w:sz="4" w:space="0" w:color="auto"/>
              <w:bottom w:val="single" w:sz="4" w:space="0" w:color="auto"/>
              <w:right w:val="single" w:sz="4" w:space="0" w:color="auto"/>
            </w:tcBorders>
          </w:tcPr>
          <w:p w14:paraId="19AA2C6E" w14:textId="77777777" w:rsidR="007B2452" w:rsidRPr="00885781" w:rsidRDefault="007B2452" w:rsidP="008F6421">
            <w:pPr>
              <w:pStyle w:val="TAC"/>
            </w:pPr>
            <w:r w:rsidRPr="00885781">
              <w:t>n261</w:t>
            </w:r>
          </w:p>
        </w:tc>
        <w:tc>
          <w:tcPr>
            <w:tcW w:w="1134" w:type="dxa"/>
            <w:tcBorders>
              <w:left w:val="single" w:sz="4" w:space="0" w:color="auto"/>
              <w:bottom w:val="single" w:sz="4" w:space="0" w:color="auto"/>
              <w:right w:val="single" w:sz="4" w:space="0" w:color="auto"/>
            </w:tcBorders>
            <w:vAlign w:val="center"/>
          </w:tcPr>
          <w:p w14:paraId="3077345B" w14:textId="77777777" w:rsidR="007B2452" w:rsidRPr="00885781" w:rsidRDefault="007B2452" w:rsidP="008F6421">
            <w:pPr>
              <w:pStyle w:val="TAC"/>
            </w:pPr>
          </w:p>
        </w:tc>
        <w:tc>
          <w:tcPr>
            <w:tcW w:w="1523" w:type="dxa"/>
            <w:tcBorders>
              <w:left w:val="single" w:sz="4" w:space="0" w:color="auto"/>
              <w:bottom w:val="single" w:sz="4" w:space="0" w:color="auto"/>
              <w:right w:val="single" w:sz="4" w:space="0" w:color="auto"/>
            </w:tcBorders>
          </w:tcPr>
          <w:p w14:paraId="682049F8" w14:textId="77777777" w:rsidR="007B2452" w:rsidRPr="00885781" w:rsidRDefault="007B2452" w:rsidP="008F6421">
            <w:pPr>
              <w:pStyle w:val="TAC"/>
            </w:pPr>
          </w:p>
        </w:tc>
      </w:tr>
      <w:tr w:rsidR="007B2452" w:rsidRPr="00885781" w14:paraId="5EB0EFE6" w14:textId="77777777" w:rsidTr="008F6421">
        <w:trPr>
          <w:cantSplit/>
          <w:jc w:val="center"/>
        </w:trPr>
        <w:tc>
          <w:tcPr>
            <w:tcW w:w="482" w:type="dxa"/>
            <w:tcBorders>
              <w:top w:val="single" w:sz="4" w:space="0" w:color="auto"/>
              <w:left w:val="single" w:sz="4" w:space="0" w:color="auto"/>
              <w:bottom w:val="single" w:sz="4" w:space="0" w:color="auto"/>
              <w:right w:val="single" w:sz="4" w:space="0" w:color="auto"/>
            </w:tcBorders>
          </w:tcPr>
          <w:p w14:paraId="7839DCEA" w14:textId="77777777" w:rsidR="007B2452" w:rsidRPr="00885781" w:rsidRDefault="007B2452" w:rsidP="008F6421">
            <w:pPr>
              <w:pStyle w:val="TAC"/>
            </w:pPr>
            <w:r w:rsidRPr="00885781">
              <w:t>1</w:t>
            </w:r>
          </w:p>
        </w:tc>
        <w:tc>
          <w:tcPr>
            <w:tcW w:w="1944" w:type="dxa"/>
            <w:tcBorders>
              <w:top w:val="single" w:sz="4" w:space="0" w:color="auto"/>
              <w:left w:val="single" w:sz="4" w:space="0" w:color="auto"/>
              <w:bottom w:val="single" w:sz="4" w:space="0" w:color="auto"/>
              <w:right w:val="single" w:sz="4" w:space="0" w:color="auto"/>
            </w:tcBorders>
          </w:tcPr>
          <w:p w14:paraId="5EDCF20B" w14:textId="77777777" w:rsidR="007B2452" w:rsidRPr="00885781" w:rsidRDefault="007B2452" w:rsidP="008F6421">
            <w:pPr>
              <w:pStyle w:val="TAC"/>
            </w:pPr>
            <w:r w:rsidRPr="00885781">
              <w:t>n257, n258</w:t>
            </w:r>
          </w:p>
        </w:tc>
        <w:tc>
          <w:tcPr>
            <w:tcW w:w="1222" w:type="dxa"/>
            <w:tcBorders>
              <w:top w:val="single" w:sz="4" w:space="0" w:color="auto"/>
              <w:left w:val="single" w:sz="4" w:space="0" w:color="auto"/>
              <w:bottom w:val="single" w:sz="4" w:space="0" w:color="auto"/>
              <w:right w:val="single" w:sz="4" w:space="0" w:color="auto"/>
            </w:tcBorders>
          </w:tcPr>
          <w:p w14:paraId="5D3E85B5" w14:textId="77777777" w:rsidR="007B2452" w:rsidRPr="00885781" w:rsidRDefault="007B2452" w:rsidP="008F6421">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29C584E" w14:textId="77777777" w:rsidR="007B2452" w:rsidRPr="00885781" w:rsidRDefault="007B2452" w:rsidP="008F6421">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02F4833A" w14:textId="77777777" w:rsidR="007B2452" w:rsidRPr="00885781" w:rsidRDefault="007B2452" w:rsidP="008F6421">
            <w:pPr>
              <w:pStyle w:val="TAC"/>
            </w:pPr>
          </w:p>
        </w:tc>
        <w:tc>
          <w:tcPr>
            <w:tcW w:w="1276" w:type="dxa"/>
            <w:tcBorders>
              <w:top w:val="single" w:sz="4" w:space="0" w:color="auto"/>
              <w:left w:val="single" w:sz="4" w:space="0" w:color="auto"/>
              <w:bottom w:val="single" w:sz="4" w:space="0" w:color="auto"/>
              <w:right w:val="single" w:sz="4" w:space="0" w:color="auto"/>
            </w:tcBorders>
          </w:tcPr>
          <w:p w14:paraId="795B0835" w14:textId="77777777" w:rsidR="007B2452" w:rsidRPr="00885781" w:rsidRDefault="007B2452" w:rsidP="008F6421">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456C5AE" w14:textId="77777777" w:rsidR="007B2452" w:rsidRPr="00885781" w:rsidRDefault="007B2452" w:rsidP="008F6421">
            <w:pPr>
              <w:pStyle w:val="TAC"/>
            </w:pPr>
            <w:r w:rsidRPr="00885781">
              <w:t>1.3</w:t>
            </w:r>
          </w:p>
        </w:tc>
        <w:tc>
          <w:tcPr>
            <w:tcW w:w="1523" w:type="dxa"/>
            <w:tcBorders>
              <w:top w:val="single" w:sz="4" w:space="0" w:color="auto"/>
              <w:left w:val="single" w:sz="4" w:space="0" w:color="auto"/>
              <w:bottom w:val="single" w:sz="4" w:space="0" w:color="auto"/>
              <w:right w:val="single" w:sz="4" w:space="0" w:color="auto"/>
            </w:tcBorders>
          </w:tcPr>
          <w:p w14:paraId="7FEA6851" w14:textId="77777777" w:rsidR="007B2452" w:rsidRPr="00885781" w:rsidRDefault="007B2452" w:rsidP="008F6421">
            <w:pPr>
              <w:pStyle w:val="TAC"/>
            </w:pPr>
            <w:r w:rsidRPr="00885781">
              <w:t>Maximum 0.75 dB relaxation allowed for each band</w:t>
            </w:r>
          </w:p>
        </w:tc>
      </w:tr>
      <w:tr w:rsidR="007B2452" w:rsidRPr="00885781" w14:paraId="2750D198" w14:textId="77777777" w:rsidTr="008F6421">
        <w:trPr>
          <w:cantSplit/>
          <w:jc w:val="center"/>
        </w:trPr>
        <w:tc>
          <w:tcPr>
            <w:tcW w:w="482" w:type="dxa"/>
            <w:tcBorders>
              <w:top w:val="single" w:sz="4" w:space="0" w:color="auto"/>
              <w:left w:val="single" w:sz="4" w:space="0" w:color="auto"/>
              <w:bottom w:val="single" w:sz="4" w:space="0" w:color="auto"/>
              <w:right w:val="single" w:sz="4" w:space="0" w:color="auto"/>
            </w:tcBorders>
          </w:tcPr>
          <w:p w14:paraId="44F029CA" w14:textId="77777777" w:rsidR="007B2452" w:rsidRPr="00885781" w:rsidRDefault="007B2452" w:rsidP="008F6421">
            <w:pPr>
              <w:pStyle w:val="TAC"/>
            </w:pPr>
            <w:r w:rsidRPr="00885781">
              <w:t>2</w:t>
            </w:r>
          </w:p>
        </w:tc>
        <w:tc>
          <w:tcPr>
            <w:tcW w:w="1944" w:type="dxa"/>
            <w:tcBorders>
              <w:top w:val="single" w:sz="4" w:space="0" w:color="auto"/>
              <w:left w:val="single" w:sz="4" w:space="0" w:color="auto"/>
              <w:bottom w:val="single" w:sz="4" w:space="0" w:color="auto"/>
              <w:right w:val="single" w:sz="4" w:space="0" w:color="auto"/>
            </w:tcBorders>
            <w:vAlign w:val="center"/>
          </w:tcPr>
          <w:p w14:paraId="4C7FFF0D" w14:textId="77777777" w:rsidR="007B2452" w:rsidRPr="00885781" w:rsidRDefault="007B2452" w:rsidP="008F6421">
            <w:pPr>
              <w:pStyle w:val="TAC"/>
            </w:pPr>
            <w:r w:rsidRPr="00885781">
              <w:t>n257, n260</w:t>
            </w:r>
          </w:p>
        </w:tc>
        <w:tc>
          <w:tcPr>
            <w:tcW w:w="1222" w:type="dxa"/>
            <w:tcBorders>
              <w:top w:val="single" w:sz="4" w:space="0" w:color="auto"/>
              <w:left w:val="single" w:sz="4" w:space="0" w:color="auto"/>
              <w:bottom w:val="single" w:sz="4" w:space="0" w:color="auto"/>
              <w:right w:val="single" w:sz="4" w:space="0" w:color="auto"/>
            </w:tcBorders>
          </w:tcPr>
          <w:p w14:paraId="6568794D" w14:textId="77777777" w:rsidR="007B2452" w:rsidRPr="00885781" w:rsidRDefault="007B2452" w:rsidP="008F6421">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7402682B" w14:textId="77777777" w:rsidR="007B2452" w:rsidRPr="00885781" w:rsidRDefault="007B2452" w:rsidP="008F6421">
            <w:pPr>
              <w:pStyle w:val="TAC"/>
            </w:pPr>
          </w:p>
        </w:tc>
        <w:tc>
          <w:tcPr>
            <w:tcW w:w="1134" w:type="dxa"/>
            <w:tcBorders>
              <w:top w:val="single" w:sz="4" w:space="0" w:color="auto"/>
              <w:left w:val="single" w:sz="4" w:space="0" w:color="auto"/>
              <w:bottom w:val="single" w:sz="4" w:space="0" w:color="auto"/>
              <w:right w:val="single" w:sz="4" w:space="0" w:color="auto"/>
            </w:tcBorders>
          </w:tcPr>
          <w:p w14:paraId="1B633ABA" w14:textId="77777777" w:rsidR="007B2452" w:rsidRPr="00885781" w:rsidRDefault="007B2452" w:rsidP="008F6421">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48D0A3D9" w14:textId="77777777" w:rsidR="007B2452" w:rsidRPr="00885781" w:rsidRDefault="007B2452" w:rsidP="008F6421">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72A911B" w14:textId="77777777" w:rsidR="007B2452" w:rsidRPr="00885781" w:rsidRDefault="007B2452" w:rsidP="008F6421">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070D610D" w14:textId="77777777" w:rsidR="007B2452" w:rsidRPr="00885781" w:rsidRDefault="007B2452" w:rsidP="008F6421">
            <w:pPr>
              <w:pStyle w:val="TAC"/>
            </w:pPr>
            <w:r w:rsidRPr="00885781">
              <w:t>Maximum 0.75 dB relaxation allowed for each band</w:t>
            </w:r>
          </w:p>
        </w:tc>
      </w:tr>
      <w:tr w:rsidR="007B2452" w:rsidRPr="00885781" w14:paraId="0481E8CE" w14:textId="77777777" w:rsidTr="008F6421">
        <w:trPr>
          <w:cantSplit/>
          <w:jc w:val="center"/>
        </w:trPr>
        <w:tc>
          <w:tcPr>
            <w:tcW w:w="482" w:type="dxa"/>
            <w:tcBorders>
              <w:top w:val="single" w:sz="4" w:space="0" w:color="auto"/>
              <w:left w:val="single" w:sz="4" w:space="0" w:color="auto"/>
              <w:bottom w:val="single" w:sz="4" w:space="0" w:color="auto"/>
              <w:right w:val="single" w:sz="4" w:space="0" w:color="auto"/>
            </w:tcBorders>
          </w:tcPr>
          <w:p w14:paraId="62856B97" w14:textId="77777777" w:rsidR="007B2452" w:rsidRPr="00885781" w:rsidRDefault="007B2452" w:rsidP="008F6421">
            <w:pPr>
              <w:pStyle w:val="TAC"/>
            </w:pPr>
            <w:r w:rsidRPr="00885781">
              <w:t>3</w:t>
            </w:r>
          </w:p>
        </w:tc>
        <w:tc>
          <w:tcPr>
            <w:tcW w:w="1944" w:type="dxa"/>
            <w:tcBorders>
              <w:top w:val="single" w:sz="4" w:space="0" w:color="auto"/>
              <w:left w:val="single" w:sz="4" w:space="0" w:color="auto"/>
              <w:bottom w:val="single" w:sz="4" w:space="0" w:color="auto"/>
              <w:right w:val="single" w:sz="4" w:space="0" w:color="auto"/>
            </w:tcBorders>
          </w:tcPr>
          <w:p w14:paraId="337D629D" w14:textId="77777777" w:rsidR="007B2452" w:rsidRPr="00885781" w:rsidRDefault="007B2452" w:rsidP="008F6421">
            <w:pPr>
              <w:pStyle w:val="TAC"/>
            </w:pPr>
            <w:r w:rsidRPr="00885781">
              <w:t>n258, n260</w:t>
            </w:r>
          </w:p>
        </w:tc>
        <w:tc>
          <w:tcPr>
            <w:tcW w:w="1222" w:type="dxa"/>
            <w:tcBorders>
              <w:top w:val="single" w:sz="4" w:space="0" w:color="auto"/>
              <w:left w:val="single" w:sz="4" w:space="0" w:color="auto"/>
              <w:bottom w:val="single" w:sz="4" w:space="0" w:color="auto"/>
              <w:right w:val="single" w:sz="4" w:space="0" w:color="auto"/>
            </w:tcBorders>
          </w:tcPr>
          <w:p w14:paraId="6C3CE3F2" w14:textId="77777777" w:rsidR="007B2452" w:rsidRPr="00885781" w:rsidRDefault="007B2452" w:rsidP="008F6421">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7019C9E" w14:textId="77777777" w:rsidR="007B2452" w:rsidRPr="00885781" w:rsidRDefault="007B2452" w:rsidP="008F6421">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13E25435" w14:textId="77777777" w:rsidR="007B2452" w:rsidRPr="00885781" w:rsidRDefault="007B2452" w:rsidP="008F6421">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6CC54400" w14:textId="77777777" w:rsidR="007B2452" w:rsidRPr="00885781" w:rsidRDefault="007B2452" w:rsidP="008F6421">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6CEB087" w14:textId="77777777" w:rsidR="007B2452" w:rsidRPr="00885781" w:rsidRDefault="007B2452" w:rsidP="008F6421">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2257270D" w14:textId="77777777" w:rsidR="007B2452" w:rsidRPr="00885781" w:rsidRDefault="007B2452" w:rsidP="008F6421">
            <w:pPr>
              <w:pStyle w:val="TAC"/>
            </w:pPr>
            <w:r w:rsidRPr="00885781">
              <w:t>Maximum 0.75 dB relaxation allowed for each band</w:t>
            </w:r>
          </w:p>
        </w:tc>
      </w:tr>
      <w:tr w:rsidR="007B2452" w:rsidRPr="00885781" w14:paraId="1C039F51" w14:textId="77777777" w:rsidTr="008F6421">
        <w:trPr>
          <w:cantSplit/>
          <w:jc w:val="center"/>
        </w:trPr>
        <w:tc>
          <w:tcPr>
            <w:tcW w:w="482" w:type="dxa"/>
            <w:tcBorders>
              <w:top w:val="single" w:sz="4" w:space="0" w:color="auto"/>
              <w:left w:val="single" w:sz="4" w:space="0" w:color="auto"/>
              <w:bottom w:val="single" w:sz="4" w:space="0" w:color="auto"/>
              <w:right w:val="single" w:sz="4" w:space="0" w:color="auto"/>
            </w:tcBorders>
          </w:tcPr>
          <w:p w14:paraId="06CCDA77" w14:textId="77777777" w:rsidR="007B2452" w:rsidRPr="00885781" w:rsidRDefault="007B2452" w:rsidP="008F6421">
            <w:pPr>
              <w:pStyle w:val="TAC"/>
            </w:pPr>
            <w:r w:rsidRPr="00885781">
              <w:t>4</w:t>
            </w:r>
          </w:p>
        </w:tc>
        <w:tc>
          <w:tcPr>
            <w:tcW w:w="1944" w:type="dxa"/>
            <w:tcBorders>
              <w:top w:val="single" w:sz="4" w:space="0" w:color="auto"/>
              <w:left w:val="single" w:sz="4" w:space="0" w:color="auto"/>
              <w:bottom w:val="single" w:sz="4" w:space="0" w:color="auto"/>
              <w:right w:val="single" w:sz="4" w:space="0" w:color="auto"/>
            </w:tcBorders>
          </w:tcPr>
          <w:p w14:paraId="7BE5C079" w14:textId="77777777" w:rsidR="007B2452" w:rsidRPr="00885781" w:rsidRDefault="007B2452" w:rsidP="008F6421">
            <w:pPr>
              <w:pStyle w:val="TAC"/>
            </w:pPr>
            <w:r w:rsidRPr="00885781">
              <w:t>n258, n261</w:t>
            </w:r>
          </w:p>
        </w:tc>
        <w:tc>
          <w:tcPr>
            <w:tcW w:w="1222" w:type="dxa"/>
            <w:tcBorders>
              <w:top w:val="single" w:sz="4" w:space="0" w:color="auto"/>
              <w:left w:val="single" w:sz="4" w:space="0" w:color="auto"/>
              <w:bottom w:val="single" w:sz="4" w:space="0" w:color="auto"/>
              <w:right w:val="single" w:sz="4" w:space="0" w:color="auto"/>
            </w:tcBorders>
          </w:tcPr>
          <w:p w14:paraId="3815D978" w14:textId="77777777" w:rsidR="007B2452" w:rsidRPr="00885781" w:rsidRDefault="007B2452" w:rsidP="008F6421">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9449FA5" w14:textId="77777777" w:rsidR="007B2452" w:rsidRPr="00885781" w:rsidRDefault="007B2452" w:rsidP="008F6421">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18AD489F" w14:textId="77777777" w:rsidR="007B2452" w:rsidRPr="00885781" w:rsidRDefault="007B2452" w:rsidP="008F6421">
            <w:pPr>
              <w:pStyle w:val="TAC"/>
            </w:pPr>
          </w:p>
        </w:tc>
        <w:tc>
          <w:tcPr>
            <w:tcW w:w="1276" w:type="dxa"/>
            <w:tcBorders>
              <w:top w:val="single" w:sz="4" w:space="0" w:color="auto"/>
              <w:left w:val="single" w:sz="4" w:space="0" w:color="auto"/>
              <w:bottom w:val="single" w:sz="4" w:space="0" w:color="auto"/>
              <w:right w:val="single" w:sz="4" w:space="0" w:color="auto"/>
            </w:tcBorders>
          </w:tcPr>
          <w:p w14:paraId="4AC7C0C5" w14:textId="77777777" w:rsidR="007B2452" w:rsidRPr="00885781" w:rsidRDefault="007B2452" w:rsidP="008F6421">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6C3B2A91" w14:textId="77777777" w:rsidR="007B2452" w:rsidRPr="00885781" w:rsidRDefault="007B2452" w:rsidP="008F6421">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34DCF72F" w14:textId="77777777" w:rsidR="007B2452" w:rsidRPr="00885781" w:rsidRDefault="007B2452" w:rsidP="008F6421">
            <w:pPr>
              <w:pStyle w:val="TAC"/>
            </w:pPr>
            <w:r w:rsidRPr="00885781">
              <w:t>Maximum 0.75 dB relaxation allowed for each band</w:t>
            </w:r>
          </w:p>
        </w:tc>
      </w:tr>
      <w:tr w:rsidR="007B2452" w:rsidRPr="00885781" w14:paraId="4C85F621" w14:textId="77777777" w:rsidTr="008F6421">
        <w:trPr>
          <w:cantSplit/>
          <w:jc w:val="center"/>
        </w:trPr>
        <w:tc>
          <w:tcPr>
            <w:tcW w:w="482" w:type="dxa"/>
            <w:tcBorders>
              <w:top w:val="single" w:sz="4" w:space="0" w:color="auto"/>
              <w:left w:val="single" w:sz="4" w:space="0" w:color="auto"/>
              <w:bottom w:val="single" w:sz="4" w:space="0" w:color="auto"/>
              <w:right w:val="single" w:sz="4" w:space="0" w:color="auto"/>
            </w:tcBorders>
          </w:tcPr>
          <w:p w14:paraId="5203A6B7" w14:textId="77777777" w:rsidR="007B2452" w:rsidRPr="00885781" w:rsidRDefault="007B2452" w:rsidP="008F6421">
            <w:pPr>
              <w:pStyle w:val="TAC"/>
            </w:pPr>
            <w:r w:rsidRPr="00885781">
              <w:t>5</w:t>
            </w:r>
          </w:p>
        </w:tc>
        <w:tc>
          <w:tcPr>
            <w:tcW w:w="1944" w:type="dxa"/>
            <w:tcBorders>
              <w:top w:val="single" w:sz="4" w:space="0" w:color="auto"/>
              <w:left w:val="single" w:sz="4" w:space="0" w:color="auto"/>
              <w:bottom w:val="single" w:sz="4" w:space="0" w:color="auto"/>
              <w:right w:val="single" w:sz="4" w:space="0" w:color="auto"/>
            </w:tcBorders>
          </w:tcPr>
          <w:p w14:paraId="711F8E79" w14:textId="77777777" w:rsidR="007B2452" w:rsidRPr="00885781" w:rsidRDefault="007B2452" w:rsidP="008F6421">
            <w:pPr>
              <w:pStyle w:val="TAC"/>
            </w:pPr>
            <w:r w:rsidRPr="00885781">
              <w:t>n260, n261</w:t>
            </w:r>
          </w:p>
        </w:tc>
        <w:tc>
          <w:tcPr>
            <w:tcW w:w="1222" w:type="dxa"/>
            <w:tcBorders>
              <w:top w:val="single" w:sz="4" w:space="0" w:color="auto"/>
              <w:left w:val="single" w:sz="4" w:space="0" w:color="auto"/>
              <w:bottom w:val="single" w:sz="4" w:space="0" w:color="auto"/>
              <w:right w:val="single" w:sz="4" w:space="0" w:color="auto"/>
            </w:tcBorders>
          </w:tcPr>
          <w:p w14:paraId="62A9A98C" w14:textId="77777777" w:rsidR="007B2452" w:rsidRPr="00885781" w:rsidRDefault="007B2452" w:rsidP="008F6421">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1DA47C9" w14:textId="77777777" w:rsidR="007B2452" w:rsidRPr="00885781" w:rsidRDefault="007B2452" w:rsidP="008F6421">
            <w:pPr>
              <w:pStyle w:val="TAC"/>
            </w:pPr>
          </w:p>
        </w:tc>
        <w:tc>
          <w:tcPr>
            <w:tcW w:w="1134" w:type="dxa"/>
            <w:tcBorders>
              <w:top w:val="single" w:sz="4" w:space="0" w:color="auto"/>
              <w:left w:val="single" w:sz="4" w:space="0" w:color="auto"/>
              <w:bottom w:val="single" w:sz="4" w:space="0" w:color="auto"/>
              <w:right w:val="single" w:sz="4" w:space="0" w:color="auto"/>
            </w:tcBorders>
          </w:tcPr>
          <w:p w14:paraId="4E00C163" w14:textId="77777777" w:rsidR="007B2452" w:rsidRPr="00885781" w:rsidRDefault="007B2452" w:rsidP="008F6421">
            <w:pPr>
              <w:pStyle w:val="TAC"/>
            </w:pPr>
            <w:r w:rsidRPr="00885781">
              <w:t>20.6-TT</w:t>
            </w:r>
          </w:p>
        </w:tc>
        <w:tc>
          <w:tcPr>
            <w:tcW w:w="1276" w:type="dxa"/>
            <w:tcBorders>
              <w:top w:val="single" w:sz="4" w:space="0" w:color="auto"/>
              <w:left w:val="single" w:sz="4" w:space="0" w:color="auto"/>
              <w:bottom w:val="single" w:sz="4" w:space="0" w:color="auto"/>
              <w:right w:val="single" w:sz="4" w:space="0" w:color="auto"/>
            </w:tcBorders>
          </w:tcPr>
          <w:p w14:paraId="0E07C4DD" w14:textId="77777777" w:rsidR="007B2452" w:rsidRPr="00885781" w:rsidRDefault="007B2452" w:rsidP="008F6421">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5B181A37" w14:textId="77777777" w:rsidR="007B2452" w:rsidRPr="00885781" w:rsidRDefault="007B2452" w:rsidP="008F6421">
            <w:pPr>
              <w:pStyle w:val="TAC"/>
            </w:pPr>
            <w:r w:rsidRPr="00885781">
              <w:t>0.0</w:t>
            </w:r>
          </w:p>
        </w:tc>
        <w:tc>
          <w:tcPr>
            <w:tcW w:w="1523" w:type="dxa"/>
            <w:tcBorders>
              <w:top w:val="single" w:sz="4" w:space="0" w:color="auto"/>
              <w:left w:val="single" w:sz="4" w:space="0" w:color="auto"/>
              <w:bottom w:val="single" w:sz="4" w:space="0" w:color="auto"/>
              <w:right w:val="single" w:sz="4" w:space="0" w:color="auto"/>
            </w:tcBorders>
          </w:tcPr>
          <w:p w14:paraId="46B29835" w14:textId="77777777" w:rsidR="007B2452" w:rsidRPr="00885781" w:rsidRDefault="007B2452" w:rsidP="008F6421">
            <w:pPr>
              <w:pStyle w:val="TAC"/>
            </w:pPr>
            <w:r w:rsidRPr="00885781">
              <w:t>No relaxation factor allowed</w:t>
            </w:r>
          </w:p>
        </w:tc>
      </w:tr>
      <w:tr w:rsidR="007B2452" w:rsidRPr="00885781" w14:paraId="3B2497E4" w14:textId="77777777" w:rsidTr="008F6421">
        <w:trPr>
          <w:cantSplit/>
          <w:jc w:val="center"/>
        </w:trPr>
        <w:tc>
          <w:tcPr>
            <w:tcW w:w="482" w:type="dxa"/>
            <w:tcBorders>
              <w:top w:val="single" w:sz="4" w:space="0" w:color="auto"/>
              <w:left w:val="single" w:sz="4" w:space="0" w:color="auto"/>
              <w:bottom w:val="single" w:sz="4" w:space="0" w:color="auto"/>
              <w:right w:val="single" w:sz="4" w:space="0" w:color="auto"/>
            </w:tcBorders>
          </w:tcPr>
          <w:p w14:paraId="4A4037C3" w14:textId="77777777" w:rsidR="007B2452" w:rsidRPr="00885781" w:rsidRDefault="007B2452" w:rsidP="008F6421">
            <w:pPr>
              <w:pStyle w:val="TAC"/>
            </w:pPr>
            <w:r w:rsidRPr="00885781">
              <w:t>6</w:t>
            </w:r>
          </w:p>
        </w:tc>
        <w:tc>
          <w:tcPr>
            <w:tcW w:w="1944" w:type="dxa"/>
            <w:tcBorders>
              <w:top w:val="single" w:sz="4" w:space="0" w:color="auto"/>
              <w:left w:val="single" w:sz="4" w:space="0" w:color="auto"/>
              <w:bottom w:val="single" w:sz="4" w:space="0" w:color="auto"/>
              <w:right w:val="single" w:sz="4" w:space="0" w:color="auto"/>
            </w:tcBorders>
            <w:vAlign w:val="center"/>
          </w:tcPr>
          <w:p w14:paraId="1CA823A3" w14:textId="77777777" w:rsidR="007B2452" w:rsidRPr="00885781" w:rsidRDefault="007B2452" w:rsidP="008F6421">
            <w:pPr>
              <w:pStyle w:val="TAC"/>
            </w:pPr>
            <w:r w:rsidRPr="00885781">
              <w:t>n257, n258, n260</w:t>
            </w:r>
          </w:p>
        </w:tc>
        <w:tc>
          <w:tcPr>
            <w:tcW w:w="1222" w:type="dxa"/>
            <w:tcBorders>
              <w:top w:val="single" w:sz="4" w:space="0" w:color="auto"/>
              <w:left w:val="single" w:sz="4" w:space="0" w:color="auto"/>
              <w:bottom w:val="single" w:sz="4" w:space="0" w:color="auto"/>
              <w:right w:val="single" w:sz="4" w:space="0" w:color="auto"/>
            </w:tcBorders>
          </w:tcPr>
          <w:p w14:paraId="796BD7FD" w14:textId="77777777" w:rsidR="007B2452" w:rsidRPr="00885781" w:rsidRDefault="007B2452" w:rsidP="008F6421">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3949F275" w14:textId="77777777" w:rsidR="007B2452" w:rsidRPr="00885781" w:rsidRDefault="007B2452" w:rsidP="008F6421">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64E73B8F" w14:textId="77777777" w:rsidR="007B2452" w:rsidRPr="00885781" w:rsidRDefault="007B2452" w:rsidP="008F6421">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15E4BA9D" w14:textId="77777777" w:rsidR="007B2452" w:rsidRPr="00885781" w:rsidRDefault="007B2452" w:rsidP="008F6421">
            <w:pPr>
              <w:pStyle w:val="TAC"/>
            </w:pPr>
          </w:p>
        </w:tc>
        <w:tc>
          <w:tcPr>
            <w:tcW w:w="1134" w:type="dxa"/>
            <w:tcBorders>
              <w:top w:val="single" w:sz="4" w:space="0" w:color="auto"/>
              <w:left w:val="single" w:sz="4" w:space="0" w:color="auto"/>
              <w:bottom w:val="single" w:sz="4" w:space="0" w:color="auto"/>
              <w:right w:val="single" w:sz="4" w:space="0" w:color="auto"/>
            </w:tcBorders>
          </w:tcPr>
          <w:p w14:paraId="02D7CE77" w14:textId="77777777" w:rsidR="007B2452" w:rsidRPr="00885781" w:rsidRDefault="007B2452" w:rsidP="008F6421">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2C184BE7" w14:textId="77777777" w:rsidR="007B2452" w:rsidRPr="00885781" w:rsidRDefault="007B2452" w:rsidP="008F6421">
            <w:pPr>
              <w:pStyle w:val="TAC"/>
            </w:pPr>
            <w:r w:rsidRPr="00885781">
              <w:t>Maximum 0.75 dB relaxation allowed for each band</w:t>
            </w:r>
          </w:p>
        </w:tc>
      </w:tr>
      <w:tr w:rsidR="007B2452" w:rsidRPr="00885781" w14:paraId="7B0F4177" w14:textId="77777777" w:rsidTr="008F6421">
        <w:trPr>
          <w:cantSplit/>
          <w:jc w:val="center"/>
        </w:trPr>
        <w:tc>
          <w:tcPr>
            <w:tcW w:w="482" w:type="dxa"/>
            <w:tcBorders>
              <w:top w:val="single" w:sz="4" w:space="0" w:color="auto"/>
              <w:left w:val="single" w:sz="4" w:space="0" w:color="auto"/>
              <w:bottom w:val="single" w:sz="4" w:space="0" w:color="auto"/>
              <w:right w:val="single" w:sz="4" w:space="0" w:color="auto"/>
            </w:tcBorders>
          </w:tcPr>
          <w:p w14:paraId="05E3CE70" w14:textId="77777777" w:rsidR="007B2452" w:rsidRPr="00885781" w:rsidRDefault="007B2452" w:rsidP="008F6421">
            <w:pPr>
              <w:pStyle w:val="TAC"/>
            </w:pPr>
            <w:r w:rsidRPr="00885781">
              <w:t>7</w:t>
            </w:r>
          </w:p>
        </w:tc>
        <w:tc>
          <w:tcPr>
            <w:tcW w:w="1944" w:type="dxa"/>
            <w:tcBorders>
              <w:top w:val="single" w:sz="4" w:space="0" w:color="auto"/>
              <w:left w:val="single" w:sz="4" w:space="0" w:color="auto"/>
              <w:bottom w:val="single" w:sz="4" w:space="0" w:color="auto"/>
              <w:right w:val="single" w:sz="4" w:space="0" w:color="auto"/>
            </w:tcBorders>
          </w:tcPr>
          <w:p w14:paraId="0F73528B" w14:textId="77777777" w:rsidR="007B2452" w:rsidRPr="00885781" w:rsidRDefault="007B2452" w:rsidP="008F6421">
            <w:pPr>
              <w:pStyle w:val="TAC"/>
            </w:pPr>
            <w:r w:rsidRPr="00885781">
              <w:t>n257, n258, n261</w:t>
            </w:r>
          </w:p>
        </w:tc>
        <w:tc>
          <w:tcPr>
            <w:tcW w:w="1222" w:type="dxa"/>
            <w:tcBorders>
              <w:top w:val="single" w:sz="4" w:space="0" w:color="auto"/>
              <w:left w:val="single" w:sz="4" w:space="0" w:color="auto"/>
              <w:bottom w:val="single" w:sz="4" w:space="0" w:color="auto"/>
              <w:right w:val="single" w:sz="4" w:space="0" w:color="auto"/>
            </w:tcBorders>
          </w:tcPr>
          <w:p w14:paraId="56324648" w14:textId="77777777" w:rsidR="007B2452" w:rsidRPr="00885781" w:rsidRDefault="007B2452" w:rsidP="008F6421">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61BF234D" w14:textId="77777777" w:rsidR="007B2452" w:rsidRPr="00885781" w:rsidRDefault="007B2452" w:rsidP="008F6421">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CBA376E" w14:textId="77777777" w:rsidR="007B2452" w:rsidRPr="00885781" w:rsidRDefault="007B2452" w:rsidP="008F6421">
            <w:pPr>
              <w:pStyle w:val="TAC"/>
            </w:pPr>
          </w:p>
        </w:tc>
        <w:tc>
          <w:tcPr>
            <w:tcW w:w="1276" w:type="dxa"/>
            <w:tcBorders>
              <w:top w:val="single" w:sz="4" w:space="0" w:color="auto"/>
              <w:left w:val="single" w:sz="4" w:space="0" w:color="auto"/>
              <w:bottom w:val="single" w:sz="4" w:space="0" w:color="auto"/>
              <w:right w:val="single" w:sz="4" w:space="0" w:color="auto"/>
            </w:tcBorders>
          </w:tcPr>
          <w:p w14:paraId="0EED7DD6" w14:textId="77777777" w:rsidR="007B2452" w:rsidRPr="00885781" w:rsidRDefault="007B2452" w:rsidP="008F6421">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8012C6B" w14:textId="77777777" w:rsidR="007B2452" w:rsidRPr="00885781" w:rsidRDefault="007B2452" w:rsidP="008F6421">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7011EF1E" w14:textId="77777777" w:rsidR="007B2452" w:rsidRPr="00885781" w:rsidRDefault="007B2452" w:rsidP="008F6421">
            <w:pPr>
              <w:pStyle w:val="TAC"/>
            </w:pPr>
            <w:r w:rsidRPr="00885781">
              <w:t>Maximum 0.75 dB relaxation allowed for each band</w:t>
            </w:r>
          </w:p>
        </w:tc>
      </w:tr>
      <w:tr w:rsidR="007B2452" w:rsidRPr="00885781" w14:paraId="0CC81C8E" w14:textId="77777777" w:rsidTr="008F6421">
        <w:trPr>
          <w:cantSplit/>
          <w:jc w:val="center"/>
        </w:trPr>
        <w:tc>
          <w:tcPr>
            <w:tcW w:w="482" w:type="dxa"/>
            <w:tcBorders>
              <w:top w:val="single" w:sz="4" w:space="0" w:color="auto"/>
              <w:left w:val="single" w:sz="4" w:space="0" w:color="auto"/>
              <w:bottom w:val="single" w:sz="4" w:space="0" w:color="auto"/>
              <w:right w:val="single" w:sz="4" w:space="0" w:color="auto"/>
            </w:tcBorders>
          </w:tcPr>
          <w:p w14:paraId="134F5DE8" w14:textId="77777777" w:rsidR="007B2452" w:rsidRPr="00885781" w:rsidRDefault="007B2452" w:rsidP="008F6421">
            <w:pPr>
              <w:pStyle w:val="TAC"/>
            </w:pPr>
            <w:r w:rsidRPr="00885781">
              <w:t>8</w:t>
            </w:r>
          </w:p>
        </w:tc>
        <w:tc>
          <w:tcPr>
            <w:tcW w:w="1944" w:type="dxa"/>
            <w:tcBorders>
              <w:top w:val="single" w:sz="4" w:space="0" w:color="auto"/>
              <w:left w:val="single" w:sz="4" w:space="0" w:color="auto"/>
              <w:bottom w:val="single" w:sz="4" w:space="0" w:color="auto"/>
              <w:right w:val="single" w:sz="4" w:space="0" w:color="auto"/>
            </w:tcBorders>
          </w:tcPr>
          <w:p w14:paraId="66D24181" w14:textId="77777777" w:rsidR="007B2452" w:rsidRPr="00885781" w:rsidRDefault="007B2452" w:rsidP="008F6421">
            <w:pPr>
              <w:pStyle w:val="TAC"/>
            </w:pPr>
            <w:r w:rsidRPr="00885781">
              <w:t>n257, n260, n261</w:t>
            </w:r>
          </w:p>
        </w:tc>
        <w:tc>
          <w:tcPr>
            <w:tcW w:w="1222" w:type="dxa"/>
            <w:tcBorders>
              <w:top w:val="single" w:sz="4" w:space="0" w:color="auto"/>
              <w:left w:val="single" w:sz="4" w:space="0" w:color="auto"/>
              <w:bottom w:val="single" w:sz="4" w:space="0" w:color="auto"/>
              <w:right w:val="single" w:sz="4" w:space="0" w:color="auto"/>
            </w:tcBorders>
          </w:tcPr>
          <w:p w14:paraId="2B27E2DB" w14:textId="77777777" w:rsidR="007B2452" w:rsidRPr="00885781" w:rsidRDefault="007B2452" w:rsidP="008F6421">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3436C21A" w14:textId="77777777" w:rsidR="007B2452" w:rsidRPr="00885781" w:rsidRDefault="007B2452" w:rsidP="008F6421">
            <w:pPr>
              <w:pStyle w:val="TAC"/>
            </w:pPr>
          </w:p>
        </w:tc>
        <w:tc>
          <w:tcPr>
            <w:tcW w:w="1134" w:type="dxa"/>
            <w:tcBorders>
              <w:top w:val="single" w:sz="4" w:space="0" w:color="auto"/>
              <w:left w:val="single" w:sz="4" w:space="0" w:color="auto"/>
              <w:bottom w:val="single" w:sz="4" w:space="0" w:color="auto"/>
              <w:right w:val="single" w:sz="4" w:space="0" w:color="auto"/>
            </w:tcBorders>
          </w:tcPr>
          <w:p w14:paraId="33C1316B" w14:textId="77777777" w:rsidR="007B2452" w:rsidRPr="00885781" w:rsidRDefault="007B2452" w:rsidP="008F6421">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1591A4C6" w14:textId="77777777" w:rsidR="007B2452" w:rsidRPr="00885781" w:rsidRDefault="007B2452" w:rsidP="008F6421">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F6AFDAD" w14:textId="77777777" w:rsidR="007B2452" w:rsidRPr="00885781" w:rsidRDefault="007B2452" w:rsidP="008F6421">
            <w:pPr>
              <w:pStyle w:val="TAC"/>
            </w:pPr>
            <w:r w:rsidRPr="00885781">
              <w:t>0.5</w:t>
            </w:r>
          </w:p>
        </w:tc>
        <w:tc>
          <w:tcPr>
            <w:tcW w:w="1523" w:type="dxa"/>
            <w:tcBorders>
              <w:top w:val="single" w:sz="4" w:space="0" w:color="auto"/>
              <w:left w:val="single" w:sz="4" w:space="0" w:color="auto"/>
              <w:bottom w:val="single" w:sz="4" w:space="0" w:color="auto"/>
              <w:right w:val="single" w:sz="4" w:space="0" w:color="auto"/>
            </w:tcBorders>
          </w:tcPr>
          <w:p w14:paraId="16927CBD" w14:textId="77777777" w:rsidR="007B2452" w:rsidRPr="00885781" w:rsidRDefault="007B2452" w:rsidP="008F6421">
            <w:pPr>
              <w:pStyle w:val="TAC"/>
            </w:pPr>
            <w:r w:rsidRPr="00885781">
              <w:t>Maximum 0.75 dB relaxation allowed for each band</w:t>
            </w:r>
          </w:p>
        </w:tc>
      </w:tr>
      <w:tr w:rsidR="007B2452" w:rsidRPr="00885781" w14:paraId="5BACFDD9" w14:textId="77777777" w:rsidTr="008F6421">
        <w:trPr>
          <w:cantSplit/>
          <w:jc w:val="center"/>
        </w:trPr>
        <w:tc>
          <w:tcPr>
            <w:tcW w:w="482" w:type="dxa"/>
            <w:tcBorders>
              <w:top w:val="single" w:sz="4" w:space="0" w:color="auto"/>
              <w:left w:val="single" w:sz="4" w:space="0" w:color="auto"/>
              <w:bottom w:val="single" w:sz="4" w:space="0" w:color="auto"/>
              <w:right w:val="single" w:sz="4" w:space="0" w:color="auto"/>
            </w:tcBorders>
          </w:tcPr>
          <w:p w14:paraId="73FC2868" w14:textId="77777777" w:rsidR="007B2452" w:rsidRPr="00885781" w:rsidRDefault="007B2452" w:rsidP="008F6421">
            <w:pPr>
              <w:pStyle w:val="TAC"/>
            </w:pPr>
            <w:r w:rsidRPr="00885781">
              <w:t>9</w:t>
            </w:r>
          </w:p>
        </w:tc>
        <w:tc>
          <w:tcPr>
            <w:tcW w:w="1944" w:type="dxa"/>
            <w:tcBorders>
              <w:top w:val="single" w:sz="4" w:space="0" w:color="auto"/>
              <w:left w:val="single" w:sz="4" w:space="0" w:color="auto"/>
              <w:bottom w:val="single" w:sz="4" w:space="0" w:color="auto"/>
              <w:right w:val="single" w:sz="4" w:space="0" w:color="auto"/>
            </w:tcBorders>
          </w:tcPr>
          <w:p w14:paraId="2BA72028" w14:textId="77777777" w:rsidR="007B2452" w:rsidRPr="00885781" w:rsidRDefault="007B2452" w:rsidP="008F6421">
            <w:pPr>
              <w:pStyle w:val="TAC"/>
            </w:pPr>
            <w:r w:rsidRPr="00885781">
              <w:t>n258, n260, n261</w:t>
            </w:r>
          </w:p>
        </w:tc>
        <w:tc>
          <w:tcPr>
            <w:tcW w:w="1222" w:type="dxa"/>
            <w:tcBorders>
              <w:top w:val="single" w:sz="4" w:space="0" w:color="auto"/>
              <w:left w:val="single" w:sz="4" w:space="0" w:color="auto"/>
              <w:bottom w:val="single" w:sz="4" w:space="0" w:color="auto"/>
              <w:right w:val="single" w:sz="4" w:space="0" w:color="auto"/>
            </w:tcBorders>
          </w:tcPr>
          <w:p w14:paraId="45897A78" w14:textId="77777777" w:rsidR="007B2452" w:rsidRPr="00885781" w:rsidRDefault="007B2452" w:rsidP="008F6421">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62C2290" w14:textId="77777777" w:rsidR="007B2452" w:rsidRPr="00885781" w:rsidRDefault="007B2452" w:rsidP="008F6421">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2636C767" w14:textId="77777777" w:rsidR="007B2452" w:rsidRPr="00885781" w:rsidRDefault="007B2452" w:rsidP="008F6421">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1E8C9323" w14:textId="77777777" w:rsidR="007B2452" w:rsidRPr="00885781" w:rsidRDefault="007B2452" w:rsidP="008F6421">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1F55B97" w14:textId="77777777" w:rsidR="007B2452" w:rsidRPr="00885781" w:rsidRDefault="007B2452" w:rsidP="008F6421">
            <w:pPr>
              <w:pStyle w:val="TAC"/>
            </w:pPr>
            <w:r w:rsidRPr="00885781">
              <w:t>1.5</w:t>
            </w:r>
          </w:p>
        </w:tc>
        <w:tc>
          <w:tcPr>
            <w:tcW w:w="1523" w:type="dxa"/>
            <w:tcBorders>
              <w:top w:val="single" w:sz="4" w:space="0" w:color="auto"/>
              <w:left w:val="single" w:sz="4" w:space="0" w:color="auto"/>
              <w:bottom w:val="single" w:sz="4" w:space="0" w:color="auto"/>
              <w:right w:val="single" w:sz="4" w:space="0" w:color="auto"/>
            </w:tcBorders>
          </w:tcPr>
          <w:p w14:paraId="0CC77A56" w14:textId="77777777" w:rsidR="007B2452" w:rsidRPr="00885781" w:rsidRDefault="007B2452" w:rsidP="008F6421">
            <w:pPr>
              <w:pStyle w:val="TAC"/>
            </w:pPr>
            <w:r w:rsidRPr="00885781">
              <w:t>Maximum 0.75 dB relaxation allowed for each band</w:t>
            </w:r>
          </w:p>
        </w:tc>
      </w:tr>
      <w:tr w:rsidR="007B2452" w:rsidRPr="00885781" w14:paraId="1DC07496" w14:textId="77777777" w:rsidTr="008F6421">
        <w:trPr>
          <w:cantSplit/>
          <w:jc w:val="center"/>
        </w:trPr>
        <w:tc>
          <w:tcPr>
            <w:tcW w:w="482" w:type="dxa"/>
            <w:tcBorders>
              <w:top w:val="single" w:sz="4" w:space="0" w:color="auto"/>
              <w:left w:val="single" w:sz="4" w:space="0" w:color="auto"/>
              <w:bottom w:val="single" w:sz="4" w:space="0" w:color="auto"/>
              <w:right w:val="single" w:sz="4" w:space="0" w:color="auto"/>
            </w:tcBorders>
          </w:tcPr>
          <w:p w14:paraId="1693480C" w14:textId="77777777" w:rsidR="007B2452" w:rsidRPr="00885781" w:rsidRDefault="007B2452" w:rsidP="008F6421">
            <w:pPr>
              <w:pStyle w:val="TAC"/>
            </w:pPr>
            <w:r w:rsidRPr="00885781">
              <w:t>10</w:t>
            </w:r>
          </w:p>
        </w:tc>
        <w:tc>
          <w:tcPr>
            <w:tcW w:w="1944" w:type="dxa"/>
            <w:tcBorders>
              <w:top w:val="single" w:sz="4" w:space="0" w:color="auto"/>
              <w:left w:val="single" w:sz="4" w:space="0" w:color="auto"/>
              <w:bottom w:val="single" w:sz="4" w:space="0" w:color="auto"/>
              <w:right w:val="single" w:sz="4" w:space="0" w:color="auto"/>
            </w:tcBorders>
          </w:tcPr>
          <w:p w14:paraId="2B3FC283" w14:textId="77777777" w:rsidR="007B2452" w:rsidRPr="00885781" w:rsidRDefault="007B2452" w:rsidP="008F6421">
            <w:pPr>
              <w:pStyle w:val="TAC"/>
            </w:pPr>
            <w:r w:rsidRPr="00885781">
              <w:t>n257, n258, n260, n261</w:t>
            </w:r>
          </w:p>
        </w:tc>
        <w:tc>
          <w:tcPr>
            <w:tcW w:w="1222" w:type="dxa"/>
            <w:tcBorders>
              <w:top w:val="single" w:sz="4" w:space="0" w:color="auto"/>
              <w:left w:val="single" w:sz="4" w:space="0" w:color="auto"/>
              <w:bottom w:val="single" w:sz="4" w:space="0" w:color="auto"/>
              <w:right w:val="single" w:sz="4" w:space="0" w:color="auto"/>
            </w:tcBorders>
          </w:tcPr>
          <w:p w14:paraId="4815E060" w14:textId="77777777" w:rsidR="007B2452" w:rsidRPr="00885781" w:rsidRDefault="007B2452" w:rsidP="008F6421">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A4D92FA" w14:textId="77777777" w:rsidR="007B2452" w:rsidRPr="00885781" w:rsidRDefault="007B2452" w:rsidP="008F6421">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5D0C3AF7" w14:textId="77777777" w:rsidR="007B2452" w:rsidRPr="00885781" w:rsidRDefault="007B2452" w:rsidP="008F6421">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93EEDC6" w14:textId="77777777" w:rsidR="007B2452" w:rsidRPr="00885781" w:rsidRDefault="007B2452" w:rsidP="008F6421">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3E3488D1" w14:textId="77777777" w:rsidR="007B2452" w:rsidRPr="00885781" w:rsidRDefault="007B2452" w:rsidP="008F6421">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00718323" w14:textId="77777777" w:rsidR="007B2452" w:rsidRPr="00885781" w:rsidRDefault="007B2452" w:rsidP="008F6421">
            <w:pPr>
              <w:pStyle w:val="TAC"/>
            </w:pPr>
            <w:r w:rsidRPr="00885781">
              <w:t>Maximum 0.75 dB relaxation allowed for each band</w:t>
            </w:r>
          </w:p>
        </w:tc>
      </w:tr>
      <w:tr w:rsidR="007B2452" w:rsidRPr="00885781" w14:paraId="33C552A3" w14:textId="77777777" w:rsidTr="008F6421">
        <w:trPr>
          <w:cantSplit/>
          <w:jc w:val="center"/>
        </w:trPr>
        <w:tc>
          <w:tcPr>
            <w:tcW w:w="482" w:type="dxa"/>
            <w:tcBorders>
              <w:top w:val="single" w:sz="4" w:space="0" w:color="auto"/>
              <w:left w:val="single" w:sz="4" w:space="0" w:color="auto"/>
              <w:bottom w:val="single" w:sz="4" w:space="0" w:color="auto"/>
              <w:right w:val="single" w:sz="4" w:space="0" w:color="auto"/>
            </w:tcBorders>
          </w:tcPr>
          <w:p w14:paraId="7B457209" w14:textId="77777777" w:rsidR="007B2452" w:rsidRPr="00885781" w:rsidRDefault="007B2452" w:rsidP="008F6421">
            <w:pPr>
              <w:pStyle w:val="TAC"/>
            </w:pPr>
            <w:r w:rsidRPr="00885781">
              <w:rPr>
                <w:lang w:eastAsia="zh-CN"/>
              </w:rPr>
              <w:t>11</w:t>
            </w:r>
          </w:p>
        </w:tc>
        <w:tc>
          <w:tcPr>
            <w:tcW w:w="1944" w:type="dxa"/>
            <w:tcBorders>
              <w:top w:val="single" w:sz="4" w:space="0" w:color="auto"/>
              <w:left w:val="single" w:sz="4" w:space="0" w:color="auto"/>
              <w:bottom w:val="single" w:sz="4" w:space="0" w:color="auto"/>
              <w:right w:val="single" w:sz="4" w:space="0" w:color="auto"/>
            </w:tcBorders>
          </w:tcPr>
          <w:p w14:paraId="3234BCEB" w14:textId="77777777" w:rsidR="007B2452" w:rsidRPr="00885781" w:rsidRDefault="007B2452" w:rsidP="008F6421">
            <w:pPr>
              <w:pStyle w:val="TAC"/>
            </w:pPr>
            <w:r w:rsidRPr="00885781">
              <w:rPr>
                <w:lang w:eastAsia="zh-CN"/>
              </w:rPr>
              <w:t>n257, n261</w:t>
            </w:r>
          </w:p>
        </w:tc>
        <w:tc>
          <w:tcPr>
            <w:tcW w:w="1222" w:type="dxa"/>
            <w:tcBorders>
              <w:top w:val="single" w:sz="4" w:space="0" w:color="auto"/>
              <w:left w:val="single" w:sz="4" w:space="0" w:color="auto"/>
              <w:bottom w:val="single" w:sz="4" w:space="0" w:color="auto"/>
              <w:right w:val="single" w:sz="4" w:space="0" w:color="auto"/>
            </w:tcBorders>
          </w:tcPr>
          <w:p w14:paraId="2C4045FC" w14:textId="77777777" w:rsidR="007B2452" w:rsidRPr="00885781" w:rsidRDefault="007B2452" w:rsidP="008F6421">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38C99A61" w14:textId="77777777" w:rsidR="007B2452" w:rsidRPr="00885781" w:rsidRDefault="007B2452" w:rsidP="008F6421">
            <w:pPr>
              <w:pStyle w:val="TAC"/>
            </w:pPr>
          </w:p>
        </w:tc>
        <w:tc>
          <w:tcPr>
            <w:tcW w:w="1134" w:type="dxa"/>
            <w:tcBorders>
              <w:top w:val="single" w:sz="4" w:space="0" w:color="auto"/>
              <w:left w:val="single" w:sz="4" w:space="0" w:color="auto"/>
              <w:bottom w:val="single" w:sz="4" w:space="0" w:color="auto"/>
              <w:right w:val="single" w:sz="4" w:space="0" w:color="auto"/>
            </w:tcBorders>
          </w:tcPr>
          <w:p w14:paraId="2934602B" w14:textId="77777777" w:rsidR="007B2452" w:rsidRPr="00885781" w:rsidRDefault="007B2452" w:rsidP="008F6421">
            <w:pPr>
              <w:pStyle w:val="TAC"/>
            </w:pPr>
          </w:p>
        </w:tc>
        <w:tc>
          <w:tcPr>
            <w:tcW w:w="1276" w:type="dxa"/>
            <w:tcBorders>
              <w:top w:val="single" w:sz="4" w:space="0" w:color="auto"/>
              <w:left w:val="single" w:sz="4" w:space="0" w:color="auto"/>
              <w:bottom w:val="single" w:sz="4" w:space="0" w:color="auto"/>
              <w:right w:val="single" w:sz="4" w:space="0" w:color="auto"/>
            </w:tcBorders>
          </w:tcPr>
          <w:p w14:paraId="595A1ECC" w14:textId="77777777" w:rsidR="007B2452" w:rsidRPr="00885781" w:rsidRDefault="007B2452" w:rsidP="008F6421">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715C5564" w14:textId="77777777" w:rsidR="007B2452" w:rsidRPr="00885781" w:rsidRDefault="007B2452" w:rsidP="008F6421">
            <w:pPr>
              <w:pStyle w:val="TAC"/>
            </w:pPr>
            <w:r w:rsidRPr="00885781">
              <w:rPr>
                <w:lang w:eastAsia="zh-CN"/>
              </w:rPr>
              <w:t>0.0</w:t>
            </w:r>
          </w:p>
        </w:tc>
        <w:tc>
          <w:tcPr>
            <w:tcW w:w="1523" w:type="dxa"/>
            <w:tcBorders>
              <w:top w:val="single" w:sz="4" w:space="0" w:color="auto"/>
              <w:left w:val="single" w:sz="4" w:space="0" w:color="auto"/>
              <w:bottom w:val="single" w:sz="4" w:space="0" w:color="auto"/>
              <w:right w:val="single" w:sz="4" w:space="0" w:color="auto"/>
            </w:tcBorders>
          </w:tcPr>
          <w:p w14:paraId="7E44E2FF" w14:textId="77777777" w:rsidR="007B2452" w:rsidRPr="00885781" w:rsidRDefault="007B2452" w:rsidP="008F6421">
            <w:pPr>
              <w:pStyle w:val="TAC"/>
            </w:pPr>
            <w:r w:rsidRPr="00885781">
              <w:t>No relaxation factor allowed</w:t>
            </w:r>
          </w:p>
        </w:tc>
      </w:tr>
      <w:tr w:rsidR="007B2452" w:rsidRPr="00885781" w14:paraId="0BBEE441" w14:textId="77777777" w:rsidTr="008F6421">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14:paraId="340016C0" w14:textId="77777777" w:rsidR="007B2452" w:rsidRPr="00885781" w:rsidRDefault="007B2452" w:rsidP="008F6421">
            <w:pPr>
              <w:pStyle w:val="TAN"/>
            </w:pPr>
            <w:r w:rsidRPr="00885781">
              <w:t>Note 1:</w:t>
            </w:r>
            <w:r w:rsidRPr="00885781">
              <w:tab/>
            </w:r>
            <w:proofErr w:type="spellStart"/>
            <w:r w:rsidRPr="00885781">
              <w:t>MB</w:t>
            </w:r>
            <w:r w:rsidRPr="00885781">
              <w:rPr>
                <w:vertAlign w:val="subscript"/>
              </w:rPr>
              <w:t>p</w:t>
            </w:r>
            <w:proofErr w:type="spellEnd"/>
            <w:r w:rsidRPr="00885781">
              <w:t xml:space="preserve"> is the Multi-band Relaxation factor declared by the UE for the tested band in table A.4.3.9-2 of TS38.508-2 [1</w:t>
            </w:r>
            <w:r w:rsidRPr="00885781">
              <w:rPr>
                <w:rFonts w:eastAsia="SimSun"/>
              </w:rPr>
              <w:t>1</w:t>
            </w:r>
            <w:r w:rsidRPr="00885781">
              <w:t>]. This declaration shall fulfil the requirements in Table 6.2.1.1.3.3-4.</w:t>
            </w:r>
          </w:p>
          <w:p w14:paraId="02758DEF" w14:textId="77777777" w:rsidR="007B2452" w:rsidRPr="00885781" w:rsidRDefault="007B2452" w:rsidP="008F6421">
            <w:pPr>
              <w:pStyle w:val="TAN"/>
            </w:pPr>
            <w:r w:rsidRPr="00885781">
              <w:t>Note 2:</w:t>
            </w:r>
            <w:r w:rsidRPr="00885781">
              <w:tab/>
              <w:t>All UE supported bands needs to be tested to ensure the multi-band relaxation declaration is compliant</w:t>
            </w:r>
          </w:p>
          <w:p w14:paraId="72D2B68E" w14:textId="77777777" w:rsidR="007B2452" w:rsidRPr="00885781" w:rsidRDefault="007B2452" w:rsidP="008F6421">
            <w:pPr>
              <w:pStyle w:val="TAC"/>
              <w:jc w:val="left"/>
            </w:pPr>
            <w:r w:rsidRPr="00885781">
              <w:t>Note 3:</w:t>
            </w:r>
            <w:r w:rsidRPr="00885781">
              <w:tab/>
              <w:t xml:space="preserve">Max allowed sum of </w:t>
            </w:r>
            <w:proofErr w:type="spellStart"/>
            <w:r w:rsidRPr="00885781">
              <w:t>MB</w:t>
            </w:r>
            <w:r w:rsidRPr="00885781">
              <w:rPr>
                <w:vertAlign w:val="subscript"/>
              </w:rPr>
              <w:t>p</w:t>
            </w:r>
            <w:proofErr w:type="spellEnd"/>
            <w:r w:rsidRPr="00885781">
              <w:t xml:space="preserve"> over all supported FR2 bands as defined in clause 6.2.1.1.3.3.</w:t>
            </w:r>
          </w:p>
          <w:p w14:paraId="18B2504A" w14:textId="77777777" w:rsidR="007B2452" w:rsidRPr="00885781" w:rsidRDefault="007B2452" w:rsidP="008F6421">
            <w:pPr>
              <w:pStyle w:val="TAC"/>
              <w:jc w:val="left"/>
            </w:pPr>
            <w:r w:rsidRPr="00885781">
              <w:t>Note 4:</w:t>
            </w:r>
            <w:r w:rsidRPr="00885781">
              <w:tab/>
              <w:t>For a Rel-15 UE supporting FR2 bands set not defined in Table 6.2.1.1.3.3-4, Table 6.2.1.1.5-3d applies.</w:t>
            </w:r>
          </w:p>
        </w:tc>
      </w:tr>
    </w:tbl>
    <w:p w14:paraId="35473C06" w14:textId="77777777" w:rsidR="007B2452" w:rsidRPr="00885781" w:rsidRDefault="007B2452" w:rsidP="007B2452"/>
    <w:p w14:paraId="08D684AE" w14:textId="77777777" w:rsidR="007B2452" w:rsidRPr="00885781" w:rsidRDefault="007B2452" w:rsidP="007B2452">
      <w:pPr>
        <w:pStyle w:val="TH"/>
      </w:pPr>
      <w:r w:rsidRPr="00885781">
        <w:t>Table 6.2.1.1.5-3b: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B2452" w:rsidRPr="00885781" w14:paraId="1B602F9F"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8ACBA2A" w14:textId="77777777" w:rsidR="007B2452" w:rsidRPr="00885781" w:rsidRDefault="007B2452" w:rsidP="008F6421">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56EA485" w14:textId="77777777" w:rsidR="007B2452" w:rsidRPr="00885781" w:rsidRDefault="007B2452" w:rsidP="008F6421">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00AA2BD5" w14:textId="77777777" w:rsidR="007B2452" w:rsidRPr="00885781" w:rsidRDefault="007B2452" w:rsidP="008F6421">
            <w:pPr>
              <w:pStyle w:val="TAH"/>
              <w:rPr>
                <w:lang w:eastAsia="ja-JP"/>
              </w:rPr>
            </w:pPr>
            <w:r w:rsidRPr="00885781">
              <w:rPr>
                <w:lang w:eastAsia="ja-JP"/>
              </w:rPr>
              <w:t>FR2b</w:t>
            </w:r>
          </w:p>
        </w:tc>
      </w:tr>
      <w:tr w:rsidR="007B2452" w:rsidRPr="00885781" w14:paraId="6F7F844E"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0FA4CD" w14:textId="77777777" w:rsidR="007B2452" w:rsidRPr="00885781" w:rsidRDefault="007B2452" w:rsidP="008F6421">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7324118" w14:textId="77777777" w:rsidR="007B2452" w:rsidRPr="00C7024A" w:rsidRDefault="007B2452" w:rsidP="008F6421">
            <w:pPr>
              <w:pStyle w:val="TAC"/>
              <w:rPr>
                <w:rFonts w:cs="Arial"/>
                <w:lang w:eastAsia="ja-JP"/>
              </w:rPr>
            </w:pPr>
            <w:r w:rsidRPr="00885781">
              <w:rPr>
                <w:rFonts w:cs="Arial"/>
                <w:lang w:eastAsia="ja-JP"/>
              </w:rPr>
              <w:t>2.65 dB</w:t>
            </w:r>
            <w:r w:rsidRPr="00C7024A">
              <w:rPr>
                <w:rFonts w:cs="Arial"/>
                <w:lang w:eastAsia="ja-JP"/>
              </w:rPr>
              <w:t>, NTC</w:t>
            </w:r>
          </w:p>
          <w:p w14:paraId="5DF83E89" w14:textId="77777777" w:rsidR="007B2452" w:rsidRPr="00885781" w:rsidRDefault="007B2452" w:rsidP="008F6421">
            <w:pPr>
              <w:pStyle w:val="TAC"/>
              <w:rPr>
                <w:rFonts w:cs="Arial"/>
                <w:lang w:eastAsia="ja-JP"/>
              </w:rPr>
            </w:pPr>
            <w:r w:rsidRPr="00C7024A">
              <w:rPr>
                <w:rFonts w:cs="Arial"/>
                <w:lang w:eastAsia="ja-JP"/>
              </w:rPr>
              <w:t>2.82 dB, ETC</w:t>
            </w:r>
          </w:p>
        </w:tc>
        <w:tc>
          <w:tcPr>
            <w:tcW w:w="1984" w:type="dxa"/>
            <w:tcBorders>
              <w:top w:val="single" w:sz="4" w:space="0" w:color="auto"/>
              <w:left w:val="single" w:sz="4" w:space="0" w:color="auto"/>
              <w:bottom w:val="single" w:sz="4" w:space="0" w:color="auto"/>
              <w:right w:val="single" w:sz="4" w:space="0" w:color="auto"/>
            </w:tcBorders>
          </w:tcPr>
          <w:p w14:paraId="178401B0" w14:textId="77777777" w:rsidR="007B2452" w:rsidRPr="00C7024A" w:rsidRDefault="007B2452" w:rsidP="008F6421">
            <w:pPr>
              <w:pStyle w:val="TAC"/>
              <w:rPr>
                <w:rFonts w:cs="Arial"/>
                <w:lang w:eastAsia="ja-JP"/>
              </w:rPr>
            </w:pPr>
            <w:r w:rsidRPr="00885781">
              <w:rPr>
                <w:rFonts w:cs="Arial"/>
                <w:lang w:eastAsia="ja-JP"/>
              </w:rPr>
              <w:t>2.77 dB</w:t>
            </w:r>
            <w:r w:rsidRPr="00C7024A">
              <w:rPr>
                <w:rFonts w:cs="Arial"/>
                <w:lang w:eastAsia="ja-JP"/>
              </w:rPr>
              <w:t>, NTC</w:t>
            </w:r>
          </w:p>
          <w:p w14:paraId="3E417057" w14:textId="77777777" w:rsidR="007B2452" w:rsidRPr="00885781" w:rsidRDefault="007B2452" w:rsidP="008F6421">
            <w:pPr>
              <w:pStyle w:val="TAC"/>
              <w:rPr>
                <w:rFonts w:cs="Arial"/>
                <w:lang w:eastAsia="ja-JP"/>
              </w:rPr>
            </w:pPr>
            <w:r w:rsidRPr="00C7024A">
              <w:rPr>
                <w:rFonts w:cs="Arial"/>
                <w:lang w:eastAsia="ja-JP"/>
              </w:rPr>
              <w:t>2.94 dB, ETC</w:t>
            </w:r>
          </w:p>
        </w:tc>
      </w:tr>
    </w:tbl>
    <w:p w14:paraId="0A03A837" w14:textId="77777777" w:rsidR="007B2452" w:rsidRPr="00885781" w:rsidRDefault="007B2452" w:rsidP="007B2452"/>
    <w:p w14:paraId="4958ED78" w14:textId="77777777" w:rsidR="007B2452" w:rsidRPr="00885781" w:rsidRDefault="007B2452" w:rsidP="007B2452">
      <w:pPr>
        <w:pStyle w:val="TH"/>
      </w:pPr>
      <w:r w:rsidRPr="00885781">
        <w:lastRenderedPageBreak/>
        <w:t>Table 6.2.1.1.5-3c: Test Tolerance (Min peak EIRP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B2452" w:rsidRPr="00885781" w14:paraId="0AF24F0D"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9AE3DD" w14:textId="77777777" w:rsidR="007B2452" w:rsidRPr="00885781" w:rsidRDefault="007B2452" w:rsidP="008F6421">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8249C3C" w14:textId="77777777" w:rsidR="007B2452" w:rsidRPr="00885781" w:rsidRDefault="007B2452" w:rsidP="008F6421">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4F8A6284" w14:textId="77777777" w:rsidR="007B2452" w:rsidRPr="00885781" w:rsidRDefault="007B2452" w:rsidP="008F6421">
            <w:pPr>
              <w:pStyle w:val="TAH"/>
              <w:rPr>
                <w:lang w:eastAsia="ja-JP"/>
              </w:rPr>
            </w:pPr>
            <w:r w:rsidRPr="00885781">
              <w:rPr>
                <w:lang w:eastAsia="ja-JP"/>
              </w:rPr>
              <w:t>FR2b</w:t>
            </w:r>
          </w:p>
        </w:tc>
      </w:tr>
      <w:tr w:rsidR="007B2452" w:rsidRPr="00885781" w14:paraId="725BB6C3"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CCF6B2F" w14:textId="77777777" w:rsidR="007B2452" w:rsidRPr="00885781" w:rsidRDefault="007B2452" w:rsidP="008F6421">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C4FAC2A" w14:textId="77777777" w:rsidR="007B2452" w:rsidRPr="00C7024A" w:rsidRDefault="007B2452" w:rsidP="008F6421">
            <w:pPr>
              <w:pStyle w:val="TAC"/>
              <w:rPr>
                <w:rFonts w:cs="Arial"/>
                <w:lang w:eastAsia="ja-JP"/>
              </w:rPr>
            </w:pPr>
            <w:r w:rsidRPr="00885781">
              <w:rPr>
                <w:rFonts w:cs="Arial"/>
                <w:lang w:eastAsia="ja-JP"/>
              </w:rPr>
              <w:t>2.87 dB</w:t>
            </w:r>
            <w:r w:rsidRPr="00C7024A">
              <w:rPr>
                <w:rFonts w:cs="Arial"/>
                <w:lang w:eastAsia="ja-JP"/>
              </w:rPr>
              <w:t>, NTC</w:t>
            </w:r>
          </w:p>
          <w:p w14:paraId="678C82AD" w14:textId="77777777" w:rsidR="007B2452" w:rsidRPr="00885781" w:rsidRDefault="007B2452" w:rsidP="008F6421">
            <w:pPr>
              <w:pStyle w:val="TAC"/>
              <w:rPr>
                <w:rFonts w:cs="Arial"/>
                <w:lang w:eastAsia="ja-JP"/>
              </w:rPr>
            </w:pPr>
            <w:r w:rsidRPr="00C7024A">
              <w:rPr>
                <w:rFonts w:cs="Arial"/>
                <w:lang w:eastAsia="ja-JP"/>
              </w:rPr>
              <w:t>3.04 dB, ETC</w:t>
            </w:r>
          </w:p>
        </w:tc>
        <w:tc>
          <w:tcPr>
            <w:tcW w:w="1984" w:type="dxa"/>
            <w:tcBorders>
              <w:top w:val="single" w:sz="4" w:space="0" w:color="auto"/>
              <w:left w:val="single" w:sz="4" w:space="0" w:color="auto"/>
              <w:bottom w:val="single" w:sz="4" w:space="0" w:color="auto"/>
              <w:right w:val="single" w:sz="4" w:space="0" w:color="auto"/>
            </w:tcBorders>
          </w:tcPr>
          <w:p w14:paraId="147E0243" w14:textId="77777777" w:rsidR="007B2452" w:rsidRPr="00C7024A" w:rsidRDefault="007B2452" w:rsidP="008F6421">
            <w:pPr>
              <w:pStyle w:val="TAC"/>
              <w:rPr>
                <w:rFonts w:cs="Arial"/>
                <w:lang w:eastAsia="ja-JP"/>
              </w:rPr>
            </w:pPr>
            <w:r w:rsidRPr="00885781">
              <w:rPr>
                <w:rFonts w:cs="Arial"/>
                <w:lang w:eastAsia="ja-JP"/>
              </w:rPr>
              <w:t>2.87 dB</w:t>
            </w:r>
            <w:r w:rsidRPr="00C7024A">
              <w:rPr>
                <w:rFonts w:cs="Arial"/>
                <w:lang w:eastAsia="ja-JP"/>
              </w:rPr>
              <w:t>, NTC</w:t>
            </w:r>
          </w:p>
          <w:p w14:paraId="41298EE5" w14:textId="77777777" w:rsidR="007B2452" w:rsidRPr="00885781" w:rsidRDefault="007B2452" w:rsidP="008F6421">
            <w:pPr>
              <w:pStyle w:val="TAC"/>
              <w:rPr>
                <w:rFonts w:cs="Arial"/>
                <w:lang w:eastAsia="ja-JP"/>
              </w:rPr>
            </w:pPr>
            <w:r w:rsidRPr="00C7024A">
              <w:rPr>
                <w:rFonts w:cs="Arial"/>
                <w:lang w:eastAsia="ja-JP"/>
              </w:rPr>
              <w:t>3.04 dB, ETC</w:t>
            </w:r>
          </w:p>
        </w:tc>
      </w:tr>
    </w:tbl>
    <w:p w14:paraId="437F534C" w14:textId="77777777" w:rsidR="007B2452" w:rsidRPr="00885781" w:rsidRDefault="007B2452" w:rsidP="007B2452"/>
    <w:p w14:paraId="06AB5937" w14:textId="77777777" w:rsidR="007B2452" w:rsidRPr="00885781" w:rsidRDefault="007B2452" w:rsidP="007B2452">
      <w:pPr>
        <w:pStyle w:val="TH"/>
      </w:pPr>
      <w:r w:rsidRPr="00885781">
        <w:t>Table 6.2.1.1.5-3d: UE maximum output test requirements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7B2452" w:rsidRPr="00885781" w14:paraId="4D100082" w14:textId="77777777" w:rsidTr="008F6421">
        <w:trPr>
          <w:cantSplit/>
        </w:trPr>
        <w:tc>
          <w:tcPr>
            <w:tcW w:w="482" w:type="dxa"/>
            <w:tcBorders>
              <w:top w:val="single" w:sz="6" w:space="0" w:color="auto"/>
              <w:left w:val="single" w:sz="6" w:space="0" w:color="auto"/>
              <w:right w:val="single" w:sz="6" w:space="0" w:color="auto"/>
            </w:tcBorders>
          </w:tcPr>
          <w:p w14:paraId="768A34D8" w14:textId="77777777" w:rsidR="007B2452" w:rsidRPr="00885781" w:rsidRDefault="007B2452" w:rsidP="008F6421">
            <w:pPr>
              <w:pStyle w:val="TAH"/>
            </w:pPr>
            <w:r w:rsidRPr="00885781">
              <w:t>ID</w:t>
            </w:r>
          </w:p>
        </w:tc>
        <w:tc>
          <w:tcPr>
            <w:tcW w:w="1414" w:type="dxa"/>
            <w:tcBorders>
              <w:top w:val="single" w:sz="6" w:space="0" w:color="auto"/>
              <w:left w:val="single" w:sz="6" w:space="0" w:color="auto"/>
              <w:right w:val="single" w:sz="6" w:space="0" w:color="auto"/>
            </w:tcBorders>
          </w:tcPr>
          <w:p w14:paraId="2F1A4692" w14:textId="77777777" w:rsidR="007B2452" w:rsidRPr="00885781" w:rsidRDefault="007B2452" w:rsidP="008F6421">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1E120B82" w14:textId="77777777" w:rsidR="007B2452" w:rsidRPr="00885781" w:rsidRDefault="007B2452" w:rsidP="008F6421">
            <w:pPr>
              <w:pStyle w:val="TAH"/>
            </w:pPr>
            <w:r w:rsidRPr="00885781">
              <w:t>Test requirement (dB)</w:t>
            </w:r>
          </w:p>
          <w:p w14:paraId="3550441B" w14:textId="77777777" w:rsidR="007B2452" w:rsidRPr="00885781" w:rsidRDefault="007B2452" w:rsidP="008F6421">
            <w:pPr>
              <w:pStyle w:val="TAH"/>
            </w:pPr>
            <w:r w:rsidRPr="00885781">
              <w:t>(Note 1)</w:t>
            </w:r>
          </w:p>
        </w:tc>
        <w:tc>
          <w:tcPr>
            <w:tcW w:w="1894" w:type="dxa"/>
            <w:tcBorders>
              <w:top w:val="single" w:sz="4" w:space="0" w:color="auto"/>
              <w:left w:val="single" w:sz="4" w:space="0" w:color="auto"/>
              <w:right w:val="single" w:sz="4" w:space="0" w:color="auto"/>
            </w:tcBorders>
          </w:tcPr>
          <w:p w14:paraId="63519D64" w14:textId="77777777" w:rsidR="007B2452" w:rsidRPr="00885781" w:rsidRDefault="007B2452" w:rsidP="008F6421">
            <w:pPr>
              <w:pStyle w:val="TAH"/>
            </w:pPr>
            <w:r w:rsidRPr="00885781">
              <w:t>Comments</w:t>
            </w:r>
          </w:p>
        </w:tc>
      </w:tr>
      <w:tr w:rsidR="007B2452" w:rsidRPr="00885781" w14:paraId="2142C38E" w14:textId="77777777" w:rsidTr="008F6421">
        <w:trPr>
          <w:cantSplit/>
        </w:trPr>
        <w:tc>
          <w:tcPr>
            <w:tcW w:w="482" w:type="dxa"/>
            <w:tcBorders>
              <w:left w:val="single" w:sz="4" w:space="0" w:color="auto"/>
              <w:bottom w:val="single" w:sz="4" w:space="0" w:color="auto"/>
              <w:right w:val="single" w:sz="4" w:space="0" w:color="auto"/>
            </w:tcBorders>
          </w:tcPr>
          <w:p w14:paraId="79F06CBD" w14:textId="77777777" w:rsidR="007B2452" w:rsidRPr="00885781" w:rsidRDefault="007B2452" w:rsidP="008F6421">
            <w:pPr>
              <w:pStyle w:val="TAC"/>
            </w:pPr>
          </w:p>
        </w:tc>
        <w:tc>
          <w:tcPr>
            <w:tcW w:w="1414" w:type="dxa"/>
            <w:tcBorders>
              <w:left w:val="single" w:sz="4" w:space="0" w:color="auto"/>
              <w:bottom w:val="single" w:sz="4" w:space="0" w:color="auto"/>
              <w:right w:val="single" w:sz="4" w:space="0" w:color="auto"/>
            </w:tcBorders>
          </w:tcPr>
          <w:p w14:paraId="178895FC" w14:textId="77777777" w:rsidR="007B2452" w:rsidRPr="00885781" w:rsidRDefault="007B2452" w:rsidP="008F6421">
            <w:pPr>
              <w:pStyle w:val="TAC"/>
            </w:pPr>
          </w:p>
        </w:tc>
        <w:tc>
          <w:tcPr>
            <w:tcW w:w="1418" w:type="dxa"/>
            <w:tcBorders>
              <w:top w:val="single" w:sz="4" w:space="0" w:color="auto"/>
              <w:left w:val="single" w:sz="4" w:space="0" w:color="auto"/>
              <w:bottom w:val="single" w:sz="4" w:space="0" w:color="auto"/>
              <w:right w:val="single" w:sz="4" w:space="0" w:color="auto"/>
            </w:tcBorders>
          </w:tcPr>
          <w:p w14:paraId="6DEE99D2" w14:textId="77777777" w:rsidR="007B2452" w:rsidRPr="00885781" w:rsidRDefault="007B2452" w:rsidP="008F6421">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758FECBF" w14:textId="77777777" w:rsidR="007B2452" w:rsidRPr="00885781" w:rsidRDefault="007B2452" w:rsidP="008F6421">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2D7A451D" w14:textId="77777777" w:rsidR="007B2452" w:rsidRPr="00885781" w:rsidRDefault="007B2452" w:rsidP="008F6421">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46BA2866" w14:textId="77777777" w:rsidR="007B2452" w:rsidRPr="00885781" w:rsidRDefault="007B2452" w:rsidP="008F6421">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6EACBA1A" w14:textId="77777777" w:rsidR="007B2452" w:rsidRPr="00885781" w:rsidRDefault="007B2452" w:rsidP="008F6421">
            <w:pPr>
              <w:pStyle w:val="TAC"/>
            </w:pPr>
            <w:r w:rsidRPr="00885781">
              <w:t>n261</w:t>
            </w:r>
          </w:p>
        </w:tc>
        <w:tc>
          <w:tcPr>
            <w:tcW w:w="1894" w:type="dxa"/>
            <w:tcBorders>
              <w:left w:val="single" w:sz="4" w:space="0" w:color="auto"/>
              <w:bottom w:val="single" w:sz="4" w:space="0" w:color="auto"/>
              <w:right w:val="single" w:sz="4" w:space="0" w:color="auto"/>
            </w:tcBorders>
          </w:tcPr>
          <w:p w14:paraId="736C6A9B" w14:textId="77777777" w:rsidR="007B2452" w:rsidRPr="00885781" w:rsidRDefault="007B2452" w:rsidP="008F6421">
            <w:pPr>
              <w:pStyle w:val="TAC"/>
            </w:pPr>
          </w:p>
        </w:tc>
      </w:tr>
      <w:tr w:rsidR="007B2452" w:rsidRPr="00885781" w14:paraId="3DFB661C" w14:textId="77777777" w:rsidTr="008F6421">
        <w:trPr>
          <w:cantSplit/>
        </w:trPr>
        <w:tc>
          <w:tcPr>
            <w:tcW w:w="482" w:type="dxa"/>
            <w:tcBorders>
              <w:top w:val="single" w:sz="4" w:space="0" w:color="auto"/>
              <w:left w:val="single" w:sz="4" w:space="0" w:color="auto"/>
              <w:bottom w:val="single" w:sz="4" w:space="0" w:color="auto"/>
              <w:right w:val="single" w:sz="4" w:space="0" w:color="auto"/>
            </w:tcBorders>
          </w:tcPr>
          <w:p w14:paraId="1954F32F" w14:textId="77777777" w:rsidR="007B2452" w:rsidRPr="00885781" w:rsidRDefault="007B2452" w:rsidP="008F6421">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6B020852" w14:textId="77777777" w:rsidR="007B2452" w:rsidRPr="00885781" w:rsidRDefault="007B2452" w:rsidP="008F6421">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48061F1C" w14:textId="77777777" w:rsidR="007B2452" w:rsidRPr="00885781" w:rsidRDefault="007B2452" w:rsidP="008F6421">
            <w:pPr>
              <w:pStyle w:val="TAC"/>
            </w:pPr>
            <w:r w:rsidRPr="00885781">
              <w:t>22.4-TT-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2DE44F9D" w14:textId="77777777" w:rsidR="007B2452" w:rsidRPr="00885781" w:rsidRDefault="007B2452" w:rsidP="008F6421">
            <w:pPr>
              <w:pStyle w:val="TAC"/>
            </w:pPr>
          </w:p>
        </w:tc>
        <w:tc>
          <w:tcPr>
            <w:tcW w:w="1418" w:type="dxa"/>
            <w:tcBorders>
              <w:top w:val="single" w:sz="4" w:space="0" w:color="auto"/>
              <w:left w:val="single" w:sz="4" w:space="0" w:color="auto"/>
              <w:bottom w:val="single" w:sz="4" w:space="0" w:color="auto"/>
              <w:right w:val="single" w:sz="4" w:space="0" w:color="auto"/>
            </w:tcBorders>
          </w:tcPr>
          <w:p w14:paraId="2ACEF6BB" w14:textId="77777777" w:rsidR="007B2452" w:rsidRPr="00885781" w:rsidRDefault="007B2452" w:rsidP="008F6421">
            <w:pPr>
              <w:pStyle w:val="TAC"/>
            </w:pPr>
          </w:p>
        </w:tc>
        <w:tc>
          <w:tcPr>
            <w:tcW w:w="1417" w:type="dxa"/>
            <w:tcBorders>
              <w:top w:val="single" w:sz="4" w:space="0" w:color="auto"/>
              <w:left w:val="single" w:sz="4" w:space="0" w:color="auto"/>
              <w:bottom w:val="single" w:sz="4" w:space="0" w:color="auto"/>
              <w:right w:val="single" w:sz="4" w:space="0" w:color="auto"/>
            </w:tcBorders>
          </w:tcPr>
          <w:p w14:paraId="60DC1C5A" w14:textId="77777777" w:rsidR="007B2452" w:rsidRPr="00885781" w:rsidRDefault="007B2452" w:rsidP="008F6421">
            <w:pPr>
              <w:pStyle w:val="TAC"/>
            </w:pPr>
          </w:p>
        </w:tc>
        <w:tc>
          <w:tcPr>
            <w:tcW w:w="1418" w:type="dxa"/>
            <w:tcBorders>
              <w:top w:val="single" w:sz="4" w:space="0" w:color="auto"/>
              <w:left w:val="single" w:sz="4" w:space="0" w:color="auto"/>
              <w:bottom w:val="single" w:sz="4" w:space="0" w:color="auto"/>
              <w:right w:val="single" w:sz="4" w:space="0" w:color="auto"/>
            </w:tcBorders>
          </w:tcPr>
          <w:p w14:paraId="7738A047" w14:textId="77777777" w:rsidR="007B2452" w:rsidRPr="00885781" w:rsidRDefault="007B2452" w:rsidP="008F6421">
            <w:pPr>
              <w:pStyle w:val="TAC"/>
            </w:pPr>
          </w:p>
        </w:tc>
        <w:tc>
          <w:tcPr>
            <w:tcW w:w="1894" w:type="dxa"/>
            <w:tcBorders>
              <w:top w:val="single" w:sz="4" w:space="0" w:color="auto"/>
              <w:left w:val="single" w:sz="4" w:space="0" w:color="auto"/>
              <w:bottom w:val="single" w:sz="4" w:space="0" w:color="auto"/>
              <w:right w:val="single" w:sz="4" w:space="0" w:color="auto"/>
            </w:tcBorders>
          </w:tcPr>
          <w:p w14:paraId="5269C019" w14:textId="77777777" w:rsidR="007B2452" w:rsidRPr="00885781" w:rsidRDefault="007B2452" w:rsidP="008F6421">
            <w:pPr>
              <w:pStyle w:val="TAC"/>
            </w:pPr>
          </w:p>
        </w:tc>
      </w:tr>
      <w:tr w:rsidR="007B2452" w:rsidRPr="00885781" w14:paraId="5FFA33BC" w14:textId="77777777" w:rsidTr="008F6421">
        <w:trPr>
          <w:cantSplit/>
        </w:trPr>
        <w:tc>
          <w:tcPr>
            <w:tcW w:w="482" w:type="dxa"/>
            <w:tcBorders>
              <w:top w:val="single" w:sz="4" w:space="0" w:color="auto"/>
              <w:left w:val="single" w:sz="4" w:space="0" w:color="auto"/>
              <w:bottom w:val="single" w:sz="4" w:space="0" w:color="auto"/>
              <w:right w:val="single" w:sz="4" w:space="0" w:color="auto"/>
            </w:tcBorders>
          </w:tcPr>
          <w:p w14:paraId="708910A4" w14:textId="77777777" w:rsidR="007B2452" w:rsidRPr="00885781" w:rsidRDefault="007B2452" w:rsidP="008F6421">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555066ED" w14:textId="77777777" w:rsidR="007B2452" w:rsidRPr="00885781" w:rsidRDefault="007B2452" w:rsidP="008F6421">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08897BFA" w14:textId="77777777" w:rsidR="007B2452" w:rsidRPr="00885781" w:rsidRDefault="007B2452" w:rsidP="008F6421">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1D65CC30" w14:textId="77777777" w:rsidR="007B2452" w:rsidRPr="00885781" w:rsidRDefault="007B2452" w:rsidP="008F6421">
            <w:pPr>
              <w:pStyle w:val="TAC"/>
            </w:pPr>
            <w:r w:rsidRPr="00885781">
              <w:t>22.4-TT-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655700E9" w14:textId="77777777" w:rsidR="007B2452" w:rsidRPr="00885781" w:rsidRDefault="007B2452" w:rsidP="008F6421">
            <w:pPr>
              <w:pStyle w:val="TAC"/>
            </w:pPr>
          </w:p>
        </w:tc>
        <w:tc>
          <w:tcPr>
            <w:tcW w:w="1417" w:type="dxa"/>
            <w:tcBorders>
              <w:top w:val="single" w:sz="4" w:space="0" w:color="auto"/>
              <w:left w:val="single" w:sz="4" w:space="0" w:color="auto"/>
              <w:bottom w:val="single" w:sz="4" w:space="0" w:color="auto"/>
              <w:right w:val="single" w:sz="4" w:space="0" w:color="auto"/>
            </w:tcBorders>
          </w:tcPr>
          <w:p w14:paraId="55CAE2AE" w14:textId="77777777" w:rsidR="007B2452" w:rsidRPr="00885781" w:rsidRDefault="007B2452" w:rsidP="008F6421">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63670699" w14:textId="77777777" w:rsidR="007B2452" w:rsidRPr="00885781" w:rsidRDefault="007B2452" w:rsidP="008F6421">
            <w:pPr>
              <w:pStyle w:val="TAC"/>
            </w:pPr>
          </w:p>
        </w:tc>
        <w:tc>
          <w:tcPr>
            <w:tcW w:w="1894" w:type="dxa"/>
            <w:tcBorders>
              <w:top w:val="single" w:sz="4" w:space="0" w:color="auto"/>
              <w:left w:val="single" w:sz="4" w:space="0" w:color="auto"/>
              <w:bottom w:val="single" w:sz="4" w:space="0" w:color="auto"/>
              <w:right w:val="single" w:sz="4" w:space="0" w:color="auto"/>
            </w:tcBorders>
          </w:tcPr>
          <w:p w14:paraId="0275102D" w14:textId="77777777" w:rsidR="007B2452" w:rsidRPr="00885781" w:rsidRDefault="007B2452" w:rsidP="008F6421">
            <w:pPr>
              <w:pStyle w:val="TAC"/>
            </w:pPr>
          </w:p>
        </w:tc>
      </w:tr>
      <w:tr w:rsidR="007B2452" w:rsidRPr="00885781" w14:paraId="0EA6F5AA" w14:textId="77777777" w:rsidTr="008F6421">
        <w:trPr>
          <w:cantSplit/>
        </w:trPr>
        <w:tc>
          <w:tcPr>
            <w:tcW w:w="482" w:type="dxa"/>
            <w:tcBorders>
              <w:top w:val="single" w:sz="4" w:space="0" w:color="auto"/>
              <w:left w:val="single" w:sz="4" w:space="0" w:color="auto"/>
              <w:bottom w:val="single" w:sz="4" w:space="0" w:color="auto"/>
              <w:right w:val="single" w:sz="4" w:space="0" w:color="auto"/>
            </w:tcBorders>
          </w:tcPr>
          <w:p w14:paraId="1C9FA5A4" w14:textId="77777777" w:rsidR="007B2452" w:rsidRPr="00885781" w:rsidRDefault="007B2452" w:rsidP="008F6421">
            <w:pPr>
              <w:pStyle w:val="TAC"/>
            </w:pPr>
            <w:r w:rsidRPr="00885781">
              <w:t>3</w:t>
            </w:r>
          </w:p>
        </w:tc>
        <w:tc>
          <w:tcPr>
            <w:tcW w:w="1414" w:type="dxa"/>
            <w:tcBorders>
              <w:top w:val="single" w:sz="4" w:space="0" w:color="auto"/>
              <w:left w:val="single" w:sz="4" w:space="0" w:color="auto"/>
              <w:bottom w:val="single" w:sz="4" w:space="0" w:color="auto"/>
              <w:right w:val="single" w:sz="4" w:space="0" w:color="auto"/>
            </w:tcBorders>
          </w:tcPr>
          <w:p w14:paraId="33A2561A" w14:textId="77777777" w:rsidR="007B2452" w:rsidRPr="00885781" w:rsidRDefault="007B2452" w:rsidP="008F6421">
            <w:pPr>
              <w:pStyle w:val="TAC"/>
            </w:pPr>
            <w:r w:rsidRPr="00885781">
              <w:t>n259</w:t>
            </w:r>
          </w:p>
        </w:tc>
        <w:tc>
          <w:tcPr>
            <w:tcW w:w="1418" w:type="dxa"/>
            <w:tcBorders>
              <w:top w:val="single" w:sz="4" w:space="0" w:color="auto"/>
              <w:left w:val="single" w:sz="4" w:space="0" w:color="auto"/>
              <w:bottom w:val="single" w:sz="4" w:space="0" w:color="auto"/>
              <w:right w:val="single" w:sz="4" w:space="0" w:color="auto"/>
            </w:tcBorders>
          </w:tcPr>
          <w:p w14:paraId="75CDEEE5" w14:textId="77777777" w:rsidR="007B2452" w:rsidRPr="00885781" w:rsidRDefault="007B2452" w:rsidP="008F6421">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852C405" w14:textId="77777777" w:rsidR="007B2452" w:rsidRPr="00885781" w:rsidRDefault="007B2452" w:rsidP="008F6421">
            <w:pPr>
              <w:pStyle w:val="TAC"/>
            </w:pPr>
          </w:p>
        </w:tc>
        <w:tc>
          <w:tcPr>
            <w:tcW w:w="1418" w:type="dxa"/>
            <w:tcBorders>
              <w:top w:val="single" w:sz="4" w:space="0" w:color="auto"/>
              <w:left w:val="single" w:sz="4" w:space="0" w:color="auto"/>
              <w:bottom w:val="single" w:sz="4" w:space="0" w:color="auto"/>
              <w:right w:val="single" w:sz="4" w:space="0" w:color="auto"/>
            </w:tcBorders>
          </w:tcPr>
          <w:p w14:paraId="1A36E556" w14:textId="77777777" w:rsidR="007B2452" w:rsidRPr="00885781" w:rsidRDefault="007B2452" w:rsidP="008F6421">
            <w:pPr>
              <w:pStyle w:val="TAC"/>
            </w:pPr>
            <w:r w:rsidRPr="00885781">
              <w:t>18.7-TT-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4708CEE9" w14:textId="77777777" w:rsidR="007B2452" w:rsidRPr="00885781" w:rsidRDefault="007B2452" w:rsidP="008F6421">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37F6A31A" w14:textId="77777777" w:rsidR="007B2452" w:rsidRPr="00885781" w:rsidRDefault="007B2452" w:rsidP="008F6421">
            <w:pPr>
              <w:pStyle w:val="TAC"/>
            </w:pPr>
          </w:p>
        </w:tc>
        <w:tc>
          <w:tcPr>
            <w:tcW w:w="1894" w:type="dxa"/>
            <w:tcBorders>
              <w:top w:val="single" w:sz="4" w:space="0" w:color="auto"/>
              <w:left w:val="single" w:sz="4" w:space="0" w:color="auto"/>
              <w:bottom w:val="single" w:sz="4" w:space="0" w:color="auto"/>
              <w:right w:val="single" w:sz="4" w:space="0" w:color="auto"/>
            </w:tcBorders>
          </w:tcPr>
          <w:p w14:paraId="0BDBE9DA" w14:textId="77777777" w:rsidR="007B2452" w:rsidRPr="00885781" w:rsidRDefault="007B2452" w:rsidP="008F6421">
            <w:pPr>
              <w:pStyle w:val="TAC"/>
            </w:pPr>
          </w:p>
        </w:tc>
      </w:tr>
      <w:tr w:rsidR="007B2452" w:rsidRPr="00885781" w14:paraId="03AEE2C3" w14:textId="77777777" w:rsidTr="008F6421">
        <w:trPr>
          <w:cantSplit/>
        </w:trPr>
        <w:tc>
          <w:tcPr>
            <w:tcW w:w="482" w:type="dxa"/>
            <w:tcBorders>
              <w:top w:val="single" w:sz="4" w:space="0" w:color="auto"/>
              <w:left w:val="single" w:sz="4" w:space="0" w:color="auto"/>
              <w:bottom w:val="single" w:sz="4" w:space="0" w:color="auto"/>
              <w:right w:val="single" w:sz="4" w:space="0" w:color="auto"/>
            </w:tcBorders>
          </w:tcPr>
          <w:p w14:paraId="362B2757" w14:textId="77777777" w:rsidR="007B2452" w:rsidRPr="00885781" w:rsidRDefault="007B2452" w:rsidP="008F6421">
            <w:pPr>
              <w:pStyle w:val="TAC"/>
            </w:pPr>
            <w:r w:rsidRPr="00885781">
              <w:t>4</w:t>
            </w:r>
          </w:p>
        </w:tc>
        <w:tc>
          <w:tcPr>
            <w:tcW w:w="1414" w:type="dxa"/>
            <w:tcBorders>
              <w:top w:val="single" w:sz="4" w:space="0" w:color="auto"/>
              <w:left w:val="single" w:sz="4" w:space="0" w:color="auto"/>
              <w:bottom w:val="single" w:sz="4" w:space="0" w:color="auto"/>
              <w:right w:val="single" w:sz="4" w:space="0" w:color="auto"/>
            </w:tcBorders>
          </w:tcPr>
          <w:p w14:paraId="3091115E" w14:textId="77777777" w:rsidR="007B2452" w:rsidRPr="00885781" w:rsidRDefault="007B2452" w:rsidP="008F6421">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4854180B" w14:textId="77777777" w:rsidR="007B2452" w:rsidRPr="00885781" w:rsidRDefault="007B2452" w:rsidP="008F6421">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D2B301E" w14:textId="77777777" w:rsidR="007B2452" w:rsidRPr="00885781" w:rsidRDefault="007B2452" w:rsidP="008F6421">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5CE1CBBC" w14:textId="77777777" w:rsidR="007B2452" w:rsidRPr="00885781" w:rsidRDefault="007B2452" w:rsidP="008F6421">
            <w:pPr>
              <w:pStyle w:val="TAC"/>
            </w:pPr>
          </w:p>
        </w:tc>
        <w:tc>
          <w:tcPr>
            <w:tcW w:w="1417" w:type="dxa"/>
            <w:tcBorders>
              <w:top w:val="single" w:sz="4" w:space="0" w:color="auto"/>
              <w:left w:val="single" w:sz="4" w:space="0" w:color="auto"/>
              <w:bottom w:val="single" w:sz="4" w:space="0" w:color="auto"/>
              <w:right w:val="single" w:sz="4" w:space="0" w:color="auto"/>
            </w:tcBorders>
          </w:tcPr>
          <w:p w14:paraId="5D51C728" w14:textId="77777777" w:rsidR="007B2452" w:rsidRPr="00885781" w:rsidRDefault="007B2452" w:rsidP="008F6421">
            <w:pPr>
              <w:pStyle w:val="TAC"/>
            </w:pPr>
            <w:r w:rsidRPr="00885781">
              <w:t>20.6-TT-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25523DE6" w14:textId="77777777" w:rsidR="007B2452" w:rsidRPr="00885781" w:rsidRDefault="007B2452" w:rsidP="008F6421">
            <w:pPr>
              <w:pStyle w:val="TAC"/>
            </w:pPr>
            <w:r w:rsidRPr="00885781">
              <w:t xml:space="preserve"> </w:t>
            </w:r>
          </w:p>
        </w:tc>
        <w:tc>
          <w:tcPr>
            <w:tcW w:w="1894" w:type="dxa"/>
            <w:tcBorders>
              <w:top w:val="single" w:sz="4" w:space="0" w:color="auto"/>
              <w:left w:val="single" w:sz="4" w:space="0" w:color="auto"/>
              <w:bottom w:val="single" w:sz="4" w:space="0" w:color="auto"/>
              <w:right w:val="single" w:sz="4" w:space="0" w:color="auto"/>
            </w:tcBorders>
          </w:tcPr>
          <w:p w14:paraId="5F1D5767" w14:textId="77777777" w:rsidR="007B2452" w:rsidRPr="00885781" w:rsidRDefault="007B2452" w:rsidP="008F6421">
            <w:pPr>
              <w:pStyle w:val="TAC"/>
            </w:pPr>
          </w:p>
        </w:tc>
      </w:tr>
      <w:tr w:rsidR="007B2452" w:rsidRPr="00885781" w14:paraId="257B6949" w14:textId="77777777" w:rsidTr="008F6421">
        <w:trPr>
          <w:cantSplit/>
        </w:trPr>
        <w:tc>
          <w:tcPr>
            <w:tcW w:w="482" w:type="dxa"/>
            <w:tcBorders>
              <w:top w:val="single" w:sz="4" w:space="0" w:color="auto"/>
              <w:left w:val="single" w:sz="4" w:space="0" w:color="auto"/>
              <w:bottom w:val="single" w:sz="4" w:space="0" w:color="auto"/>
              <w:right w:val="single" w:sz="4" w:space="0" w:color="auto"/>
            </w:tcBorders>
          </w:tcPr>
          <w:p w14:paraId="673E0C3C" w14:textId="77777777" w:rsidR="007B2452" w:rsidRPr="00885781" w:rsidRDefault="007B2452" w:rsidP="008F6421">
            <w:pPr>
              <w:pStyle w:val="TAC"/>
            </w:pPr>
            <w:r w:rsidRPr="00885781">
              <w:t>5</w:t>
            </w:r>
          </w:p>
        </w:tc>
        <w:tc>
          <w:tcPr>
            <w:tcW w:w="1414" w:type="dxa"/>
            <w:tcBorders>
              <w:top w:val="single" w:sz="4" w:space="0" w:color="auto"/>
              <w:left w:val="single" w:sz="4" w:space="0" w:color="auto"/>
              <w:bottom w:val="single" w:sz="4" w:space="0" w:color="auto"/>
              <w:right w:val="single" w:sz="4" w:space="0" w:color="auto"/>
            </w:tcBorders>
          </w:tcPr>
          <w:p w14:paraId="526838E1" w14:textId="77777777" w:rsidR="007B2452" w:rsidRPr="00885781" w:rsidRDefault="007B2452" w:rsidP="008F6421">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035AFCD7" w14:textId="77777777" w:rsidR="007B2452" w:rsidRPr="00885781" w:rsidRDefault="007B2452" w:rsidP="008F6421">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4A26333" w14:textId="77777777" w:rsidR="007B2452" w:rsidRPr="00885781" w:rsidRDefault="007B2452" w:rsidP="008F6421">
            <w:pPr>
              <w:pStyle w:val="TAC"/>
            </w:pPr>
          </w:p>
        </w:tc>
        <w:tc>
          <w:tcPr>
            <w:tcW w:w="1418" w:type="dxa"/>
            <w:tcBorders>
              <w:top w:val="single" w:sz="4" w:space="0" w:color="auto"/>
              <w:left w:val="single" w:sz="4" w:space="0" w:color="auto"/>
              <w:bottom w:val="single" w:sz="4" w:space="0" w:color="auto"/>
              <w:right w:val="single" w:sz="4" w:space="0" w:color="auto"/>
            </w:tcBorders>
          </w:tcPr>
          <w:p w14:paraId="74C483F9" w14:textId="77777777" w:rsidR="007B2452" w:rsidRPr="00885781" w:rsidRDefault="007B2452" w:rsidP="008F6421">
            <w:pPr>
              <w:pStyle w:val="TAC"/>
            </w:pPr>
          </w:p>
        </w:tc>
        <w:tc>
          <w:tcPr>
            <w:tcW w:w="1417" w:type="dxa"/>
            <w:tcBorders>
              <w:top w:val="single" w:sz="4" w:space="0" w:color="auto"/>
              <w:left w:val="single" w:sz="4" w:space="0" w:color="auto"/>
              <w:bottom w:val="single" w:sz="4" w:space="0" w:color="auto"/>
              <w:right w:val="single" w:sz="4" w:space="0" w:color="auto"/>
            </w:tcBorders>
          </w:tcPr>
          <w:p w14:paraId="3207EF9A" w14:textId="77777777" w:rsidR="007B2452" w:rsidRPr="00885781" w:rsidRDefault="007B2452" w:rsidP="008F6421">
            <w:pPr>
              <w:pStyle w:val="TAC"/>
            </w:pPr>
          </w:p>
        </w:tc>
        <w:tc>
          <w:tcPr>
            <w:tcW w:w="1418" w:type="dxa"/>
            <w:tcBorders>
              <w:top w:val="single" w:sz="4" w:space="0" w:color="auto"/>
              <w:left w:val="single" w:sz="4" w:space="0" w:color="auto"/>
              <w:bottom w:val="single" w:sz="4" w:space="0" w:color="auto"/>
              <w:right w:val="single" w:sz="4" w:space="0" w:color="auto"/>
            </w:tcBorders>
          </w:tcPr>
          <w:p w14:paraId="757FC26E" w14:textId="77777777" w:rsidR="007B2452" w:rsidRPr="00885781" w:rsidRDefault="007B2452" w:rsidP="008F6421">
            <w:pPr>
              <w:pStyle w:val="TAC"/>
            </w:pPr>
            <w:r w:rsidRPr="00885781">
              <w:t>22.4-TT-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4152EDD9" w14:textId="77777777" w:rsidR="007B2452" w:rsidRPr="00885781" w:rsidRDefault="007B2452" w:rsidP="008F6421">
            <w:pPr>
              <w:pStyle w:val="TAC"/>
            </w:pPr>
            <w:r w:rsidRPr="00885781">
              <w:t xml:space="preserve">  </w:t>
            </w:r>
          </w:p>
        </w:tc>
      </w:tr>
      <w:tr w:rsidR="007B2452" w:rsidRPr="00885781" w14:paraId="0546F247" w14:textId="77777777" w:rsidTr="008F6421">
        <w:trPr>
          <w:cantSplit/>
        </w:trPr>
        <w:tc>
          <w:tcPr>
            <w:tcW w:w="482" w:type="dxa"/>
            <w:tcBorders>
              <w:top w:val="single" w:sz="4" w:space="0" w:color="auto"/>
              <w:left w:val="single" w:sz="4" w:space="0" w:color="auto"/>
              <w:bottom w:val="single" w:sz="4" w:space="0" w:color="auto"/>
              <w:right w:val="single" w:sz="4" w:space="0" w:color="auto"/>
            </w:tcBorders>
          </w:tcPr>
          <w:p w14:paraId="0A82EBFE" w14:textId="77777777" w:rsidR="007B2452" w:rsidRPr="00885781" w:rsidRDefault="007B2452" w:rsidP="008F6421">
            <w:pPr>
              <w:pStyle w:val="TAC"/>
            </w:pPr>
            <w:r w:rsidRPr="00885781">
              <w:t>6</w:t>
            </w:r>
          </w:p>
        </w:tc>
        <w:tc>
          <w:tcPr>
            <w:tcW w:w="1414" w:type="dxa"/>
            <w:tcBorders>
              <w:top w:val="single" w:sz="4" w:space="0" w:color="auto"/>
              <w:left w:val="single" w:sz="4" w:space="0" w:color="auto"/>
              <w:bottom w:val="single" w:sz="4" w:space="0" w:color="auto"/>
              <w:right w:val="single" w:sz="4" w:space="0" w:color="auto"/>
            </w:tcBorders>
            <w:vAlign w:val="center"/>
          </w:tcPr>
          <w:p w14:paraId="5BA413E9" w14:textId="77777777" w:rsidR="007B2452" w:rsidRPr="00885781" w:rsidRDefault="007B2452" w:rsidP="008F6421">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409CCB07" w14:textId="77777777" w:rsidR="007B2452" w:rsidRPr="00885781" w:rsidRDefault="007B2452" w:rsidP="008F6421">
            <w:pPr>
              <w:pStyle w:val="TAC"/>
            </w:pPr>
            <w:r w:rsidRPr="00885781">
              <w:t>22.4-TT</w:t>
            </w:r>
          </w:p>
        </w:tc>
        <w:tc>
          <w:tcPr>
            <w:tcW w:w="1417" w:type="dxa"/>
            <w:tcBorders>
              <w:top w:val="single" w:sz="4" w:space="0" w:color="auto"/>
              <w:left w:val="single" w:sz="4" w:space="0" w:color="auto"/>
              <w:bottom w:val="single" w:sz="4" w:space="0" w:color="auto"/>
              <w:right w:val="single" w:sz="4" w:space="0" w:color="auto"/>
            </w:tcBorders>
          </w:tcPr>
          <w:p w14:paraId="5A25AF45" w14:textId="77777777" w:rsidR="007B2452" w:rsidRPr="00885781" w:rsidRDefault="007B2452" w:rsidP="008F6421">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72C1E133" w14:textId="77777777" w:rsidR="007B2452" w:rsidRPr="00885781" w:rsidRDefault="007B2452" w:rsidP="008F6421">
            <w:pPr>
              <w:pStyle w:val="TAC"/>
            </w:pPr>
          </w:p>
        </w:tc>
        <w:tc>
          <w:tcPr>
            <w:tcW w:w="1417" w:type="dxa"/>
            <w:tcBorders>
              <w:top w:val="single" w:sz="4" w:space="0" w:color="auto"/>
              <w:left w:val="single" w:sz="4" w:space="0" w:color="auto"/>
              <w:bottom w:val="single" w:sz="4" w:space="0" w:color="auto"/>
              <w:right w:val="single" w:sz="4" w:space="0" w:color="auto"/>
            </w:tcBorders>
          </w:tcPr>
          <w:p w14:paraId="12E95A64" w14:textId="77777777" w:rsidR="007B2452" w:rsidRPr="00885781" w:rsidRDefault="007B2452" w:rsidP="008F6421">
            <w:pPr>
              <w:pStyle w:val="TAC"/>
            </w:pPr>
          </w:p>
        </w:tc>
        <w:tc>
          <w:tcPr>
            <w:tcW w:w="1418" w:type="dxa"/>
            <w:tcBorders>
              <w:top w:val="single" w:sz="4" w:space="0" w:color="auto"/>
              <w:left w:val="single" w:sz="4" w:space="0" w:color="auto"/>
              <w:bottom w:val="single" w:sz="4" w:space="0" w:color="auto"/>
              <w:right w:val="single" w:sz="4" w:space="0" w:color="auto"/>
            </w:tcBorders>
          </w:tcPr>
          <w:p w14:paraId="1D3D615B" w14:textId="77777777" w:rsidR="007B2452" w:rsidRPr="00885781" w:rsidRDefault="007B2452" w:rsidP="008F6421">
            <w:pPr>
              <w:pStyle w:val="TAC"/>
            </w:pPr>
            <w:r w:rsidRPr="00885781">
              <w:t>22.4-TT</w:t>
            </w:r>
          </w:p>
        </w:tc>
        <w:tc>
          <w:tcPr>
            <w:tcW w:w="1894" w:type="dxa"/>
            <w:tcBorders>
              <w:top w:val="single" w:sz="4" w:space="0" w:color="auto"/>
              <w:left w:val="single" w:sz="4" w:space="0" w:color="auto"/>
              <w:bottom w:val="single" w:sz="4" w:space="0" w:color="auto"/>
              <w:right w:val="single" w:sz="4" w:space="0" w:color="auto"/>
            </w:tcBorders>
          </w:tcPr>
          <w:p w14:paraId="56CCAE48" w14:textId="77777777" w:rsidR="007B2452" w:rsidRPr="00885781" w:rsidRDefault="007B2452" w:rsidP="008F6421">
            <w:pPr>
              <w:pStyle w:val="TAC"/>
              <w:jc w:val="left"/>
            </w:pP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r w:rsidRPr="00885781">
              <w:t xml:space="preserve"> relaxation is 0 dB</w:t>
            </w:r>
          </w:p>
        </w:tc>
      </w:tr>
      <w:tr w:rsidR="007B2452" w:rsidRPr="00885781" w14:paraId="60285871" w14:textId="77777777" w:rsidTr="008F6421">
        <w:trPr>
          <w:cantSplit/>
        </w:trPr>
        <w:tc>
          <w:tcPr>
            <w:tcW w:w="482" w:type="dxa"/>
            <w:tcBorders>
              <w:top w:val="single" w:sz="4" w:space="0" w:color="auto"/>
              <w:left w:val="single" w:sz="4" w:space="0" w:color="auto"/>
              <w:bottom w:val="single" w:sz="4" w:space="0" w:color="auto"/>
              <w:right w:val="single" w:sz="4" w:space="0" w:color="auto"/>
            </w:tcBorders>
          </w:tcPr>
          <w:p w14:paraId="0DC93369" w14:textId="77777777" w:rsidR="007B2452" w:rsidRPr="00885781" w:rsidRDefault="007B2452" w:rsidP="008F6421">
            <w:pPr>
              <w:pStyle w:val="TAC"/>
            </w:pPr>
            <w:r w:rsidRPr="00885781">
              <w:t>7</w:t>
            </w:r>
          </w:p>
        </w:tc>
        <w:tc>
          <w:tcPr>
            <w:tcW w:w="1414" w:type="dxa"/>
            <w:tcBorders>
              <w:top w:val="single" w:sz="4" w:space="0" w:color="auto"/>
              <w:left w:val="single" w:sz="4" w:space="0" w:color="auto"/>
              <w:bottom w:val="single" w:sz="4" w:space="0" w:color="auto"/>
              <w:right w:val="single" w:sz="4" w:space="0" w:color="auto"/>
            </w:tcBorders>
          </w:tcPr>
          <w:p w14:paraId="7AC5FDA9" w14:textId="77777777" w:rsidR="007B2452" w:rsidRPr="00885781" w:rsidRDefault="007B2452" w:rsidP="008F6421">
            <w:pPr>
              <w:pStyle w:val="TAC"/>
            </w:pPr>
            <w:r w:rsidRPr="00885781">
              <w:t>n260, n261</w:t>
            </w:r>
          </w:p>
        </w:tc>
        <w:tc>
          <w:tcPr>
            <w:tcW w:w="1418" w:type="dxa"/>
            <w:tcBorders>
              <w:top w:val="single" w:sz="4" w:space="0" w:color="auto"/>
              <w:left w:val="single" w:sz="4" w:space="0" w:color="auto"/>
              <w:bottom w:val="single" w:sz="4" w:space="0" w:color="auto"/>
              <w:right w:val="single" w:sz="4" w:space="0" w:color="auto"/>
            </w:tcBorders>
          </w:tcPr>
          <w:p w14:paraId="18A13748" w14:textId="77777777" w:rsidR="007B2452" w:rsidRPr="00885781" w:rsidRDefault="007B2452" w:rsidP="008F6421">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BD2746F" w14:textId="77777777" w:rsidR="007B2452" w:rsidRPr="00885781" w:rsidRDefault="007B2452" w:rsidP="008F6421">
            <w:pPr>
              <w:pStyle w:val="TAC"/>
            </w:pPr>
          </w:p>
        </w:tc>
        <w:tc>
          <w:tcPr>
            <w:tcW w:w="1418" w:type="dxa"/>
            <w:tcBorders>
              <w:top w:val="single" w:sz="4" w:space="0" w:color="auto"/>
              <w:left w:val="single" w:sz="4" w:space="0" w:color="auto"/>
              <w:bottom w:val="single" w:sz="4" w:space="0" w:color="auto"/>
              <w:right w:val="single" w:sz="4" w:space="0" w:color="auto"/>
            </w:tcBorders>
          </w:tcPr>
          <w:p w14:paraId="53C9B7C4" w14:textId="77777777" w:rsidR="007B2452" w:rsidRPr="00885781" w:rsidRDefault="007B2452" w:rsidP="008F6421">
            <w:pPr>
              <w:pStyle w:val="TAC"/>
            </w:pPr>
          </w:p>
        </w:tc>
        <w:tc>
          <w:tcPr>
            <w:tcW w:w="1417" w:type="dxa"/>
            <w:tcBorders>
              <w:top w:val="single" w:sz="4" w:space="0" w:color="auto"/>
              <w:left w:val="single" w:sz="4" w:space="0" w:color="auto"/>
              <w:bottom w:val="single" w:sz="4" w:space="0" w:color="auto"/>
              <w:right w:val="single" w:sz="4" w:space="0" w:color="auto"/>
            </w:tcBorders>
          </w:tcPr>
          <w:p w14:paraId="7C9BB457" w14:textId="77777777" w:rsidR="007B2452" w:rsidRPr="00885781" w:rsidRDefault="007B2452" w:rsidP="008F6421">
            <w:pPr>
              <w:pStyle w:val="TAC"/>
            </w:pPr>
            <w:r w:rsidRPr="00885781">
              <w:t>20.6-TT</w:t>
            </w:r>
          </w:p>
        </w:tc>
        <w:tc>
          <w:tcPr>
            <w:tcW w:w="1418" w:type="dxa"/>
            <w:tcBorders>
              <w:top w:val="single" w:sz="4" w:space="0" w:color="auto"/>
              <w:left w:val="single" w:sz="4" w:space="0" w:color="auto"/>
              <w:bottom w:val="single" w:sz="4" w:space="0" w:color="auto"/>
              <w:right w:val="single" w:sz="4" w:space="0" w:color="auto"/>
            </w:tcBorders>
          </w:tcPr>
          <w:p w14:paraId="7C625B26" w14:textId="77777777" w:rsidR="007B2452" w:rsidRPr="00885781" w:rsidRDefault="007B2452" w:rsidP="008F6421">
            <w:pPr>
              <w:pStyle w:val="TAC"/>
            </w:pPr>
            <w:r w:rsidRPr="00885781">
              <w:t>22.4-TT</w:t>
            </w:r>
          </w:p>
        </w:tc>
        <w:tc>
          <w:tcPr>
            <w:tcW w:w="1894" w:type="dxa"/>
            <w:tcBorders>
              <w:top w:val="single" w:sz="4" w:space="0" w:color="auto"/>
              <w:left w:val="single" w:sz="4" w:space="0" w:color="auto"/>
              <w:bottom w:val="single" w:sz="4" w:space="0" w:color="auto"/>
              <w:right w:val="single" w:sz="4" w:space="0" w:color="auto"/>
            </w:tcBorders>
          </w:tcPr>
          <w:p w14:paraId="644FB039" w14:textId="77777777" w:rsidR="007B2452" w:rsidRPr="00885781" w:rsidRDefault="007B2452" w:rsidP="008F6421">
            <w:pPr>
              <w:pStyle w:val="TAC"/>
              <w:jc w:val="left"/>
            </w:pP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r w:rsidRPr="00885781">
              <w:t xml:space="preserve"> relaxation is 0 dB</w:t>
            </w:r>
          </w:p>
        </w:tc>
      </w:tr>
      <w:tr w:rsidR="007B2452" w:rsidRPr="00885781" w14:paraId="52ABCD1C" w14:textId="77777777" w:rsidTr="008F6421">
        <w:trPr>
          <w:cantSplit/>
        </w:trPr>
        <w:tc>
          <w:tcPr>
            <w:tcW w:w="10878" w:type="dxa"/>
            <w:gridSpan w:val="8"/>
            <w:tcBorders>
              <w:top w:val="single" w:sz="4" w:space="0" w:color="auto"/>
              <w:left w:val="single" w:sz="4" w:space="0" w:color="auto"/>
              <w:bottom w:val="single" w:sz="4" w:space="0" w:color="auto"/>
              <w:right w:val="single" w:sz="4" w:space="0" w:color="auto"/>
            </w:tcBorders>
          </w:tcPr>
          <w:p w14:paraId="06D5C9CF" w14:textId="77777777" w:rsidR="007B2452" w:rsidRPr="00885781" w:rsidRDefault="007B2452" w:rsidP="008F6421">
            <w:pPr>
              <w:pStyle w:val="TAN"/>
            </w:pPr>
            <w:r w:rsidRPr="00885781">
              <w:t>Note 1:</w:t>
            </w:r>
            <w:r w:rsidRPr="00885781">
              <w:tab/>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r w:rsidRPr="00885781">
              <w:t xml:space="preserve"> is the Multi-band Relaxation factor for the tested band. This shall fulfil the requirements in Table 6.2.1.1.3.3-5.</w:t>
            </w:r>
          </w:p>
        </w:tc>
      </w:tr>
    </w:tbl>
    <w:p w14:paraId="23E88CE1" w14:textId="77777777" w:rsidR="007B2452" w:rsidRPr="00885781" w:rsidRDefault="007B2452" w:rsidP="007B2452"/>
    <w:p w14:paraId="2B71682F" w14:textId="77777777" w:rsidR="007B2452" w:rsidRPr="00885781" w:rsidRDefault="007B2452" w:rsidP="007B2452">
      <w:pPr>
        <w:pStyle w:val="TH"/>
      </w:pPr>
      <w:r w:rsidRPr="00885781">
        <w:t>Table 6.2.1.1.5-4: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7B2452" w:rsidRPr="00885781" w14:paraId="13AC45C2" w14:textId="77777777" w:rsidTr="008F6421">
        <w:trPr>
          <w:jc w:val="center"/>
        </w:trPr>
        <w:tc>
          <w:tcPr>
            <w:tcW w:w="1606" w:type="dxa"/>
            <w:shd w:val="clear" w:color="auto" w:fill="auto"/>
            <w:vAlign w:val="center"/>
          </w:tcPr>
          <w:p w14:paraId="38B6A1C0" w14:textId="77777777" w:rsidR="007B2452" w:rsidRPr="00885781" w:rsidRDefault="007B2452" w:rsidP="008F6421">
            <w:pPr>
              <w:pStyle w:val="TAH"/>
            </w:pPr>
            <w:r w:rsidRPr="00885781">
              <w:t>Operating band</w:t>
            </w:r>
          </w:p>
        </w:tc>
        <w:tc>
          <w:tcPr>
            <w:tcW w:w="1628" w:type="dxa"/>
            <w:shd w:val="clear" w:color="auto" w:fill="auto"/>
            <w:vAlign w:val="center"/>
          </w:tcPr>
          <w:p w14:paraId="516811F3" w14:textId="77777777" w:rsidR="007B2452" w:rsidRPr="00885781" w:rsidRDefault="007B2452" w:rsidP="008F6421">
            <w:pPr>
              <w:pStyle w:val="TAH"/>
            </w:pPr>
            <w:r w:rsidRPr="00885781">
              <w:t>Max TRP (dBm)</w:t>
            </w:r>
          </w:p>
        </w:tc>
        <w:tc>
          <w:tcPr>
            <w:tcW w:w="1633" w:type="dxa"/>
            <w:shd w:val="clear" w:color="auto" w:fill="auto"/>
          </w:tcPr>
          <w:p w14:paraId="208570E5" w14:textId="77777777" w:rsidR="007B2452" w:rsidRPr="00885781" w:rsidRDefault="007B2452" w:rsidP="008F6421">
            <w:pPr>
              <w:pStyle w:val="TAH"/>
            </w:pPr>
            <w:r w:rsidRPr="00885781">
              <w:t>Max EIRP (dBm)</w:t>
            </w:r>
          </w:p>
        </w:tc>
        <w:tc>
          <w:tcPr>
            <w:tcW w:w="2329" w:type="dxa"/>
            <w:vAlign w:val="center"/>
          </w:tcPr>
          <w:p w14:paraId="3A48BDF5" w14:textId="77777777" w:rsidR="007B2452" w:rsidRPr="00885781" w:rsidRDefault="007B2452" w:rsidP="008F6421">
            <w:pPr>
              <w:pStyle w:val="TAH"/>
            </w:pPr>
            <w:r w:rsidRPr="00885781">
              <w:t>Min peak EIRP (dBm)</w:t>
            </w:r>
          </w:p>
        </w:tc>
      </w:tr>
      <w:tr w:rsidR="007B2452" w:rsidRPr="00885781" w14:paraId="2E9BB019" w14:textId="77777777" w:rsidTr="008F6421">
        <w:trPr>
          <w:jc w:val="center"/>
        </w:trPr>
        <w:tc>
          <w:tcPr>
            <w:tcW w:w="1606" w:type="dxa"/>
            <w:shd w:val="clear" w:color="auto" w:fill="auto"/>
          </w:tcPr>
          <w:p w14:paraId="52FCF094" w14:textId="77777777" w:rsidR="007B2452" w:rsidRPr="00885781" w:rsidRDefault="007B2452" w:rsidP="008F6421">
            <w:pPr>
              <w:pStyle w:val="TAC"/>
            </w:pPr>
            <w:r w:rsidRPr="00885781">
              <w:t>n257</w:t>
            </w:r>
          </w:p>
        </w:tc>
        <w:tc>
          <w:tcPr>
            <w:tcW w:w="1628" w:type="dxa"/>
            <w:shd w:val="clear" w:color="auto" w:fill="auto"/>
            <w:vAlign w:val="center"/>
          </w:tcPr>
          <w:p w14:paraId="4CA63415" w14:textId="77777777" w:rsidR="007B2452" w:rsidRPr="00885781" w:rsidRDefault="007B2452" w:rsidP="008F6421">
            <w:pPr>
              <w:pStyle w:val="TAC"/>
            </w:pPr>
            <w:r w:rsidRPr="00885781">
              <w:t>23+TT</w:t>
            </w:r>
          </w:p>
        </w:tc>
        <w:tc>
          <w:tcPr>
            <w:tcW w:w="1633" w:type="dxa"/>
            <w:shd w:val="clear" w:color="auto" w:fill="auto"/>
            <w:vAlign w:val="center"/>
          </w:tcPr>
          <w:p w14:paraId="1F28ED10" w14:textId="77777777" w:rsidR="007B2452" w:rsidRPr="00885781" w:rsidRDefault="007B2452" w:rsidP="008F6421">
            <w:pPr>
              <w:pStyle w:val="TAC"/>
            </w:pPr>
            <w:r w:rsidRPr="00885781">
              <w:t>43</w:t>
            </w:r>
          </w:p>
        </w:tc>
        <w:tc>
          <w:tcPr>
            <w:tcW w:w="2329" w:type="dxa"/>
            <w:vAlign w:val="center"/>
          </w:tcPr>
          <w:p w14:paraId="001B33B7" w14:textId="77777777" w:rsidR="007B2452" w:rsidRPr="00885781" w:rsidRDefault="007B2452" w:rsidP="008F6421">
            <w:pPr>
              <w:pStyle w:val="TAC"/>
            </w:pPr>
            <w:r w:rsidRPr="00885781">
              <w:t>34-TT</w:t>
            </w:r>
          </w:p>
        </w:tc>
      </w:tr>
      <w:tr w:rsidR="007B2452" w:rsidRPr="00885781" w14:paraId="7B8F7B56" w14:textId="77777777" w:rsidTr="008F6421">
        <w:trPr>
          <w:jc w:val="center"/>
        </w:trPr>
        <w:tc>
          <w:tcPr>
            <w:tcW w:w="1606" w:type="dxa"/>
            <w:shd w:val="clear" w:color="auto" w:fill="auto"/>
          </w:tcPr>
          <w:p w14:paraId="25BF86E7" w14:textId="77777777" w:rsidR="007B2452" w:rsidRPr="00885781" w:rsidRDefault="007B2452" w:rsidP="008F6421">
            <w:pPr>
              <w:pStyle w:val="TAC"/>
            </w:pPr>
            <w:r w:rsidRPr="00885781">
              <w:t>n258</w:t>
            </w:r>
          </w:p>
        </w:tc>
        <w:tc>
          <w:tcPr>
            <w:tcW w:w="1628" w:type="dxa"/>
            <w:shd w:val="clear" w:color="auto" w:fill="auto"/>
            <w:vAlign w:val="center"/>
          </w:tcPr>
          <w:p w14:paraId="3FA70949" w14:textId="77777777" w:rsidR="007B2452" w:rsidRPr="00885781" w:rsidRDefault="007B2452" w:rsidP="008F6421">
            <w:pPr>
              <w:pStyle w:val="TAC"/>
            </w:pPr>
            <w:r w:rsidRPr="00885781">
              <w:t>23+TT</w:t>
            </w:r>
          </w:p>
        </w:tc>
        <w:tc>
          <w:tcPr>
            <w:tcW w:w="1633" w:type="dxa"/>
            <w:shd w:val="clear" w:color="auto" w:fill="auto"/>
            <w:vAlign w:val="center"/>
          </w:tcPr>
          <w:p w14:paraId="061C064C" w14:textId="77777777" w:rsidR="007B2452" w:rsidRPr="00885781" w:rsidRDefault="007B2452" w:rsidP="008F6421">
            <w:pPr>
              <w:pStyle w:val="TAC"/>
            </w:pPr>
            <w:r w:rsidRPr="00885781">
              <w:t>43</w:t>
            </w:r>
          </w:p>
        </w:tc>
        <w:tc>
          <w:tcPr>
            <w:tcW w:w="2329" w:type="dxa"/>
            <w:vAlign w:val="center"/>
          </w:tcPr>
          <w:p w14:paraId="7C2A3DBD" w14:textId="77777777" w:rsidR="007B2452" w:rsidRPr="00885781" w:rsidRDefault="007B2452" w:rsidP="008F6421">
            <w:pPr>
              <w:pStyle w:val="TAC"/>
              <w:ind w:left="568" w:hanging="568"/>
            </w:pPr>
            <w:r w:rsidRPr="00885781">
              <w:t>34-TT</w:t>
            </w:r>
          </w:p>
        </w:tc>
      </w:tr>
      <w:tr w:rsidR="007B2452" w:rsidRPr="00885781" w14:paraId="75E42833" w14:textId="77777777" w:rsidTr="008F6421">
        <w:trPr>
          <w:jc w:val="center"/>
        </w:trPr>
        <w:tc>
          <w:tcPr>
            <w:tcW w:w="1606" w:type="dxa"/>
            <w:shd w:val="clear" w:color="auto" w:fill="auto"/>
          </w:tcPr>
          <w:p w14:paraId="4A7B7FDD" w14:textId="77777777" w:rsidR="007B2452" w:rsidRPr="00885781" w:rsidRDefault="007B2452" w:rsidP="008F6421">
            <w:pPr>
              <w:pStyle w:val="TAC"/>
            </w:pPr>
            <w:r w:rsidRPr="00885781">
              <w:t>n260</w:t>
            </w:r>
          </w:p>
        </w:tc>
        <w:tc>
          <w:tcPr>
            <w:tcW w:w="1628" w:type="dxa"/>
            <w:shd w:val="clear" w:color="auto" w:fill="auto"/>
            <w:vAlign w:val="center"/>
          </w:tcPr>
          <w:p w14:paraId="7EE5113B" w14:textId="77777777" w:rsidR="007B2452" w:rsidRPr="00885781" w:rsidRDefault="007B2452" w:rsidP="008F6421">
            <w:pPr>
              <w:pStyle w:val="TAC"/>
            </w:pPr>
            <w:r w:rsidRPr="00885781">
              <w:t>23+TT</w:t>
            </w:r>
          </w:p>
        </w:tc>
        <w:tc>
          <w:tcPr>
            <w:tcW w:w="1633" w:type="dxa"/>
            <w:shd w:val="clear" w:color="auto" w:fill="auto"/>
            <w:vAlign w:val="center"/>
          </w:tcPr>
          <w:p w14:paraId="34D2FD5E" w14:textId="77777777" w:rsidR="007B2452" w:rsidRPr="00885781" w:rsidRDefault="007B2452" w:rsidP="008F6421">
            <w:pPr>
              <w:pStyle w:val="TAC"/>
            </w:pPr>
            <w:r w:rsidRPr="00885781">
              <w:t>43</w:t>
            </w:r>
          </w:p>
        </w:tc>
        <w:tc>
          <w:tcPr>
            <w:tcW w:w="2329" w:type="dxa"/>
            <w:vAlign w:val="center"/>
          </w:tcPr>
          <w:p w14:paraId="1D4EDF95" w14:textId="77777777" w:rsidR="007B2452" w:rsidRPr="00885781" w:rsidRDefault="007B2452" w:rsidP="008F6421">
            <w:pPr>
              <w:pStyle w:val="TAC"/>
            </w:pPr>
            <w:r w:rsidRPr="00885781">
              <w:t>31-TT</w:t>
            </w:r>
          </w:p>
        </w:tc>
      </w:tr>
      <w:tr w:rsidR="007B2452" w:rsidRPr="00885781" w14:paraId="42B326BF" w14:textId="77777777" w:rsidTr="008F6421">
        <w:trPr>
          <w:jc w:val="center"/>
        </w:trPr>
        <w:tc>
          <w:tcPr>
            <w:tcW w:w="1606" w:type="dxa"/>
            <w:shd w:val="clear" w:color="auto" w:fill="auto"/>
          </w:tcPr>
          <w:p w14:paraId="4CE71AE5" w14:textId="77777777" w:rsidR="007B2452" w:rsidRPr="00885781" w:rsidRDefault="007B2452" w:rsidP="008F6421">
            <w:pPr>
              <w:pStyle w:val="TAC"/>
            </w:pPr>
            <w:r w:rsidRPr="00885781">
              <w:t>n261</w:t>
            </w:r>
          </w:p>
        </w:tc>
        <w:tc>
          <w:tcPr>
            <w:tcW w:w="1628" w:type="dxa"/>
            <w:shd w:val="clear" w:color="auto" w:fill="auto"/>
            <w:vAlign w:val="center"/>
          </w:tcPr>
          <w:p w14:paraId="58FFB275" w14:textId="77777777" w:rsidR="007B2452" w:rsidRPr="00885781" w:rsidRDefault="007B2452" w:rsidP="008F6421">
            <w:pPr>
              <w:pStyle w:val="TAC"/>
            </w:pPr>
            <w:r w:rsidRPr="00885781">
              <w:t>23+TT</w:t>
            </w:r>
          </w:p>
        </w:tc>
        <w:tc>
          <w:tcPr>
            <w:tcW w:w="1633" w:type="dxa"/>
            <w:shd w:val="clear" w:color="auto" w:fill="auto"/>
            <w:vAlign w:val="center"/>
          </w:tcPr>
          <w:p w14:paraId="646E2897" w14:textId="77777777" w:rsidR="007B2452" w:rsidRPr="00885781" w:rsidRDefault="007B2452" w:rsidP="008F6421">
            <w:pPr>
              <w:pStyle w:val="TAC"/>
            </w:pPr>
            <w:r w:rsidRPr="00885781">
              <w:t>43</w:t>
            </w:r>
          </w:p>
        </w:tc>
        <w:tc>
          <w:tcPr>
            <w:tcW w:w="2329" w:type="dxa"/>
            <w:vAlign w:val="center"/>
          </w:tcPr>
          <w:p w14:paraId="71180CE2" w14:textId="77777777" w:rsidR="007B2452" w:rsidRPr="00885781" w:rsidRDefault="007B2452" w:rsidP="008F6421">
            <w:pPr>
              <w:pStyle w:val="TAC"/>
            </w:pPr>
            <w:r w:rsidRPr="00885781">
              <w:t>34-TT</w:t>
            </w:r>
          </w:p>
        </w:tc>
      </w:tr>
    </w:tbl>
    <w:p w14:paraId="6DE255E9" w14:textId="77777777" w:rsidR="007B2452" w:rsidRPr="00885781" w:rsidRDefault="007B2452" w:rsidP="007B2452"/>
    <w:p w14:paraId="490C0651" w14:textId="77777777" w:rsidR="00273529" w:rsidRPr="00854822" w:rsidRDefault="00273529" w:rsidP="00273529"/>
    <w:p w14:paraId="6D5B28B7" w14:textId="77777777" w:rsidR="00273529" w:rsidRPr="00DE007D" w:rsidRDefault="00273529" w:rsidP="00273529">
      <w:pPr>
        <w:pStyle w:val="Heading2"/>
        <w:rPr>
          <w:rFonts w:cs="Arial"/>
          <w:szCs w:val="32"/>
        </w:rPr>
      </w:pPr>
      <w:r w:rsidRPr="00DE007D">
        <w:rPr>
          <w:rFonts w:cs="Arial"/>
          <w:color w:val="FF0000"/>
          <w:szCs w:val="32"/>
        </w:rPr>
        <w:t>&lt;&lt;&lt; Skip unchanged sections &gt;&gt;&gt;</w:t>
      </w:r>
    </w:p>
    <w:p w14:paraId="74B31FFF" w14:textId="77777777" w:rsidR="00410647" w:rsidRDefault="00410647" w:rsidP="00410647"/>
    <w:p w14:paraId="16DF81EF" w14:textId="77777777" w:rsidR="00410647" w:rsidRDefault="00410647" w:rsidP="00410647"/>
    <w:p w14:paraId="24E42116" w14:textId="77777777" w:rsidR="00AA7000" w:rsidRPr="009A4211" w:rsidRDefault="00AA7000" w:rsidP="00AA7000">
      <w:pPr>
        <w:pStyle w:val="Heading2"/>
      </w:pPr>
      <w:bookmarkStart w:id="108" w:name="_Toc21026828"/>
      <w:bookmarkStart w:id="109" w:name="_Toc27744126"/>
      <w:bookmarkStart w:id="110" w:name="_Toc36197297"/>
      <w:bookmarkStart w:id="111" w:name="_Toc36197989"/>
      <w:r w:rsidRPr="009A4211">
        <w:lastRenderedPageBreak/>
        <w:t>F.1.2</w:t>
      </w:r>
      <w:r w:rsidRPr="009A4211">
        <w:tab/>
      </w:r>
      <w:r w:rsidRPr="009A4211">
        <w:rPr>
          <w:lang w:eastAsia="sv-SE"/>
        </w:rPr>
        <w:t xml:space="preserve">Measurement of </w:t>
      </w:r>
      <w:r w:rsidRPr="009A4211">
        <w:t>transmitter</w:t>
      </w:r>
      <w:bookmarkEnd w:id="108"/>
      <w:bookmarkEnd w:id="109"/>
      <w:bookmarkEnd w:id="110"/>
      <w:bookmarkEnd w:id="111"/>
    </w:p>
    <w:p w14:paraId="5ED6126C" w14:textId="77777777" w:rsidR="00AA7000" w:rsidRPr="009A4211" w:rsidRDefault="00AA7000" w:rsidP="00AA7000">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AA7000" w:rsidRPr="009A4211" w14:paraId="46B233C8" w14:textId="77777777" w:rsidTr="008F6421">
        <w:trPr>
          <w:cantSplit/>
          <w:jc w:val="center"/>
        </w:trPr>
        <w:tc>
          <w:tcPr>
            <w:tcW w:w="2721" w:type="dxa"/>
          </w:tcPr>
          <w:p w14:paraId="558D935F" w14:textId="77777777" w:rsidR="00AA7000" w:rsidRPr="009A4211" w:rsidRDefault="00AA7000" w:rsidP="008F6421">
            <w:pPr>
              <w:pStyle w:val="TAH"/>
            </w:pPr>
            <w:r w:rsidRPr="009A4211">
              <w:t>Sub clause</w:t>
            </w:r>
          </w:p>
        </w:tc>
        <w:tc>
          <w:tcPr>
            <w:tcW w:w="3628" w:type="dxa"/>
          </w:tcPr>
          <w:p w14:paraId="335B910F" w14:textId="77777777" w:rsidR="00AA7000" w:rsidRPr="009A4211" w:rsidRDefault="00AA7000" w:rsidP="008F6421">
            <w:pPr>
              <w:pStyle w:val="TAH"/>
            </w:pPr>
            <w:r w:rsidRPr="009A4211">
              <w:t>Maximum Test System Uncertainty</w:t>
            </w:r>
          </w:p>
        </w:tc>
        <w:tc>
          <w:tcPr>
            <w:tcW w:w="2949" w:type="dxa"/>
          </w:tcPr>
          <w:p w14:paraId="5AD8B55A" w14:textId="77777777" w:rsidR="00AA7000" w:rsidRPr="009A4211" w:rsidRDefault="00AA7000" w:rsidP="008F6421">
            <w:pPr>
              <w:pStyle w:val="TAH"/>
            </w:pPr>
            <w:r w:rsidRPr="009A4211">
              <w:t>Derivation of MTSU</w:t>
            </w:r>
          </w:p>
        </w:tc>
      </w:tr>
      <w:tr w:rsidR="00AA7000" w:rsidRPr="009A4211" w14:paraId="23EB0762" w14:textId="77777777" w:rsidTr="008F6421">
        <w:trPr>
          <w:cantSplit/>
          <w:jc w:val="center"/>
        </w:trPr>
        <w:tc>
          <w:tcPr>
            <w:tcW w:w="2721" w:type="dxa"/>
          </w:tcPr>
          <w:p w14:paraId="3D7963B0" w14:textId="77777777" w:rsidR="00AA7000" w:rsidRPr="009A4211" w:rsidRDefault="00AA7000" w:rsidP="008F6421">
            <w:pPr>
              <w:pStyle w:val="TAL"/>
              <w:rPr>
                <w:rFonts w:cs="v4.2.0"/>
              </w:rPr>
            </w:pPr>
            <w:r w:rsidRPr="009A4211">
              <w:rPr>
                <w:rFonts w:cs="v4.2.0"/>
              </w:rPr>
              <w:t>6.2.1.1 UE maximum output power</w:t>
            </w:r>
            <w:r w:rsidRPr="009A4211">
              <w:t xml:space="preserve"> (</w:t>
            </w:r>
            <w:r w:rsidRPr="009A4211">
              <w:rPr>
                <w:rFonts w:cs="v4.2.0"/>
              </w:rPr>
              <w:t>EIRP)</w:t>
            </w:r>
          </w:p>
        </w:tc>
        <w:tc>
          <w:tcPr>
            <w:tcW w:w="3628" w:type="dxa"/>
          </w:tcPr>
          <w:p w14:paraId="74F21D38" w14:textId="77777777" w:rsidR="00AA7000" w:rsidRPr="009A4211" w:rsidRDefault="00AA7000" w:rsidP="008F6421">
            <w:pPr>
              <w:pStyle w:val="TAL"/>
            </w:pPr>
            <w:r w:rsidRPr="009A4211">
              <w:t>PC3</w:t>
            </w:r>
          </w:p>
          <w:p w14:paraId="0757D5B9" w14:textId="77777777" w:rsidR="00AA7000" w:rsidRPr="009A4211" w:rsidRDefault="00AA7000" w:rsidP="008F6421">
            <w:pPr>
              <w:pStyle w:val="TAL"/>
            </w:pPr>
            <w:r w:rsidRPr="009A4211">
              <w:t>Minimum peak EIRP, Max EIRP</w:t>
            </w:r>
          </w:p>
          <w:p w14:paraId="4FAECEBB" w14:textId="77777777" w:rsidR="00AA7000" w:rsidRPr="009A4211" w:rsidRDefault="00AA7000" w:rsidP="008F6421">
            <w:pPr>
              <w:pStyle w:val="TAL"/>
            </w:pPr>
            <w:r w:rsidRPr="009A4211">
              <w:t>Max Device size</w:t>
            </w:r>
            <w:r w:rsidRPr="009A4211">
              <w:rPr>
                <w:b/>
              </w:rPr>
              <w:t xml:space="preserve"> </w:t>
            </w:r>
            <w:r w:rsidRPr="009A4211">
              <w:t>≤ 30 cm</w:t>
            </w:r>
          </w:p>
          <w:p w14:paraId="003DC271" w14:textId="77777777" w:rsidR="00AA7000" w:rsidRPr="009A4211" w:rsidRDefault="00AA7000" w:rsidP="008F6421">
            <w:pPr>
              <w:pStyle w:val="TAL"/>
            </w:pPr>
            <w:r w:rsidRPr="009A4211">
              <w:t>±4.89 dB (FR2a, NTC testing)</w:t>
            </w:r>
          </w:p>
          <w:p w14:paraId="5C5908BE" w14:textId="77777777" w:rsidR="00AA7000" w:rsidRPr="009A4211" w:rsidRDefault="00AA7000" w:rsidP="008F6421">
            <w:pPr>
              <w:pStyle w:val="TAL"/>
            </w:pPr>
            <w:r w:rsidRPr="009A4211">
              <w:t>±5.09 dB (FR2b, NTC testing)</w:t>
            </w:r>
          </w:p>
          <w:p w14:paraId="5EB15ADB" w14:textId="77777777" w:rsidR="00AA7000" w:rsidRPr="009A4211" w:rsidRDefault="00AA7000" w:rsidP="008F6421">
            <w:pPr>
              <w:pStyle w:val="TAL"/>
            </w:pPr>
            <w:r w:rsidRPr="009A4211">
              <w:t>±5.17 dB (FR2a, ETC testing)</w:t>
            </w:r>
          </w:p>
          <w:p w14:paraId="54F7791F" w14:textId="77777777" w:rsidR="00AA7000" w:rsidRDefault="00AA7000" w:rsidP="008F6421">
            <w:pPr>
              <w:pStyle w:val="TAL"/>
            </w:pPr>
            <w:r w:rsidRPr="009A4211">
              <w:t>±5.37 dB (FR2b, ETC testing)</w:t>
            </w:r>
          </w:p>
          <w:p w14:paraId="34EE73E1" w14:textId="77777777" w:rsidR="00AA7000" w:rsidRPr="007E2C9A" w:rsidRDefault="00AA7000" w:rsidP="008F6421">
            <w:pPr>
              <w:pStyle w:val="TAL"/>
            </w:pPr>
            <w:r w:rsidRPr="007E2C9A">
              <w:t>PC1</w:t>
            </w:r>
          </w:p>
          <w:p w14:paraId="3AE03B81" w14:textId="77777777" w:rsidR="00AA7000" w:rsidRPr="007E2C9A" w:rsidRDefault="00AA7000" w:rsidP="008F6421">
            <w:pPr>
              <w:pStyle w:val="TAL"/>
            </w:pPr>
            <w:r w:rsidRPr="007E2C9A">
              <w:t>Minimum peak EIRP, Max EIRP</w:t>
            </w:r>
          </w:p>
          <w:p w14:paraId="4757A99E" w14:textId="77777777" w:rsidR="00AA7000" w:rsidRPr="007E2C9A" w:rsidRDefault="00AA7000" w:rsidP="008F6421">
            <w:pPr>
              <w:pStyle w:val="TAL"/>
            </w:pPr>
            <w:r w:rsidRPr="007E2C9A">
              <w:t>Max Device size</w:t>
            </w:r>
            <w:r w:rsidRPr="007E2C9A">
              <w:rPr>
                <w:b/>
              </w:rPr>
              <w:t xml:space="preserve"> </w:t>
            </w:r>
            <w:r w:rsidRPr="007E2C9A">
              <w:t>≤ 30 cm</w:t>
            </w:r>
          </w:p>
          <w:p w14:paraId="0912DF81" w14:textId="026DA60D" w:rsidR="00AA7000" w:rsidRPr="007E2C9A" w:rsidRDefault="00AA7000" w:rsidP="008F6421">
            <w:pPr>
              <w:pStyle w:val="TAL"/>
            </w:pPr>
            <w:r w:rsidRPr="007E2C9A">
              <w:t>±</w:t>
            </w:r>
            <w:del w:id="112" w:author="Adan Toril" w:date="2022-10-13T11:02:00Z">
              <w:r w:rsidRPr="007E2C9A" w:rsidDel="00D83F95">
                <w:delText>[</w:delText>
              </w:r>
            </w:del>
            <w:r w:rsidRPr="007E2C9A">
              <w:t>5.33</w:t>
            </w:r>
            <w:del w:id="113" w:author="Adan Toril" w:date="2022-10-13T11:02:00Z">
              <w:r w:rsidRPr="007E2C9A" w:rsidDel="00D83F95">
                <w:delText>]</w:delText>
              </w:r>
            </w:del>
            <w:r w:rsidRPr="007E2C9A">
              <w:t xml:space="preserve"> dB (FR2a, NTC testing)</w:t>
            </w:r>
          </w:p>
          <w:p w14:paraId="341507D2" w14:textId="74E270E9" w:rsidR="00AA7000" w:rsidRPr="007E2C9A" w:rsidRDefault="00AA7000" w:rsidP="008F6421">
            <w:pPr>
              <w:pStyle w:val="TAL"/>
            </w:pPr>
            <w:r w:rsidRPr="007E2C9A">
              <w:t>±TBD dB (FR2b, NTC testing)</w:t>
            </w:r>
          </w:p>
          <w:p w14:paraId="25D9C05C" w14:textId="0760B5EE" w:rsidR="00AA7000" w:rsidRPr="007E2C9A" w:rsidRDefault="00AA7000" w:rsidP="008F6421">
            <w:pPr>
              <w:pStyle w:val="TAL"/>
            </w:pPr>
            <w:r w:rsidRPr="007E2C9A">
              <w:t>±</w:t>
            </w:r>
            <w:del w:id="114" w:author="Adan Toril" w:date="2022-10-13T11:03:00Z">
              <w:r w:rsidRPr="007E2C9A" w:rsidDel="00D83F95">
                <w:delText xml:space="preserve">TBD </w:delText>
              </w:r>
            </w:del>
            <w:ins w:id="115" w:author="Adan Toril" w:date="2022-10-13T11:03:00Z">
              <w:r w:rsidR="00D83F95">
                <w:t>5.60</w:t>
              </w:r>
              <w:r w:rsidR="00D83F95" w:rsidRPr="007E2C9A">
                <w:t xml:space="preserve"> </w:t>
              </w:r>
            </w:ins>
            <w:r w:rsidRPr="007E2C9A">
              <w:t>dB (FR2a, ETC testing)</w:t>
            </w:r>
          </w:p>
          <w:p w14:paraId="2DB53E53" w14:textId="16E5D562" w:rsidR="00AA7000" w:rsidRPr="009A4211" w:rsidRDefault="00AA7000" w:rsidP="008F6421">
            <w:pPr>
              <w:pStyle w:val="TAL"/>
            </w:pPr>
            <w:r w:rsidRPr="007E2C9A">
              <w:t>±TBD dB (FR2b, ETC testing)</w:t>
            </w:r>
          </w:p>
        </w:tc>
        <w:tc>
          <w:tcPr>
            <w:tcW w:w="2949" w:type="dxa"/>
          </w:tcPr>
          <w:p w14:paraId="1D24B2C6" w14:textId="77777777" w:rsidR="00AA7000" w:rsidRPr="009A4211" w:rsidRDefault="00AA7000" w:rsidP="008F6421">
            <w:pPr>
              <w:pStyle w:val="TAL"/>
              <w:rPr>
                <w:rFonts w:cs="Arial"/>
                <w:snapToGrid w:val="0"/>
              </w:rPr>
            </w:pPr>
            <w:r w:rsidRPr="009A4211">
              <w:rPr>
                <w:rFonts w:cs="Arial"/>
                <w:snapToGrid w:val="0"/>
              </w:rPr>
              <w:t>MTSU = 1.00 x MU (from Table B.3-1 in TR 38.903)</w:t>
            </w:r>
          </w:p>
        </w:tc>
      </w:tr>
      <w:tr w:rsidR="00AA7000" w:rsidRPr="009A4211" w14:paraId="6F3D0BEF" w14:textId="77777777" w:rsidTr="008F6421">
        <w:trPr>
          <w:cantSplit/>
          <w:jc w:val="center"/>
        </w:trPr>
        <w:tc>
          <w:tcPr>
            <w:tcW w:w="2721" w:type="dxa"/>
          </w:tcPr>
          <w:p w14:paraId="0A870FF3" w14:textId="77777777" w:rsidR="00AA7000" w:rsidRPr="009A4211" w:rsidRDefault="00AA7000" w:rsidP="008F6421">
            <w:pPr>
              <w:pStyle w:val="TAL"/>
              <w:rPr>
                <w:rFonts w:cs="v4.2.0"/>
              </w:rPr>
            </w:pPr>
            <w:r w:rsidRPr="009A4211">
              <w:rPr>
                <w:rFonts w:cs="v4.2.0"/>
              </w:rPr>
              <w:t>6.2.1.1 UE maximum output power</w:t>
            </w:r>
            <w:r w:rsidRPr="009A4211">
              <w:t xml:space="preserve"> (TRP</w:t>
            </w:r>
            <w:r w:rsidRPr="009A4211">
              <w:rPr>
                <w:rFonts w:cs="v4.2.0"/>
              </w:rPr>
              <w:t>)</w:t>
            </w:r>
          </w:p>
        </w:tc>
        <w:tc>
          <w:tcPr>
            <w:tcW w:w="3628" w:type="dxa"/>
          </w:tcPr>
          <w:p w14:paraId="7A7B8C7B" w14:textId="77777777" w:rsidR="00AA7000" w:rsidRPr="009A4211" w:rsidRDefault="00AA7000" w:rsidP="008F6421">
            <w:pPr>
              <w:pStyle w:val="TAL"/>
              <w:rPr>
                <w:rFonts w:cs="Arial"/>
                <w:bCs/>
                <w:color w:val="000000"/>
                <w:szCs w:val="18"/>
              </w:rPr>
            </w:pPr>
            <w:r w:rsidRPr="009A4211">
              <w:rPr>
                <w:rFonts w:cs="Arial"/>
                <w:bCs/>
                <w:color w:val="000000"/>
                <w:szCs w:val="18"/>
                <w:u w:val="single"/>
              </w:rPr>
              <w:t>PC3</w:t>
            </w:r>
          </w:p>
          <w:p w14:paraId="70C93527" w14:textId="77777777" w:rsidR="00AA7000" w:rsidRPr="009A4211" w:rsidRDefault="00AA7000" w:rsidP="008F6421">
            <w:pPr>
              <w:pStyle w:val="TAL"/>
              <w:rPr>
                <w:rFonts w:cs="Arial"/>
                <w:bCs/>
                <w:color w:val="000000"/>
                <w:szCs w:val="18"/>
              </w:rPr>
            </w:pPr>
            <w:r w:rsidRPr="009A4211">
              <w:rPr>
                <w:rFonts w:cs="Arial"/>
                <w:bCs/>
                <w:color w:val="000000"/>
                <w:szCs w:val="18"/>
              </w:rPr>
              <w:t>Max TRP</w:t>
            </w:r>
          </w:p>
          <w:p w14:paraId="72091DB7" w14:textId="77777777" w:rsidR="00AA7000" w:rsidRPr="009A4211" w:rsidRDefault="00AA7000"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62C5DBC1" w14:textId="77777777" w:rsidR="00AA7000" w:rsidRPr="009A4211" w:rsidRDefault="00AA7000" w:rsidP="008F6421">
            <w:pPr>
              <w:pStyle w:val="TAL"/>
              <w:rPr>
                <w:rFonts w:cs="Arial"/>
                <w:bCs/>
                <w:color w:val="000000"/>
                <w:szCs w:val="18"/>
              </w:rPr>
            </w:pPr>
            <w:r w:rsidRPr="009A4211">
              <w:rPr>
                <w:rFonts w:cs="Arial"/>
              </w:rPr>
              <w:t>±</w:t>
            </w:r>
            <w:r w:rsidRPr="009A4211">
              <w:rPr>
                <w:rFonts w:cs="Arial"/>
                <w:bCs/>
                <w:color w:val="000000"/>
                <w:szCs w:val="18"/>
              </w:rPr>
              <w:t>4.42 dB (FR2a, NTC testing)</w:t>
            </w:r>
          </w:p>
          <w:p w14:paraId="5B8C7911" w14:textId="77777777" w:rsidR="00AA7000" w:rsidRPr="009A4211" w:rsidRDefault="00AA7000" w:rsidP="008F6421">
            <w:pPr>
              <w:pStyle w:val="TAL"/>
              <w:rPr>
                <w:rFonts w:cs="Arial"/>
                <w:bCs/>
                <w:color w:val="000000"/>
                <w:szCs w:val="18"/>
              </w:rPr>
            </w:pPr>
            <w:r w:rsidRPr="009A4211">
              <w:rPr>
                <w:rFonts w:cs="Arial"/>
              </w:rPr>
              <w:t>±</w:t>
            </w:r>
            <w:r w:rsidRPr="009A4211">
              <w:rPr>
                <w:rFonts w:cs="Arial"/>
                <w:bCs/>
                <w:color w:val="000000"/>
                <w:szCs w:val="18"/>
              </w:rPr>
              <w:t>4.62 dB (FR2b, NTC testing)</w:t>
            </w:r>
          </w:p>
          <w:p w14:paraId="370D67FA" w14:textId="77777777" w:rsidR="00AA7000" w:rsidRPr="009A4211" w:rsidRDefault="00AA7000" w:rsidP="008F6421">
            <w:pPr>
              <w:pStyle w:val="TAL"/>
              <w:rPr>
                <w:rFonts w:cs="Arial"/>
                <w:bCs/>
                <w:color w:val="000000"/>
                <w:szCs w:val="18"/>
              </w:rPr>
            </w:pPr>
            <w:r w:rsidRPr="009A4211">
              <w:rPr>
                <w:rFonts w:cs="Arial"/>
              </w:rPr>
              <w:t>±4.70</w:t>
            </w:r>
            <w:r w:rsidRPr="009A4211">
              <w:rPr>
                <w:rFonts w:cs="Arial"/>
                <w:bCs/>
                <w:color w:val="000000"/>
                <w:szCs w:val="18"/>
              </w:rPr>
              <w:t xml:space="preserve"> dB (FR2a, ETC testing)</w:t>
            </w:r>
          </w:p>
          <w:p w14:paraId="185AC3C1" w14:textId="77777777" w:rsidR="00AA7000" w:rsidRPr="007E2C9A" w:rsidRDefault="00AA7000" w:rsidP="008F6421">
            <w:pPr>
              <w:pStyle w:val="TAL"/>
              <w:rPr>
                <w:rFonts w:cs="Arial"/>
                <w:bCs/>
                <w:color w:val="000000"/>
                <w:szCs w:val="18"/>
              </w:rPr>
            </w:pPr>
            <w:r w:rsidRPr="009A4211">
              <w:rPr>
                <w:rFonts w:cs="Arial"/>
              </w:rPr>
              <w:t>±4.90</w:t>
            </w:r>
            <w:r w:rsidRPr="009A4211">
              <w:rPr>
                <w:rFonts w:cs="Arial"/>
                <w:bCs/>
                <w:color w:val="000000"/>
                <w:szCs w:val="18"/>
              </w:rPr>
              <w:t xml:space="preserve"> dB (FR2b, ETC testing)</w:t>
            </w:r>
          </w:p>
          <w:p w14:paraId="6D148619" w14:textId="77777777" w:rsidR="00AA7000" w:rsidRPr="007E2C9A" w:rsidRDefault="00AA7000" w:rsidP="008F6421">
            <w:pPr>
              <w:pStyle w:val="TAL"/>
              <w:rPr>
                <w:rFonts w:cs="Arial"/>
                <w:bCs/>
                <w:color w:val="000000"/>
                <w:szCs w:val="18"/>
              </w:rPr>
            </w:pPr>
            <w:r w:rsidRPr="007E2C9A">
              <w:rPr>
                <w:rFonts w:cs="Arial"/>
                <w:bCs/>
                <w:color w:val="000000"/>
                <w:szCs w:val="18"/>
              </w:rPr>
              <w:t>PC1</w:t>
            </w:r>
          </w:p>
          <w:p w14:paraId="476955C2" w14:textId="77777777" w:rsidR="00AA7000" w:rsidRPr="007E2C9A" w:rsidRDefault="00AA7000" w:rsidP="008F6421">
            <w:pPr>
              <w:pStyle w:val="TAL"/>
              <w:rPr>
                <w:rFonts w:cs="Arial"/>
                <w:bCs/>
                <w:color w:val="000000"/>
                <w:szCs w:val="18"/>
              </w:rPr>
            </w:pPr>
            <w:r w:rsidRPr="007E2C9A">
              <w:rPr>
                <w:rFonts w:cs="Arial"/>
                <w:bCs/>
                <w:color w:val="000000"/>
                <w:szCs w:val="18"/>
              </w:rPr>
              <w:t>Max TRP</w:t>
            </w:r>
          </w:p>
          <w:p w14:paraId="2F0BC3E0" w14:textId="77777777" w:rsidR="00AA7000" w:rsidRPr="007E2C9A" w:rsidRDefault="00AA7000" w:rsidP="008F6421">
            <w:pPr>
              <w:pStyle w:val="TAL"/>
              <w:rPr>
                <w:rFonts w:cs="Arial"/>
                <w:bCs/>
                <w:color w:val="000000"/>
                <w:szCs w:val="18"/>
              </w:rPr>
            </w:pPr>
            <w:r w:rsidRPr="007E2C9A">
              <w:rPr>
                <w:rFonts w:cs="Arial"/>
                <w:bCs/>
                <w:color w:val="000000"/>
                <w:szCs w:val="18"/>
              </w:rPr>
              <w:t>Max Device size ≤ 30 cm</w:t>
            </w:r>
          </w:p>
          <w:p w14:paraId="71663E64" w14:textId="4387F76C" w:rsidR="00AA7000" w:rsidRPr="007E2C9A" w:rsidRDefault="00AA7000" w:rsidP="008F6421">
            <w:pPr>
              <w:pStyle w:val="TAL"/>
              <w:rPr>
                <w:rFonts w:cs="Arial"/>
                <w:bCs/>
                <w:color w:val="000000"/>
                <w:szCs w:val="18"/>
              </w:rPr>
            </w:pPr>
            <w:r w:rsidRPr="007E2C9A">
              <w:rPr>
                <w:rFonts w:cs="Arial"/>
                <w:bCs/>
                <w:color w:val="000000"/>
                <w:szCs w:val="18"/>
              </w:rPr>
              <w:t>±</w:t>
            </w:r>
            <w:del w:id="116" w:author="Adan Toril" w:date="2022-10-13T11:02:00Z">
              <w:r w:rsidRPr="007E2C9A" w:rsidDel="00D83F95">
                <w:rPr>
                  <w:rFonts w:cs="Arial"/>
                  <w:bCs/>
                  <w:color w:val="000000"/>
                  <w:szCs w:val="18"/>
                </w:rPr>
                <w:delText>[</w:delText>
              </w:r>
            </w:del>
            <w:r w:rsidRPr="007E2C9A">
              <w:rPr>
                <w:rFonts w:cs="Arial"/>
                <w:bCs/>
                <w:color w:val="000000"/>
                <w:szCs w:val="18"/>
              </w:rPr>
              <w:t>4.64</w:t>
            </w:r>
            <w:del w:id="117" w:author="Adan Toril" w:date="2022-10-13T11:02:00Z">
              <w:r w:rsidRPr="007E2C9A" w:rsidDel="00D83F95">
                <w:rPr>
                  <w:rFonts w:cs="Arial"/>
                  <w:bCs/>
                  <w:color w:val="000000"/>
                  <w:szCs w:val="18"/>
                </w:rPr>
                <w:delText>]</w:delText>
              </w:r>
            </w:del>
            <w:r w:rsidRPr="007E2C9A">
              <w:rPr>
                <w:rFonts w:cs="Arial"/>
                <w:bCs/>
                <w:color w:val="000000"/>
                <w:szCs w:val="18"/>
              </w:rPr>
              <w:t xml:space="preserve"> dB (FR2a, NTC testing)</w:t>
            </w:r>
          </w:p>
          <w:p w14:paraId="7A74703F" w14:textId="19EE137B" w:rsidR="00AA7000" w:rsidRPr="007E2C9A" w:rsidRDefault="00AA7000" w:rsidP="008F6421">
            <w:pPr>
              <w:pStyle w:val="TAL"/>
              <w:rPr>
                <w:rFonts w:cs="Arial"/>
                <w:bCs/>
                <w:color w:val="000000"/>
                <w:szCs w:val="18"/>
              </w:rPr>
            </w:pPr>
            <w:r w:rsidRPr="007E2C9A">
              <w:rPr>
                <w:rFonts w:cs="Arial"/>
                <w:bCs/>
                <w:color w:val="000000"/>
                <w:szCs w:val="18"/>
              </w:rPr>
              <w:t>± TBD dB (FR2b, NTC testing)</w:t>
            </w:r>
          </w:p>
          <w:p w14:paraId="60030CB5" w14:textId="20E920CF" w:rsidR="00AA7000" w:rsidRPr="007E2C9A" w:rsidRDefault="00AA7000" w:rsidP="008F6421">
            <w:pPr>
              <w:pStyle w:val="TAL"/>
              <w:rPr>
                <w:rFonts w:cs="Arial"/>
                <w:bCs/>
                <w:color w:val="000000"/>
                <w:szCs w:val="18"/>
              </w:rPr>
            </w:pPr>
            <w:r w:rsidRPr="007E2C9A">
              <w:rPr>
                <w:rFonts w:cs="Arial"/>
                <w:bCs/>
                <w:color w:val="000000"/>
                <w:szCs w:val="18"/>
              </w:rPr>
              <w:t xml:space="preserve">± </w:t>
            </w:r>
            <w:del w:id="118" w:author="Adan Toril" w:date="2022-10-13T11:04:00Z">
              <w:r w:rsidRPr="007E2C9A" w:rsidDel="00205954">
                <w:rPr>
                  <w:rFonts w:cs="Arial"/>
                  <w:bCs/>
                  <w:color w:val="000000"/>
                  <w:szCs w:val="18"/>
                </w:rPr>
                <w:delText xml:space="preserve">TBD </w:delText>
              </w:r>
            </w:del>
            <w:ins w:id="119" w:author="Adan Toril" w:date="2022-10-13T11:04:00Z">
              <w:r w:rsidR="00205954">
                <w:rPr>
                  <w:rFonts w:cs="Arial"/>
                  <w:bCs/>
                  <w:color w:val="000000"/>
                  <w:szCs w:val="18"/>
                </w:rPr>
                <w:t>4.90</w:t>
              </w:r>
              <w:r w:rsidR="00205954" w:rsidRPr="007E2C9A">
                <w:rPr>
                  <w:rFonts w:cs="Arial"/>
                  <w:bCs/>
                  <w:color w:val="000000"/>
                  <w:szCs w:val="18"/>
                </w:rPr>
                <w:t xml:space="preserve"> </w:t>
              </w:r>
            </w:ins>
            <w:r w:rsidRPr="007E2C9A">
              <w:rPr>
                <w:rFonts w:cs="Arial"/>
                <w:bCs/>
                <w:color w:val="000000"/>
                <w:szCs w:val="18"/>
              </w:rPr>
              <w:t>dB (FR2a, ETC testing)</w:t>
            </w:r>
          </w:p>
          <w:p w14:paraId="700B6447" w14:textId="642DFB5D" w:rsidR="00AA7000" w:rsidRPr="009A4211" w:rsidRDefault="00AA7000" w:rsidP="008F6421">
            <w:pPr>
              <w:pStyle w:val="TAL"/>
              <w:rPr>
                <w:rFonts w:cs="v4.2.0"/>
              </w:rPr>
            </w:pPr>
            <w:r w:rsidRPr="007E2C9A">
              <w:rPr>
                <w:rFonts w:cs="Arial"/>
                <w:bCs/>
                <w:color w:val="000000"/>
                <w:szCs w:val="18"/>
              </w:rPr>
              <w:t>± TBD dB (FR2b, ETC testing)</w:t>
            </w:r>
          </w:p>
        </w:tc>
        <w:tc>
          <w:tcPr>
            <w:tcW w:w="2949" w:type="dxa"/>
          </w:tcPr>
          <w:p w14:paraId="0012E08C" w14:textId="77777777" w:rsidR="00AA7000" w:rsidRPr="009A4211" w:rsidRDefault="00AA7000" w:rsidP="008F6421">
            <w:pPr>
              <w:pStyle w:val="TAL"/>
              <w:rPr>
                <w:rFonts w:cs="Arial"/>
                <w:snapToGrid w:val="0"/>
                <w:lang w:eastAsia="sv-SE"/>
              </w:rPr>
            </w:pPr>
            <w:r w:rsidRPr="009A4211">
              <w:rPr>
                <w:rFonts w:cs="Arial"/>
                <w:snapToGrid w:val="0"/>
              </w:rPr>
              <w:t>MTSU = 1.00 x MU (from Table B.3-2 in TR 38.903)</w:t>
            </w:r>
          </w:p>
        </w:tc>
      </w:tr>
      <w:tr w:rsidR="00AA7000" w:rsidRPr="009A4211" w14:paraId="7632CCFB" w14:textId="77777777" w:rsidTr="008F6421">
        <w:trPr>
          <w:cantSplit/>
          <w:jc w:val="center"/>
        </w:trPr>
        <w:tc>
          <w:tcPr>
            <w:tcW w:w="2721" w:type="dxa"/>
          </w:tcPr>
          <w:p w14:paraId="13FFCF0F" w14:textId="77777777" w:rsidR="00AA7000" w:rsidRPr="009A4211" w:rsidRDefault="00AA7000" w:rsidP="008F6421">
            <w:pPr>
              <w:pStyle w:val="TAL"/>
              <w:rPr>
                <w:rFonts w:cs="v4.2.0"/>
              </w:rPr>
            </w:pPr>
            <w:r w:rsidRPr="00A47FA2">
              <w:rPr>
                <w:rFonts w:cs="v4.2.0"/>
              </w:rPr>
              <w:t>6.2.1.1_1 UE maximum output power – EIRP (Rel-16 and forward)</w:t>
            </w:r>
          </w:p>
        </w:tc>
        <w:tc>
          <w:tcPr>
            <w:tcW w:w="3628" w:type="dxa"/>
          </w:tcPr>
          <w:p w14:paraId="57B71DAF" w14:textId="77777777" w:rsidR="00AA7000" w:rsidRPr="009A4211" w:rsidRDefault="00AA7000" w:rsidP="008F6421">
            <w:pPr>
              <w:pStyle w:val="TAL"/>
              <w:rPr>
                <w:rFonts w:cs="Arial"/>
                <w:bCs/>
                <w:color w:val="000000"/>
                <w:szCs w:val="18"/>
                <w:u w:val="single"/>
              </w:rPr>
            </w:pPr>
            <w:r w:rsidRPr="00A47FA2">
              <w:rPr>
                <w:rFonts w:cs="Arial"/>
                <w:bCs/>
                <w:color w:val="000000"/>
                <w:szCs w:val="18"/>
                <w:u w:val="single"/>
              </w:rPr>
              <w:t>Same as 6.2.1.1</w:t>
            </w:r>
          </w:p>
        </w:tc>
        <w:tc>
          <w:tcPr>
            <w:tcW w:w="2949" w:type="dxa"/>
          </w:tcPr>
          <w:p w14:paraId="26FA94FF" w14:textId="77777777" w:rsidR="00AA7000" w:rsidRPr="009A4211" w:rsidRDefault="00AA7000" w:rsidP="008F6421">
            <w:pPr>
              <w:pStyle w:val="TAL"/>
              <w:rPr>
                <w:rFonts w:cs="Arial"/>
                <w:snapToGrid w:val="0"/>
              </w:rPr>
            </w:pPr>
          </w:p>
        </w:tc>
      </w:tr>
      <w:tr w:rsidR="00AA7000" w:rsidRPr="009A4211" w14:paraId="22FC53C4" w14:textId="77777777" w:rsidTr="008F6421">
        <w:trPr>
          <w:cantSplit/>
          <w:jc w:val="center"/>
        </w:trPr>
        <w:tc>
          <w:tcPr>
            <w:tcW w:w="2721" w:type="dxa"/>
          </w:tcPr>
          <w:p w14:paraId="15EEAAED" w14:textId="77777777" w:rsidR="00AA7000" w:rsidRPr="009A4211" w:rsidRDefault="00AA7000" w:rsidP="008F6421">
            <w:pPr>
              <w:pStyle w:val="TAL"/>
              <w:rPr>
                <w:rFonts w:cs="v4.2.0"/>
              </w:rPr>
            </w:pPr>
            <w:r w:rsidRPr="009A4211">
              <w:rPr>
                <w:rFonts w:cs="v4.2.0"/>
              </w:rPr>
              <w:t>6.2.1.2 UE maximum output power (Spherical coverage)</w:t>
            </w:r>
          </w:p>
        </w:tc>
        <w:tc>
          <w:tcPr>
            <w:tcW w:w="3628" w:type="dxa"/>
          </w:tcPr>
          <w:p w14:paraId="002015C0" w14:textId="77777777" w:rsidR="00AA7000" w:rsidRPr="009A4211" w:rsidRDefault="00AA7000" w:rsidP="008F6421">
            <w:pPr>
              <w:pStyle w:val="TAL"/>
              <w:rPr>
                <w:rFonts w:cs="Arial"/>
                <w:bCs/>
                <w:color w:val="000000"/>
                <w:szCs w:val="18"/>
              </w:rPr>
            </w:pPr>
            <w:r w:rsidRPr="009A4211">
              <w:rPr>
                <w:rFonts w:cs="Arial"/>
                <w:bCs/>
                <w:color w:val="000000"/>
                <w:szCs w:val="18"/>
                <w:u w:val="single"/>
              </w:rPr>
              <w:t>PC3</w:t>
            </w:r>
          </w:p>
          <w:p w14:paraId="69EF1D72" w14:textId="77777777" w:rsidR="00AA7000" w:rsidRPr="009A4211" w:rsidRDefault="00AA7000"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15498F2F" w14:textId="77777777" w:rsidR="00AA7000" w:rsidRPr="009A4211" w:rsidRDefault="00AA7000" w:rsidP="008F6421">
            <w:pPr>
              <w:pStyle w:val="TAL"/>
              <w:rPr>
                <w:rFonts w:cs="Arial"/>
                <w:bCs/>
                <w:color w:val="000000"/>
                <w:szCs w:val="18"/>
              </w:rPr>
            </w:pPr>
            <w:r w:rsidRPr="009A4211">
              <w:rPr>
                <w:rFonts w:cs="Arial"/>
              </w:rPr>
              <w:t>±</w:t>
            </w:r>
            <w:r w:rsidRPr="009A4211">
              <w:rPr>
                <w:rFonts w:cs="Arial"/>
                <w:bCs/>
                <w:color w:val="000000"/>
                <w:szCs w:val="18"/>
              </w:rPr>
              <w:t>4.60 dB (FR2a)</w:t>
            </w:r>
          </w:p>
          <w:p w14:paraId="4206CE19" w14:textId="77777777" w:rsidR="00AA7000" w:rsidRPr="007E2C9A" w:rsidRDefault="00AA7000" w:rsidP="008F6421">
            <w:pPr>
              <w:pStyle w:val="TAL"/>
              <w:rPr>
                <w:rFonts w:cs="Arial"/>
                <w:bCs/>
                <w:color w:val="000000"/>
                <w:szCs w:val="18"/>
              </w:rPr>
            </w:pPr>
            <w:r w:rsidRPr="009A4211">
              <w:rPr>
                <w:rFonts w:cs="Arial"/>
              </w:rPr>
              <w:t>±</w:t>
            </w:r>
            <w:r w:rsidRPr="009A4211">
              <w:rPr>
                <w:rFonts w:cs="Arial"/>
                <w:bCs/>
                <w:color w:val="000000"/>
                <w:szCs w:val="18"/>
              </w:rPr>
              <w:t>5.20 dB (FR2b)</w:t>
            </w:r>
          </w:p>
          <w:p w14:paraId="1A1D6EA0" w14:textId="77777777" w:rsidR="00AA7000" w:rsidRPr="007E2C9A" w:rsidRDefault="00AA7000" w:rsidP="008F6421">
            <w:pPr>
              <w:pStyle w:val="TAL"/>
              <w:rPr>
                <w:rFonts w:cs="Arial"/>
                <w:bCs/>
                <w:color w:val="000000"/>
                <w:szCs w:val="18"/>
              </w:rPr>
            </w:pPr>
            <w:r w:rsidRPr="007E2C9A">
              <w:rPr>
                <w:rFonts w:cs="Arial"/>
                <w:bCs/>
                <w:color w:val="000000"/>
                <w:szCs w:val="18"/>
              </w:rPr>
              <w:t>PC1</w:t>
            </w:r>
          </w:p>
          <w:p w14:paraId="7629A5EC" w14:textId="77777777" w:rsidR="00AA7000" w:rsidRPr="007E2C9A" w:rsidRDefault="00AA7000" w:rsidP="008F6421">
            <w:pPr>
              <w:pStyle w:val="TAL"/>
              <w:rPr>
                <w:rFonts w:cs="Arial"/>
                <w:bCs/>
                <w:color w:val="000000"/>
                <w:szCs w:val="18"/>
              </w:rPr>
            </w:pPr>
            <w:r w:rsidRPr="007E2C9A">
              <w:rPr>
                <w:rFonts w:cs="Arial"/>
                <w:bCs/>
                <w:color w:val="000000"/>
                <w:szCs w:val="18"/>
              </w:rPr>
              <w:t>Max Device size ≤ 30 cm</w:t>
            </w:r>
          </w:p>
          <w:p w14:paraId="36CF389C" w14:textId="5E518094" w:rsidR="00AA7000" w:rsidRPr="009A4211" w:rsidRDefault="00AA7000" w:rsidP="008F6421">
            <w:pPr>
              <w:pStyle w:val="TAL"/>
              <w:rPr>
                <w:rFonts w:cs="v4.2.0"/>
              </w:rPr>
            </w:pPr>
            <w:r w:rsidRPr="007E2C9A">
              <w:rPr>
                <w:rFonts w:cs="Arial"/>
                <w:bCs/>
                <w:color w:val="000000"/>
                <w:szCs w:val="18"/>
              </w:rPr>
              <w:t>TBD</w:t>
            </w:r>
          </w:p>
        </w:tc>
        <w:tc>
          <w:tcPr>
            <w:tcW w:w="2949" w:type="dxa"/>
          </w:tcPr>
          <w:p w14:paraId="46BB8579" w14:textId="77777777" w:rsidR="00AA7000" w:rsidRPr="009A4211" w:rsidRDefault="00AA7000" w:rsidP="008F6421">
            <w:pPr>
              <w:pStyle w:val="TAL"/>
              <w:rPr>
                <w:rFonts w:cs="Arial"/>
                <w:snapToGrid w:val="0"/>
                <w:lang w:eastAsia="sv-SE"/>
              </w:rPr>
            </w:pPr>
            <w:r w:rsidRPr="009A4211">
              <w:rPr>
                <w:rFonts w:cs="Arial"/>
                <w:snapToGrid w:val="0"/>
              </w:rPr>
              <w:t>MTSU = 1.00 x MU (from Table B.3-3 in TR 38.903)</w:t>
            </w:r>
          </w:p>
        </w:tc>
      </w:tr>
      <w:tr w:rsidR="00AA7000" w:rsidRPr="009A4211" w14:paraId="3B235290" w14:textId="77777777" w:rsidTr="008F6421">
        <w:trPr>
          <w:cantSplit/>
          <w:jc w:val="center"/>
        </w:trPr>
        <w:tc>
          <w:tcPr>
            <w:tcW w:w="2721" w:type="dxa"/>
          </w:tcPr>
          <w:p w14:paraId="452653C1" w14:textId="77777777" w:rsidR="00AA7000" w:rsidRPr="009A4211" w:rsidRDefault="00AA7000" w:rsidP="008F6421">
            <w:pPr>
              <w:pStyle w:val="TAL"/>
              <w:rPr>
                <w:rFonts w:cs="v4.2.0"/>
              </w:rPr>
            </w:pPr>
            <w:r w:rsidRPr="00A47FA2">
              <w:rPr>
                <w:rFonts w:cs="v4.2.0"/>
              </w:rPr>
              <w:t>6.2.1.2_1 UE maximum output power – Spherical coverage (Rel16 and forward)</w:t>
            </w:r>
          </w:p>
        </w:tc>
        <w:tc>
          <w:tcPr>
            <w:tcW w:w="3628" w:type="dxa"/>
          </w:tcPr>
          <w:p w14:paraId="6A67ECE0" w14:textId="77777777" w:rsidR="00AA7000" w:rsidRPr="009A4211" w:rsidRDefault="00AA7000" w:rsidP="008F6421">
            <w:pPr>
              <w:pStyle w:val="TAL"/>
              <w:rPr>
                <w:rFonts w:cs="Arial"/>
                <w:bCs/>
                <w:color w:val="000000"/>
                <w:szCs w:val="18"/>
                <w:u w:val="single"/>
              </w:rPr>
            </w:pPr>
            <w:r w:rsidRPr="00A47FA2">
              <w:rPr>
                <w:rFonts w:cs="Arial"/>
                <w:bCs/>
                <w:color w:val="000000"/>
                <w:szCs w:val="18"/>
                <w:u w:val="single"/>
              </w:rPr>
              <w:t>Same as 6.2.1.2</w:t>
            </w:r>
          </w:p>
        </w:tc>
        <w:tc>
          <w:tcPr>
            <w:tcW w:w="2949" w:type="dxa"/>
          </w:tcPr>
          <w:p w14:paraId="2FF73E71" w14:textId="77777777" w:rsidR="00AA7000" w:rsidRPr="009A4211" w:rsidRDefault="00AA7000" w:rsidP="008F6421">
            <w:pPr>
              <w:pStyle w:val="TAL"/>
              <w:rPr>
                <w:rFonts w:cs="Arial"/>
                <w:snapToGrid w:val="0"/>
              </w:rPr>
            </w:pPr>
          </w:p>
        </w:tc>
      </w:tr>
      <w:tr w:rsidR="00AA7000" w:rsidRPr="009A4211" w14:paraId="35115D4D" w14:textId="77777777" w:rsidTr="008F6421">
        <w:trPr>
          <w:cantSplit/>
          <w:jc w:val="center"/>
        </w:trPr>
        <w:tc>
          <w:tcPr>
            <w:tcW w:w="2721" w:type="dxa"/>
          </w:tcPr>
          <w:p w14:paraId="55232C29" w14:textId="77777777" w:rsidR="00AA7000" w:rsidRPr="009A4211" w:rsidRDefault="00AA7000" w:rsidP="008F6421">
            <w:pPr>
              <w:keepNext/>
              <w:keepLines/>
              <w:spacing w:after="0"/>
              <w:rPr>
                <w:rFonts w:ascii="Arial" w:hAnsi="Arial" w:cs="v4.2.0"/>
                <w:sz w:val="18"/>
              </w:rPr>
            </w:pPr>
            <w:r w:rsidRPr="009A4211">
              <w:rPr>
                <w:rFonts w:ascii="Arial" w:hAnsi="Arial" w:cs="v4.2.0"/>
                <w:sz w:val="18"/>
              </w:rPr>
              <w:t>6.2.2 UE maximum output power reduction</w:t>
            </w:r>
          </w:p>
        </w:tc>
        <w:tc>
          <w:tcPr>
            <w:tcW w:w="3628" w:type="dxa"/>
          </w:tcPr>
          <w:p w14:paraId="41621688" w14:textId="77777777" w:rsidR="00AA7000" w:rsidRPr="009A4211" w:rsidRDefault="00AA7000" w:rsidP="008F6421">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PC3</w:t>
            </w:r>
          </w:p>
          <w:p w14:paraId="6B073FFD" w14:textId="77777777" w:rsidR="00AA7000" w:rsidRPr="009A4211" w:rsidRDefault="00AA7000" w:rsidP="008F6421">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102EABEC" w14:textId="77777777" w:rsidR="00AA7000" w:rsidRPr="009A4211" w:rsidRDefault="00AA7000" w:rsidP="008F642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4.92 dB (FR2a), NTC testing</w:t>
            </w:r>
          </w:p>
          <w:p w14:paraId="69863C7F" w14:textId="77777777" w:rsidR="00AA7000" w:rsidRPr="009A4211" w:rsidRDefault="00AA7000" w:rsidP="008F642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5.10 dB (FR2b), NTC testing</w:t>
            </w:r>
          </w:p>
          <w:p w14:paraId="5DCBC414" w14:textId="77777777" w:rsidR="00AA7000" w:rsidRPr="009A4211" w:rsidRDefault="00AA7000" w:rsidP="008F6421">
            <w:pPr>
              <w:keepNext/>
              <w:keepLines/>
              <w:spacing w:after="0"/>
              <w:rPr>
                <w:rFonts w:ascii="Arial" w:hAnsi="Arial" w:cs="v4.2.0"/>
                <w:sz w:val="18"/>
              </w:rPr>
            </w:pPr>
            <w:r w:rsidRPr="009A4211">
              <w:rPr>
                <w:rFonts w:ascii="Arial" w:hAnsi="Arial" w:cs="v4.2.0"/>
                <w:sz w:val="18"/>
              </w:rPr>
              <w:t>±5.20 dB (FR2a, ETC testing)</w:t>
            </w:r>
          </w:p>
          <w:p w14:paraId="6D2E1B57" w14:textId="77777777" w:rsidR="00AA7000" w:rsidRPr="009A4211" w:rsidRDefault="00AA7000" w:rsidP="008F6421">
            <w:pPr>
              <w:keepNext/>
              <w:keepLines/>
              <w:spacing w:after="0"/>
              <w:rPr>
                <w:rFonts w:ascii="Arial" w:hAnsi="Arial" w:cs="v4.2.0"/>
                <w:sz w:val="18"/>
              </w:rPr>
            </w:pPr>
            <w:r w:rsidRPr="009A4211">
              <w:rPr>
                <w:rFonts w:ascii="Arial" w:hAnsi="Arial" w:cs="v4.2.0"/>
                <w:sz w:val="18"/>
              </w:rPr>
              <w:t>±5.38 dB (FR2b, ETC testing)</w:t>
            </w:r>
          </w:p>
        </w:tc>
        <w:tc>
          <w:tcPr>
            <w:tcW w:w="2949" w:type="dxa"/>
          </w:tcPr>
          <w:p w14:paraId="1CDBBDE9" w14:textId="77777777" w:rsidR="00AA7000" w:rsidRPr="009A4211" w:rsidRDefault="00AA7000" w:rsidP="008F6421">
            <w:pPr>
              <w:keepNext/>
              <w:keepLines/>
              <w:spacing w:after="0"/>
              <w:rPr>
                <w:rFonts w:ascii="Arial" w:hAnsi="Arial" w:cs="Arial"/>
                <w:snapToGrid w:val="0"/>
                <w:sz w:val="18"/>
                <w:lang w:eastAsia="sv-SE"/>
              </w:rPr>
            </w:pPr>
            <w:r w:rsidRPr="009A4211">
              <w:rPr>
                <w:rFonts w:ascii="Arial" w:hAnsi="Arial" w:cs="Arial"/>
                <w:snapToGrid w:val="0"/>
                <w:sz w:val="18"/>
              </w:rPr>
              <w:t>MTSU = 1.00 x MU (from Table B.4-1 in TR 38.903)</w:t>
            </w:r>
          </w:p>
        </w:tc>
      </w:tr>
      <w:tr w:rsidR="00AA7000" w:rsidRPr="009A4211" w14:paraId="6C68BD2C" w14:textId="77777777" w:rsidTr="008F6421">
        <w:trPr>
          <w:cantSplit/>
          <w:jc w:val="center"/>
        </w:trPr>
        <w:tc>
          <w:tcPr>
            <w:tcW w:w="2721" w:type="dxa"/>
          </w:tcPr>
          <w:p w14:paraId="76351BA6" w14:textId="77777777" w:rsidR="00AA7000" w:rsidRPr="009A4211" w:rsidRDefault="00AA7000" w:rsidP="008F6421">
            <w:pPr>
              <w:pStyle w:val="TAL"/>
              <w:rPr>
                <w:rFonts w:cs="v4.2.0"/>
              </w:rPr>
            </w:pPr>
            <w:r w:rsidRPr="00D86D83">
              <w:rPr>
                <w:rFonts w:cs="v4.2.0"/>
              </w:rPr>
              <w:t>6.2.2_1 UE maximum output power reduction enhancements</w:t>
            </w:r>
          </w:p>
        </w:tc>
        <w:tc>
          <w:tcPr>
            <w:tcW w:w="3628" w:type="dxa"/>
          </w:tcPr>
          <w:p w14:paraId="6E72B6D9" w14:textId="77777777" w:rsidR="00AA7000" w:rsidRPr="009A4211" w:rsidRDefault="00AA7000" w:rsidP="008F6421">
            <w:pPr>
              <w:keepNext/>
              <w:keepLines/>
              <w:spacing w:after="0"/>
              <w:rPr>
                <w:rFonts w:ascii="Arial" w:hAnsi="Arial" w:cs="Arial"/>
                <w:bCs/>
                <w:color w:val="000000"/>
                <w:sz w:val="18"/>
                <w:szCs w:val="18"/>
                <w:u w:val="single"/>
              </w:rPr>
            </w:pPr>
            <w:r w:rsidRPr="00D86D83">
              <w:rPr>
                <w:rFonts w:ascii="Arial" w:hAnsi="Arial" w:cs="Arial"/>
                <w:bCs/>
                <w:color w:val="000000"/>
                <w:sz w:val="18"/>
                <w:szCs w:val="18"/>
                <w:u w:val="single"/>
              </w:rPr>
              <w:t>Same as 6.2.2</w:t>
            </w:r>
          </w:p>
        </w:tc>
        <w:tc>
          <w:tcPr>
            <w:tcW w:w="2949" w:type="dxa"/>
          </w:tcPr>
          <w:p w14:paraId="41DD934D" w14:textId="77777777" w:rsidR="00AA7000" w:rsidRPr="009A4211" w:rsidRDefault="00AA7000" w:rsidP="008F6421">
            <w:pPr>
              <w:pStyle w:val="TAL"/>
              <w:rPr>
                <w:rFonts w:cs="Arial"/>
                <w:snapToGrid w:val="0"/>
                <w:lang w:eastAsia="sv-SE"/>
              </w:rPr>
            </w:pPr>
          </w:p>
        </w:tc>
      </w:tr>
      <w:tr w:rsidR="00AA7000" w:rsidRPr="009A4211" w14:paraId="5722755A" w14:textId="77777777" w:rsidTr="008F6421">
        <w:trPr>
          <w:cantSplit/>
          <w:jc w:val="center"/>
        </w:trPr>
        <w:tc>
          <w:tcPr>
            <w:tcW w:w="2721" w:type="dxa"/>
          </w:tcPr>
          <w:p w14:paraId="092E36C6" w14:textId="77777777" w:rsidR="00AA7000" w:rsidRPr="009A4211" w:rsidRDefault="00AA7000" w:rsidP="008F6421">
            <w:pPr>
              <w:pStyle w:val="TAL"/>
              <w:rPr>
                <w:rFonts w:cs="v4.2.0"/>
              </w:rPr>
            </w:pPr>
            <w:r w:rsidRPr="009A4211">
              <w:rPr>
                <w:rFonts w:cs="v4.2.0"/>
              </w:rPr>
              <w:t>6.2.3 UE maximum output power with additional requirements</w:t>
            </w:r>
          </w:p>
        </w:tc>
        <w:tc>
          <w:tcPr>
            <w:tcW w:w="3628" w:type="dxa"/>
          </w:tcPr>
          <w:p w14:paraId="4CF81216" w14:textId="77777777" w:rsidR="00AA7000" w:rsidRPr="009A4211" w:rsidRDefault="00AA7000" w:rsidP="008F6421">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Same as 6.2.2</w:t>
            </w:r>
          </w:p>
        </w:tc>
        <w:tc>
          <w:tcPr>
            <w:tcW w:w="2949" w:type="dxa"/>
          </w:tcPr>
          <w:p w14:paraId="63DAACC2" w14:textId="77777777" w:rsidR="00AA7000" w:rsidRPr="009A4211" w:rsidRDefault="00AA7000" w:rsidP="008F6421">
            <w:pPr>
              <w:pStyle w:val="TAL"/>
              <w:rPr>
                <w:rFonts w:cs="Arial"/>
                <w:snapToGrid w:val="0"/>
                <w:lang w:eastAsia="sv-SE"/>
              </w:rPr>
            </w:pPr>
          </w:p>
        </w:tc>
      </w:tr>
      <w:tr w:rsidR="00AA7000" w:rsidRPr="009A4211" w14:paraId="67567208" w14:textId="77777777" w:rsidTr="008F6421">
        <w:trPr>
          <w:cantSplit/>
          <w:jc w:val="center"/>
        </w:trPr>
        <w:tc>
          <w:tcPr>
            <w:tcW w:w="2721" w:type="dxa"/>
          </w:tcPr>
          <w:p w14:paraId="5FFCE698" w14:textId="77777777" w:rsidR="00AA7000" w:rsidRPr="009A4211" w:rsidRDefault="00AA7000" w:rsidP="008F6421">
            <w:pPr>
              <w:pStyle w:val="TAL"/>
              <w:rPr>
                <w:rFonts w:cs="v4.2.0"/>
              </w:rPr>
            </w:pPr>
            <w:r w:rsidRPr="009A4211">
              <w:rPr>
                <w:rFonts w:cs="v4.2.0"/>
              </w:rPr>
              <w:t>6.2.4 Configured transmitted power</w:t>
            </w:r>
          </w:p>
        </w:tc>
        <w:tc>
          <w:tcPr>
            <w:tcW w:w="3628" w:type="dxa"/>
          </w:tcPr>
          <w:p w14:paraId="04273A73" w14:textId="77777777" w:rsidR="00AA7000" w:rsidRPr="009A4211" w:rsidRDefault="00AA7000" w:rsidP="008F6421">
            <w:pPr>
              <w:pStyle w:val="TAL"/>
              <w:rPr>
                <w:rFonts w:cs="v4.2.0"/>
              </w:rPr>
            </w:pPr>
            <w:r w:rsidRPr="009A4211">
              <w:rPr>
                <w:rFonts w:cs="v4.2.0"/>
              </w:rPr>
              <w:t>TBD</w:t>
            </w:r>
          </w:p>
        </w:tc>
        <w:tc>
          <w:tcPr>
            <w:tcW w:w="2949" w:type="dxa"/>
          </w:tcPr>
          <w:p w14:paraId="6FFA1076" w14:textId="77777777" w:rsidR="00AA7000" w:rsidRPr="009A4211" w:rsidRDefault="00AA7000" w:rsidP="008F6421">
            <w:pPr>
              <w:pStyle w:val="TAL"/>
              <w:rPr>
                <w:rFonts w:cs="Arial"/>
                <w:snapToGrid w:val="0"/>
                <w:lang w:eastAsia="sv-SE"/>
              </w:rPr>
            </w:pPr>
          </w:p>
        </w:tc>
      </w:tr>
      <w:tr w:rsidR="00AA7000" w:rsidRPr="009A4211" w14:paraId="684C3863" w14:textId="77777777" w:rsidTr="008F6421">
        <w:trPr>
          <w:cantSplit/>
          <w:jc w:val="center"/>
        </w:trPr>
        <w:tc>
          <w:tcPr>
            <w:tcW w:w="2721" w:type="dxa"/>
          </w:tcPr>
          <w:p w14:paraId="7A617DC9" w14:textId="77777777" w:rsidR="00AA7000" w:rsidRPr="009A4211" w:rsidRDefault="00AA7000" w:rsidP="008F6421">
            <w:pPr>
              <w:pStyle w:val="TAL"/>
              <w:rPr>
                <w:rFonts w:cs="v4.2.0"/>
              </w:rPr>
            </w:pPr>
            <w:r w:rsidRPr="001D3E64">
              <w:rPr>
                <w:rFonts w:cs="v4.2.0"/>
              </w:rPr>
              <w:t>6.2.4_1 Configured transmitted power with Power Boost</w:t>
            </w:r>
          </w:p>
        </w:tc>
        <w:tc>
          <w:tcPr>
            <w:tcW w:w="3628" w:type="dxa"/>
          </w:tcPr>
          <w:p w14:paraId="092382E8" w14:textId="77777777" w:rsidR="00AA7000" w:rsidRPr="009A4211" w:rsidRDefault="00AA7000" w:rsidP="008F6421">
            <w:pPr>
              <w:pStyle w:val="TAL"/>
              <w:rPr>
                <w:rFonts w:cs="v4.2.0"/>
              </w:rPr>
            </w:pPr>
            <w:r w:rsidRPr="001D3E64">
              <w:rPr>
                <w:rFonts w:cs="Arial"/>
                <w:bCs/>
                <w:color w:val="000000"/>
                <w:szCs w:val="18"/>
              </w:rPr>
              <w:t>Same as 6.2.1.1</w:t>
            </w:r>
          </w:p>
        </w:tc>
        <w:tc>
          <w:tcPr>
            <w:tcW w:w="2949" w:type="dxa"/>
          </w:tcPr>
          <w:p w14:paraId="3261AD90" w14:textId="77777777" w:rsidR="00AA7000" w:rsidRPr="009A4211" w:rsidRDefault="00AA7000" w:rsidP="008F6421">
            <w:pPr>
              <w:pStyle w:val="TAL"/>
              <w:rPr>
                <w:rFonts w:cs="Arial"/>
                <w:snapToGrid w:val="0"/>
                <w:lang w:eastAsia="sv-SE"/>
              </w:rPr>
            </w:pPr>
          </w:p>
        </w:tc>
      </w:tr>
    </w:tbl>
    <w:p w14:paraId="54537447" w14:textId="77777777" w:rsidR="00410647" w:rsidRDefault="00410647" w:rsidP="00410647"/>
    <w:p w14:paraId="20A0B650" w14:textId="77777777" w:rsidR="00410647" w:rsidRDefault="00410647" w:rsidP="00410647"/>
    <w:p w14:paraId="54F2A509" w14:textId="77777777" w:rsidR="007B2452" w:rsidRPr="00854822" w:rsidRDefault="007B2452" w:rsidP="007B2452"/>
    <w:p w14:paraId="7BB2320B" w14:textId="77777777" w:rsidR="007B2452" w:rsidRPr="00DE007D" w:rsidRDefault="007B2452" w:rsidP="007B2452">
      <w:pPr>
        <w:pStyle w:val="Heading2"/>
        <w:rPr>
          <w:rFonts w:cs="Arial"/>
          <w:szCs w:val="32"/>
        </w:rPr>
      </w:pPr>
      <w:r w:rsidRPr="00DE007D">
        <w:rPr>
          <w:rFonts w:cs="Arial"/>
          <w:color w:val="FF0000"/>
          <w:szCs w:val="32"/>
        </w:rPr>
        <w:lastRenderedPageBreak/>
        <w:t>&lt;&lt;&lt; Skip unchanged sections &gt;&gt;&gt;</w:t>
      </w:r>
    </w:p>
    <w:p w14:paraId="7E36BFC9" w14:textId="77777777" w:rsidR="007B2452" w:rsidRDefault="007B2452" w:rsidP="007B2452"/>
    <w:p w14:paraId="0506D653" w14:textId="77777777" w:rsidR="00D537A6" w:rsidRPr="009A4211" w:rsidRDefault="00D537A6" w:rsidP="00D537A6">
      <w:pPr>
        <w:pStyle w:val="Heading2"/>
      </w:pPr>
      <w:bookmarkStart w:id="120" w:name="_Toc21026833"/>
      <w:bookmarkStart w:id="121" w:name="_Toc27744131"/>
      <w:bookmarkStart w:id="122" w:name="_Toc36197302"/>
      <w:bookmarkStart w:id="123" w:name="_Toc36197994"/>
      <w:r w:rsidRPr="009A4211">
        <w:t>F.3.2</w:t>
      </w:r>
      <w:r w:rsidRPr="009A4211">
        <w:tab/>
      </w:r>
      <w:r w:rsidRPr="009A4211">
        <w:rPr>
          <w:lang w:eastAsia="sv-SE"/>
        </w:rPr>
        <w:t xml:space="preserve">Measurement of </w:t>
      </w:r>
      <w:r w:rsidRPr="009A4211">
        <w:t>transmitter</w:t>
      </w:r>
      <w:bookmarkEnd w:id="120"/>
      <w:bookmarkEnd w:id="121"/>
      <w:bookmarkEnd w:id="122"/>
      <w:bookmarkEnd w:id="123"/>
    </w:p>
    <w:p w14:paraId="7258E4EC" w14:textId="77777777" w:rsidR="00D537A6" w:rsidRPr="009A4211" w:rsidRDefault="00D537A6" w:rsidP="00D537A6">
      <w:pPr>
        <w:pStyle w:val="EditorsNote"/>
      </w:pPr>
      <w:r w:rsidRPr="009A4211">
        <w:t>Editor’s note: This clause is incomplete. The following aspects are either missing or not yet determined:</w:t>
      </w:r>
    </w:p>
    <w:p w14:paraId="57532978" w14:textId="77777777" w:rsidR="00D537A6" w:rsidRPr="009A4211" w:rsidRDefault="00D537A6" w:rsidP="00D537A6">
      <w:pPr>
        <w:pStyle w:val="EditorsNote"/>
        <w:numPr>
          <w:ilvl w:val="0"/>
          <w:numId w:val="1"/>
        </w:numPr>
      </w:pPr>
      <w:r w:rsidRPr="009A4211">
        <w:t>Influence of noise is subtracted from MTSU before calculating the TT for lower limit Tx test cases.</w:t>
      </w:r>
    </w:p>
    <w:p w14:paraId="2C6AC4A0" w14:textId="77777777" w:rsidR="00D537A6" w:rsidRPr="009A4211" w:rsidRDefault="00D537A6" w:rsidP="00D537A6">
      <w:pPr>
        <w:pStyle w:val="TH"/>
      </w:pPr>
      <w:r w:rsidRPr="009A4211">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8"/>
        <w:gridCol w:w="3921"/>
        <w:gridCol w:w="3286"/>
      </w:tblGrid>
      <w:tr w:rsidR="00D537A6" w:rsidRPr="009A4211" w14:paraId="474B9681" w14:textId="77777777" w:rsidTr="008F6421">
        <w:trPr>
          <w:jc w:val="center"/>
        </w:trPr>
        <w:tc>
          <w:tcPr>
            <w:tcW w:w="2587" w:type="dxa"/>
          </w:tcPr>
          <w:p w14:paraId="1705F469" w14:textId="77777777" w:rsidR="00D537A6" w:rsidRPr="009A4211" w:rsidRDefault="00D537A6" w:rsidP="008F6421">
            <w:pPr>
              <w:pStyle w:val="TAH"/>
            </w:pPr>
            <w:r w:rsidRPr="009A4211">
              <w:t>Sub clause</w:t>
            </w:r>
          </w:p>
        </w:tc>
        <w:tc>
          <w:tcPr>
            <w:tcW w:w="3875" w:type="dxa"/>
          </w:tcPr>
          <w:p w14:paraId="5A7E2228" w14:textId="77777777" w:rsidR="00D537A6" w:rsidRPr="009A4211" w:rsidRDefault="00D537A6" w:rsidP="008F6421">
            <w:pPr>
              <w:pStyle w:val="TAH"/>
            </w:pPr>
            <w:r w:rsidRPr="009A4211">
              <w:t>Test Tolerance (TT)</w:t>
            </w:r>
          </w:p>
        </w:tc>
        <w:tc>
          <w:tcPr>
            <w:tcW w:w="3247" w:type="dxa"/>
          </w:tcPr>
          <w:p w14:paraId="33F13358" w14:textId="77777777" w:rsidR="00D537A6" w:rsidRPr="009A4211" w:rsidRDefault="00D537A6" w:rsidP="008F6421">
            <w:pPr>
              <w:pStyle w:val="TAH"/>
            </w:pPr>
            <w:r w:rsidRPr="009A4211">
              <w:t>Formula for test requirement</w:t>
            </w:r>
          </w:p>
        </w:tc>
      </w:tr>
      <w:tr w:rsidR="00D537A6" w:rsidRPr="009A4211" w14:paraId="396D3FCD" w14:textId="77777777" w:rsidTr="008F6421">
        <w:trPr>
          <w:jc w:val="center"/>
        </w:trPr>
        <w:tc>
          <w:tcPr>
            <w:tcW w:w="2587" w:type="dxa"/>
          </w:tcPr>
          <w:p w14:paraId="39D99D0B" w14:textId="77777777" w:rsidR="00D537A6" w:rsidRPr="009A4211" w:rsidRDefault="00D537A6" w:rsidP="008F6421">
            <w:pPr>
              <w:pStyle w:val="TAL"/>
              <w:rPr>
                <w:rFonts w:cs="v4.2.0"/>
              </w:rPr>
            </w:pPr>
            <w:r w:rsidRPr="009A4211">
              <w:rPr>
                <w:rFonts w:cs="v4.2.0"/>
              </w:rPr>
              <w:t>6.2.1.1 UE maximum output power</w:t>
            </w:r>
            <w:r w:rsidRPr="009A4211">
              <w:t xml:space="preserve"> (</w:t>
            </w:r>
            <w:r w:rsidRPr="009A4211">
              <w:rPr>
                <w:rFonts w:cs="v4.2.0"/>
              </w:rPr>
              <w:t>EIRP)</w:t>
            </w:r>
          </w:p>
        </w:tc>
        <w:tc>
          <w:tcPr>
            <w:tcW w:w="3875" w:type="dxa"/>
          </w:tcPr>
          <w:p w14:paraId="6C6A8217" w14:textId="77777777" w:rsidR="00D537A6" w:rsidRPr="009A4211" w:rsidRDefault="00D537A6" w:rsidP="008F6421">
            <w:pPr>
              <w:pStyle w:val="TAL"/>
              <w:rPr>
                <w:rFonts w:cs="Arial"/>
                <w:bCs/>
                <w:color w:val="000000"/>
                <w:szCs w:val="18"/>
                <w:u w:val="single"/>
              </w:rPr>
            </w:pPr>
            <w:r w:rsidRPr="009A4211">
              <w:rPr>
                <w:rFonts w:cs="Arial"/>
                <w:bCs/>
                <w:color w:val="000000"/>
                <w:szCs w:val="18"/>
                <w:u w:val="single"/>
              </w:rPr>
              <w:t>PC3</w:t>
            </w:r>
          </w:p>
          <w:p w14:paraId="4D0D970E" w14:textId="77777777" w:rsidR="00D537A6" w:rsidRPr="009A4211" w:rsidRDefault="00D537A6" w:rsidP="008F6421">
            <w:pPr>
              <w:pStyle w:val="TAL"/>
              <w:rPr>
                <w:rFonts w:cs="Arial"/>
                <w:bCs/>
                <w:color w:val="000000"/>
                <w:szCs w:val="18"/>
              </w:rPr>
            </w:pPr>
            <w:r w:rsidRPr="009A4211">
              <w:rPr>
                <w:rFonts w:cs="Arial"/>
                <w:bCs/>
                <w:color w:val="000000"/>
                <w:szCs w:val="18"/>
              </w:rPr>
              <w:t>Minimum peak EIRP</w:t>
            </w:r>
          </w:p>
          <w:p w14:paraId="1D68C0BD" w14:textId="77777777" w:rsidR="00D537A6" w:rsidRPr="009A4211" w:rsidRDefault="00D537A6"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56B6E588" w14:textId="77777777" w:rsidR="00D537A6" w:rsidRPr="009A4211" w:rsidRDefault="00D537A6" w:rsidP="008F6421">
            <w:pPr>
              <w:pStyle w:val="TAL"/>
              <w:rPr>
                <w:rFonts w:cs="Arial"/>
                <w:bCs/>
                <w:color w:val="000000"/>
                <w:szCs w:val="18"/>
              </w:rPr>
            </w:pPr>
            <w:r w:rsidRPr="009A4211">
              <w:rPr>
                <w:rFonts w:cs="Arial"/>
                <w:bCs/>
                <w:color w:val="000000"/>
                <w:szCs w:val="18"/>
              </w:rPr>
              <w:t>2.87 dB (FR2a, NTC)</w:t>
            </w:r>
          </w:p>
          <w:p w14:paraId="41906833" w14:textId="77777777" w:rsidR="00D537A6" w:rsidRPr="009A4211" w:rsidRDefault="00D537A6" w:rsidP="008F6421">
            <w:pPr>
              <w:pStyle w:val="TAL"/>
              <w:rPr>
                <w:rFonts w:cs="Arial"/>
                <w:bCs/>
                <w:color w:val="000000"/>
                <w:szCs w:val="18"/>
              </w:rPr>
            </w:pPr>
            <w:r w:rsidRPr="009A4211">
              <w:rPr>
                <w:rFonts w:cs="Arial"/>
                <w:bCs/>
                <w:color w:val="000000"/>
                <w:szCs w:val="18"/>
              </w:rPr>
              <w:t>2.87 dB (FR2b, NTC)</w:t>
            </w:r>
          </w:p>
          <w:p w14:paraId="5BFA458A" w14:textId="77777777" w:rsidR="00D537A6" w:rsidRPr="00C543CF" w:rsidRDefault="00D537A6" w:rsidP="008F6421">
            <w:pPr>
              <w:pStyle w:val="TAL"/>
              <w:rPr>
                <w:rFonts w:cs="Arial"/>
                <w:bCs/>
                <w:color w:val="000000"/>
                <w:szCs w:val="18"/>
                <w:lang w:val="fr-FR"/>
              </w:rPr>
            </w:pPr>
            <w:r w:rsidRPr="00C543CF">
              <w:rPr>
                <w:rFonts w:cs="Arial"/>
                <w:bCs/>
                <w:color w:val="000000"/>
                <w:szCs w:val="18"/>
                <w:lang w:val="fr-FR"/>
              </w:rPr>
              <w:t>3.04 dB (FR2a, ETC)</w:t>
            </w:r>
          </w:p>
          <w:p w14:paraId="2B4AB73F" w14:textId="77777777" w:rsidR="00D537A6" w:rsidRPr="00C543CF" w:rsidRDefault="00D537A6" w:rsidP="008F6421">
            <w:pPr>
              <w:pStyle w:val="TAL"/>
              <w:rPr>
                <w:rFonts w:cs="Arial"/>
                <w:bCs/>
                <w:color w:val="000000"/>
                <w:szCs w:val="18"/>
                <w:lang w:val="fr-FR"/>
              </w:rPr>
            </w:pPr>
            <w:r w:rsidRPr="00C543CF">
              <w:rPr>
                <w:rFonts w:cs="Arial"/>
                <w:bCs/>
                <w:color w:val="000000"/>
                <w:szCs w:val="18"/>
                <w:lang w:val="fr-FR"/>
              </w:rPr>
              <w:t>3.04 dB (FR2b, ETC)</w:t>
            </w:r>
          </w:p>
          <w:p w14:paraId="6C64A5E1" w14:textId="77777777" w:rsidR="00D537A6" w:rsidRPr="007E2C9A" w:rsidRDefault="00D537A6" w:rsidP="008F6421">
            <w:pPr>
              <w:pStyle w:val="TAL"/>
              <w:rPr>
                <w:rFonts w:cs="Arial"/>
                <w:bCs/>
                <w:color w:val="000000"/>
                <w:szCs w:val="18"/>
                <w:lang w:val="fr-FR"/>
              </w:rPr>
            </w:pPr>
          </w:p>
          <w:p w14:paraId="6C3C9934" w14:textId="77777777" w:rsidR="00D537A6" w:rsidRPr="007E2C9A" w:rsidRDefault="00D537A6" w:rsidP="008F6421">
            <w:pPr>
              <w:pStyle w:val="TAL"/>
              <w:rPr>
                <w:rFonts w:cs="Arial"/>
                <w:bCs/>
                <w:color w:val="000000"/>
                <w:szCs w:val="18"/>
              </w:rPr>
            </w:pPr>
            <w:r w:rsidRPr="007E2C9A">
              <w:rPr>
                <w:rFonts w:cs="Arial"/>
                <w:bCs/>
                <w:color w:val="000000"/>
                <w:szCs w:val="18"/>
              </w:rPr>
              <w:t>PC1</w:t>
            </w:r>
          </w:p>
          <w:p w14:paraId="6BCE5274" w14:textId="77777777" w:rsidR="00D537A6" w:rsidRPr="007E2C9A" w:rsidRDefault="00D537A6" w:rsidP="008F6421">
            <w:pPr>
              <w:pStyle w:val="TAL"/>
              <w:rPr>
                <w:rFonts w:cs="Arial"/>
                <w:bCs/>
                <w:color w:val="000000"/>
                <w:szCs w:val="18"/>
              </w:rPr>
            </w:pPr>
            <w:r w:rsidRPr="007E2C9A">
              <w:rPr>
                <w:rFonts w:cs="Arial"/>
                <w:bCs/>
                <w:color w:val="000000"/>
                <w:szCs w:val="18"/>
              </w:rPr>
              <w:t>Minimum peak EIRP</w:t>
            </w:r>
          </w:p>
          <w:p w14:paraId="653E2200" w14:textId="77777777" w:rsidR="00D537A6" w:rsidRPr="007E2C9A" w:rsidRDefault="00D537A6" w:rsidP="008F6421">
            <w:pPr>
              <w:pStyle w:val="TAL"/>
              <w:rPr>
                <w:rFonts w:cs="Arial"/>
                <w:bCs/>
                <w:color w:val="000000"/>
                <w:szCs w:val="18"/>
              </w:rPr>
            </w:pPr>
            <w:r w:rsidRPr="007E2C9A">
              <w:rPr>
                <w:rFonts w:cs="Arial"/>
                <w:bCs/>
                <w:color w:val="000000"/>
                <w:szCs w:val="18"/>
              </w:rPr>
              <w:t>IFF (Max Device size ≤ 30 cm)</w:t>
            </w:r>
          </w:p>
          <w:p w14:paraId="1BAB4F91" w14:textId="2DC1A5C0" w:rsidR="00D537A6" w:rsidRPr="007E2C9A" w:rsidRDefault="00D537A6" w:rsidP="008F6421">
            <w:pPr>
              <w:pStyle w:val="TAL"/>
              <w:rPr>
                <w:rFonts w:cs="Arial"/>
                <w:bCs/>
                <w:color w:val="000000"/>
                <w:szCs w:val="18"/>
              </w:rPr>
            </w:pPr>
            <w:del w:id="124" w:author="Adan Toril" w:date="2022-10-13T11:09:00Z">
              <w:r w:rsidRPr="007E2C9A" w:rsidDel="00D76369">
                <w:rPr>
                  <w:rFonts w:cs="Arial"/>
                  <w:bCs/>
                  <w:color w:val="000000"/>
                  <w:szCs w:val="18"/>
                </w:rPr>
                <w:delText>[</w:delText>
              </w:r>
            </w:del>
            <w:r w:rsidRPr="007E2C9A">
              <w:rPr>
                <w:rFonts w:cs="Arial"/>
                <w:bCs/>
                <w:color w:val="000000"/>
                <w:szCs w:val="18"/>
              </w:rPr>
              <w:t>3.12</w:t>
            </w:r>
            <w:del w:id="125" w:author="Adan Toril" w:date="2022-10-13T11:09:00Z">
              <w:r w:rsidRPr="007E2C9A" w:rsidDel="00D76369">
                <w:rPr>
                  <w:rFonts w:cs="Arial"/>
                  <w:bCs/>
                  <w:color w:val="000000"/>
                  <w:szCs w:val="18"/>
                </w:rPr>
                <w:delText>]</w:delText>
              </w:r>
            </w:del>
            <w:r w:rsidRPr="007E2C9A">
              <w:rPr>
                <w:rFonts w:cs="Arial"/>
                <w:bCs/>
                <w:color w:val="000000"/>
                <w:szCs w:val="18"/>
              </w:rPr>
              <w:t xml:space="preserve"> dB (FR2a, NTC)</w:t>
            </w:r>
          </w:p>
          <w:p w14:paraId="161820EE" w14:textId="6EB4BF80" w:rsidR="00D537A6" w:rsidRPr="007A5449" w:rsidRDefault="00D537A6" w:rsidP="008F6421">
            <w:pPr>
              <w:pStyle w:val="TAL"/>
              <w:rPr>
                <w:rFonts w:cs="Arial"/>
                <w:bCs/>
                <w:color w:val="000000"/>
                <w:szCs w:val="18"/>
              </w:rPr>
            </w:pPr>
            <w:r w:rsidRPr="007A5449">
              <w:rPr>
                <w:rFonts w:cs="Arial"/>
                <w:bCs/>
                <w:color w:val="000000"/>
                <w:szCs w:val="18"/>
              </w:rPr>
              <w:t>TBD dB (FR2b, NTC)</w:t>
            </w:r>
          </w:p>
          <w:p w14:paraId="36B4073B" w14:textId="0604C9D2" w:rsidR="00D537A6" w:rsidRPr="007E2C9A" w:rsidRDefault="00D537A6" w:rsidP="008F6421">
            <w:pPr>
              <w:pStyle w:val="TAL"/>
              <w:rPr>
                <w:rFonts w:cs="Arial"/>
                <w:bCs/>
                <w:color w:val="000000"/>
                <w:szCs w:val="18"/>
                <w:lang w:val="fr-FR"/>
              </w:rPr>
            </w:pPr>
            <w:del w:id="126" w:author="Adan Toril" w:date="2022-10-13T11:21:00Z">
              <w:r w:rsidRPr="007E2C9A" w:rsidDel="00045B72">
                <w:rPr>
                  <w:rFonts w:cs="Arial"/>
                  <w:bCs/>
                  <w:color w:val="000000"/>
                  <w:szCs w:val="18"/>
                  <w:lang w:val="fr-FR"/>
                </w:rPr>
                <w:delText xml:space="preserve">TBD </w:delText>
              </w:r>
            </w:del>
            <w:ins w:id="127" w:author="Adan Toril" w:date="2022-10-13T11:21:00Z">
              <w:r w:rsidR="00045B72">
                <w:rPr>
                  <w:rFonts w:cs="Arial"/>
                  <w:bCs/>
                  <w:color w:val="000000"/>
                  <w:szCs w:val="18"/>
                  <w:lang w:val="fr-FR"/>
                </w:rPr>
                <w:t>3.28</w:t>
              </w:r>
              <w:r w:rsidR="00045B72" w:rsidRPr="007E2C9A">
                <w:rPr>
                  <w:rFonts w:cs="Arial"/>
                  <w:bCs/>
                  <w:color w:val="000000"/>
                  <w:szCs w:val="18"/>
                  <w:lang w:val="fr-FR"/>
                </w:rPr>
                <w:t xml:space="preserve"> </w:t>
              </w:r>
            </w:ins>
            <w:r w:rsidRPr="007E2C9A">
              <w:rPr>
                <w:rFonts w:cs="Arial"/>
                <w:bCs/>
                <w:color w:val="000000"/>
                <w:szCs w:val="18"/>
                <w:lang w:val="fr-FR"/>
              </w:rPr>
              <w:t>dB (FR2a, ETC)</w:t>
            </w:r>
          </w:p>
          <w:p w14:paraId="338621D3" w14:textId="1652497D" w:rsidR="00D537A6" w:rsidRDefault="00D537A6" w:rsidP="008F6421">
            <w:pPr>
              <w:pStyle w:val="TAL"/>
              <w:rPr>
                <w:rFonts w:cs="Arial"/>
                <w:bCs/>
                <w:color w:val="000000"/>
                <w:szCs w:val="18"/>
                <w:lang w:val="fr-FR"/>
              </w:rPr>
            </w:pPr>
            <w:r w:rsidRPr="007E2C9A">
              <w:rPr>
                <w:rFonts w:cs="Arial"/>
                <w:bCs/>
                <w:color w:val="000000"/>
                <w:szCs w:val="18"/>
                <w:lang w:val="fr-FR"/>
              </w:rPr>
              <w:t>TBD dB (FR2b, ETC)</w:t>
            </w:r>
          </w:p>
          <w:p w14:paraId="3BCC68C1" w14:textId="77777777" w:rsidR="00D537A6" w:rsidRPr="00C543CF" w:rsidRDefault="00D537A6" w:rsidP="008F6421">
            <w:pPr>
              <w:pStyle w:val="TAL"/>
              <w:rPr>
                <w:rFonts w:cs="Arial"/>
                <w:bCs/>
                <w:color w:val="000000"/>
                <w:szCs w:val="18"/>
                <w:lang w:val="fr-FR"/>
              </w:rPr>
            </w:pPr>
          </w:p>
          <w:p w14:paraId="2BDB8A6F" w14:textId="77777777" w:rsidR="00D537A6" w:rsidRPr="009A4211" w:rsidRDefault="00D537A6" w:rsidP="008F6421">
            <w:pPr>
              <w:pStyle w:val="TAL"/>
              <w:rPr>
                <w:rFonts w:cs="Arial"/>
                <w:bCs/>
                <w:color w:val="000000"/>
                <w:szCs w:val="18"/>
              </w:rPr>
            </w:pPr>
            <w:r w:rsidRPr="009A4211">
              <w:rPr>
                <w:rFonts w:cs="Arial"/>
                <w:bCs/>
                <w:color w:val="000000"/>
                <w:szCs w:val="18"/>
              </w:rPr>
              <w:t>Max EIRP</w:t>
            </w:r>
          </w:p>
          <w:p w14:paraId="205A8165" w14:textId="77777777" w:rsidR="00D537A6" w:rsidRPr="009A4211" w:rsidRDefault="00D537A6" w:rsidP="008F6421">
            <w:pPr>
              <w:pStyle w:val="TAL"/>
              <w:rPr>
                <w:rFonts w:cs="Arial"/>
                <w:bCs/>
                <w:color w:val="000000"/>
                <w:szCs w:val="18"/>
              </w:rPr>
            </w:pPr>
            <w:r w:rsidRPr="009A4211">
              <w:rPr>
                <w:rFonts w:cs="Arial"/>
                <w:bCs/>
                <w:color w:val="000000"/>
                <w:szCs w:val="18"/>
              </w:rPr>
              <w:t>0 dB</w:t>
            </w:r>
          </w:p>
        </w:tc>
        <w:tc>
          <w:tcPr>
            <w:tcW w:w="3247" w:type="dxa"/>
          </w:tcPr>
          <w:p w14:paraId="4B22B497" w14:textId="77777777" w:rsidR="00D537A6" w:rsidRDefault="00D537A6" w:rsidP="008F6421">
            <w:pPr>
              <w:pStyle w:val="TAL"/>
            </w:pPr>
            <w:r w:rsidRPr="007E2C9A">
              <w:t>PC3</w:t>
            </w:r>
          </w:p>
          <w:p w14:paraId="0D76E7D7" w14:textId="77777777" w:rsidR="00D537A6" w:rsidRPr="009A4211" w:rsidRDefault="00D537A6" w:rsidP="008F6421">
            <w:pPr>
              <w:pStyle w:val="TAL"/>
            </w:pPr>
            <w:r w:rsidRPr="009A4211">
              <w:t>Minimum peak EIRP</w:t>
            </w:r>
          </w:p>
          <w:p w14:paraId="25A8D48F" w14:textId="77777777" w:rsidR="00D537A6" w:rsidRPr="009A4211" w:rsidRDefault="00D537A6" w:rsidP="008F6421">
            <w:pPr>
              <w:pStyle w:val="TAL"/>
            </w:pPr>
            <w:r w:rsidRPr="009A4211">
              <w:t>TT = 0.60 x (MTSU</w:t>
            </w:r>
            <w:r w:rsidRPr="009A4211">
              <w:rPr>
                <w:vertAlign w:val="subscript"/>
              </w:rPr>
              <w:t>IFF</w:t>
            </w:r>
            <w:r w:rsidRPr="009A4211">
              <w:t xml:space="preserve"> - 0.1) (FR2a)</w:t>
            </w:r>
          </w:p>
          <w:p w14:paraId="58EF474B" w14:textId="77777777" w:rsidR="00D537A6" w:rsidRDefault="00D537A6" w:rsidP="008F6421">
            <w:pPr>
              <w:pStyle w:val="TAL"/>
            </w:pPr>
            <w:r w:rsidRPr="009A4211">
              <w:t>TT = 0.60 x (MTSU</w:t>
            </w:r>
            <w:r w:rsidRPr="009A4211">
              <w:rPr>
                <w:vertAlign w:val="subscript"/>
              </w:rPr>
              <w:t>IFF</w:t>
            </w:r>
            <w:r w:rsidRPr="009A4211">
              <w:t xml:space="preserve"> - 0.3) (FR2b)</w:t>
            </w:r>
          </w:p>
          <w:p w14:paraId="6E8EDDD0" w14:textId="77777777" w:rsidR="00D537A6" w:rsidRDefault="00D537A6" w:rsidP="008F6421">
            <w:pPr>
              <w:pStyle w:val="TAL"/>
            </w:pPr>
          </w:p>
          <w:p w14:paraId="79E05F08" w14:textId="77777777" w:rsidR="00D537A6" w:rsidRDefault="00D537A6" w:rsidP="008F6421">
            <w:pPr>
              <w:pStyle w:val="TAL"/>
            </w:pPr>
            <w:r>
              <w:t>PC1</w:t>
            </w:r>
          </w:p>
          <w:p w14:paraId="2FAABA75" w14:textId="77777777" w:rsidR="00D537A6" w:rsidRDefault="00D537A6" w:rsidP="008F6421">
            <w:pPr>
              <w:pStyle w:val="TAL"/>
            </w:pPr>
            <w:r>
              <w:t>Minimum peak EIRP</w:t>
            </w:r>
          </w:p>
          <w:p w14:paraId="43BFDA6B" w14:textId="1D11F91C" w:rsidR="00D537A6" w:rsidRDefault="00D537A6" w:rsidP="008F6421">
            <w:pPr>
              <w:pStyle w:val="TAL"/>
            </w:pPr>
            <w:r>
              <w:t xml:space="preserve">TT = 0.60 x (MTSUIFF – </w:t>
            </w:r>
            <w:del w:id="128" w:author="Adan Toril" w:date="2022-10-13T11:10:00Z">
              <w:r w:rsidDel="002C15F8">
                <w:delText>[</w:delText>
              </w:r>
            </w:del>
            <w:r>
              <w:t>0.13</w:t>
            </w:r>
            <w:del w:id="129" w:author="Adan Toril" w:date="2022-10-13T11:10:00Z">
              <w:r w:rsidDel="002C15F8">
                <w:delText>]</w:delText>
              </w:r>
            </w:del>
            <w:r>
              <w:t>) (FR2a)</w:t>
            </w:r>
          </w:p>
          <w:p w14:paraId="322B1263" w14:textId="0763459E" w:rsidR="00D537A6" w:rsidRPr="009A4211" w:rsidRDefault="00D537A6" w:rsidP="008F6421">
            <w:pPr>
              <w:pStyle w:val="TAL"/>
            </w:pPr>
            <w:r>
              <w:t>TT = TBD (FR2b)</w:t>
            </w:r>
          </w:p>
        </w:tc>
      </w:tr>
      <w:tr w:rsidR="00D537A6" w:rsidRPr="009A4211" w14:paraId="3FB6FE4F" w14:textId="77777777" w:rsidTr="008F6421">
        <w:trPr>
          <w:jc w:val="center"/>
        </w:trPr>
        <w:tc>
          <w:tcPr>
            <w:tcW w:w="2587" w:type="dxa"/>
          </w:tcPr>
          <w:p w14:paraId="2F355B2A" w14:textId="77777777" w:rsidR="00D537A6" w:rsidRPr="009A4211" w:rsidRDefault="00D537A6" w:rsidP="008F6421">
            <w:pPr>
              <w:pStyle w:val="TAL"/>
              <w:rPr>
                <w:rFonts w:cs="v4.2.0"/>
              </w:rPr>
            </w:pPr>
            <w:r w:rsidRPr="009A4211">
              <w:rPr>
                <w:rFonts w:cs="v4.2.0"/>
              </w:rPr>
              <w:t>6.2.1.1 UE maximum output power</w:t>
            </w:r>
            <w:r w:rsidRPr="009A4211">
              <w:t xml:space="preserve"> (</w:t>
            </w:r>
            <w:r w:rsidRPr="009A4211">
              <w:rPr>
                <w:rFonts w:cs="v4.2.0"/>
              </w:rPr>
              <w:t>TRP)</w:t>
            </w:r>
          </w:p>
        </w:tc>
        <w:tc>
          <w:tcPr>
            <w:tcW w:w="3875" w:type="dxa"/>
          </w:tcPr>
          <w:p w14:paraId="2CF71CDF" w14:textId="77777777" w:rsidR="00D537A6" w:rsidRPr="009A4211" w:rsidRDefault="00D537A6" w:rsidP="008F6421">
            <w:pPr>
              <w:pStyle w:val="TAL"/>
              <w:rPr>
                <w:rFonts w:cs="Arial"/>
                <w:bCs/>
                <w:color w:val="000000"/>
                <w:szCs w:val="18"/>
                <w:u w:val="single"/>
              </w:rPr>
            </w:pPr>
            <w:r w:rsidRPr="009A4211">
              <w:rPr>
                <w:rFonts w:cs="Arial"/>
                <w:bCs/>
                <w:color w:val="000000"/>
                <w:szCs w:val="18"/>
                <w:u w:val="single"/>
              </w:rPr>
              <w:t>PC3</w:t>
            </w:r>
          </w:p>
          <w:p w14:paraId="1F1B5CD9" w14:textId="77777777" w:rsidR="00D537A6" w:rsidRPr="009A4211" w:rsidRDefault="00D537A6" w:rsidP="008F6421">
            <w:pPr>
              <w:pStyle w:val="TAL"/>
              <w:rPr>
                <w:rFonts w:cs="Arial"/>
                <w:bCs/>
                <w:color w:val="000000"/>
                <w:szCs w:val="18"/>
              </w:rPr>
            </w:pPr>
            <w:r w:rsidRPr="009A4211">
              <w:rPr>
                <w:rFonts w:cs="Arial"/>
                <w:bCs/>
                <w:color w:val="000000"/>
                <w:szCs w:val="18"/>
              </w:rPr>
              <w:t>Max TRP</w:t>
            </w:r>
          </w:p>
          <w:p w14:paraId="77C5AF65" w14:textId="77777777" w:rsidR="00D537A6" w:rsidRPr="009A4211" w:rsidRDefault="00D537A6"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5E6A93A" w14:textId="77777777" w:rsidR="00D537A6" w:rsidRPr="009A4211" w:rsidRDefault="00D537A6" w:rsidP="008F6421">
            <w:pPr>
              <w:pStyle w:val="TAL"/>
              <w:rPr>
                <w:rFonts w:cs="Arial"/>
                <w:bCs/>
                <w:color w:val="000000"/>
                <w:szCs w:val="18"/>
              </w:rPr>
            </w:pPr>
            <w:r w:rsidRPr="009A4211">
              <w:rPr>
                <w:rFonts w:cs="Arial"/>
                <w:bCs/>
                <w:color w:val="000000"/>
                <w:szCs w:val="18"/>
              </w:rPr>
              <w:t>2.65 dB (FR2a, NTC)</w:t>
            </w:r>
          </w:p>
          <w:p w14:paraId="2CF719DF" w14:textId="77777777" w:rsidR="00D537A6" w:rsidRPr="009A4211" w:rsidRDefault="00D537A6" w:rsidP="008F6421">
            <w:pPr>
              <w:pStyle w:val="TAL"/>
              <w:rPr>
                <w:rFonts w:cs="Arial"/>
                <w:bCs/>
                <w:color w:val="000000"/>
                <w:szCs w:val="18"/>
              </w:rPr>
            </w:pPr>
            <w:r w:rsidRPr="009A4211">
              <w:rPr>
                <w:rFonts w:cs="Arial"/>
                <w:bCs/>
                <w:color w:val="000000"/>
                <w:szCs w:val="18"/>
              </w:rPr>
              <w:t>2.77 dB (FR2b, NTC)</w:t>
            </w:r>
          </w:p>
          <w:p w14:paraId="1EA846F9" w14:textId="77777777" w:rsidR="00D537A6" w:rsidRPr="00C543CF" w:rsidRDefault="00D537A6" w:rsidP="008F6421">
            <w:pPr>
              <w:pStyle w:val="TAL"/>
              <w:rPr>
                <w:rFonts w:cs="Arial"/>
                <w:bCs/>
                <w:color w:val="000000"/>
                <w:szCs w:val="18"/>
                <w:lang w:val="fr-FR"/>
              </w:rPr>
            </w:pPr>
            <w:r w:rsidRPr="00C543CF">
              <w:rPr>
                <w:rFonts w:cs="Arial"/>
                <w:bCs/>
                <w:color w:val="000000"/>
                <w:szCs w:val="18"/>
                <w:lang w:val="fr-FR"/>
              </w:rPr>
              <w:t>2.82 dB (FR2a, ETC)</w:t>
            </w:r>
          </w:p>
          <w:p w14:paraId="38B77275" w14:textId="77777777" w:rsidR="00D537A6" w:rsidRPr="007E2C9A" w:rsidRDefault="00D537A6" w:rsidP="008F6421">
            <w:pPr>
              <w:pStyle w:val="TAL"/>
              <w:rPr>
                <w:rFonts w:cs="Arial"/>
                <w:bCs/>
                <w:color w:val="000000"/>
                <w:szCs w:val="18"/>
                <w:lang w:val="fr-FR"/>
              </w:rPr>
            </w:pPr>
            <w:r w:rsidRPr="00C543CF">
              <w:rPr>
                <w:rFonts w:cs="Arial"/>
                <w:bCs/>
                <w:color w:val="000000"/>
                <w:szCs w:val="18"/>
                <w:lang w:val="fr-FR"/>
              </w:rPr>
              <w:t>2.94 dB (FR2b, ETC)</w:t>
            </w:r>
          </w:p>
          <w:p w14:paraId="70AECE97" w14:textId="77777777" w:rsidR="00D537A6" w:rsidRPr="007E2C9A" w:rsidRDefault="00D537A6" w:rsidP="008F6421">
            <w:pPr>
              <w:pStyle w:val="TAL"/>
              <w:rPr>
                <w:rFonts w:cs="Arial"/>
                <w:bCs/>
                <w:color w:val="000000"/>
                <w:szCs w:val="18"/>
                <w:lang w:val="fr-FR"/>
              </w:rPr>
            </w:pPr>
          </w:p>
          <w:p w14:paraId="7D3859C2" w14:textId="77777777" w:rsidR="00D537A6" w:rsidRPr="007E2C9A" w:rsidRDefault="00D537A6" w:rsidP="008F6421">
            <w:pPr>
              <w:pStyle w:val="TAL"/>
              <w:rPr>
                <w:rFonts w:cs="Arial"/>
                <w:bCs/>
                <w:color w:val="000000"/>
                <w:szCs w:val="18"/>
              </w:rPr>
            </w:pPr>
            <w:r w:rsidRPr="007E2C9A">
              <w:rPr>
                <w:rFonts w:cs="Arial"/>
                <w:bCs/>
                <w:color w:val="000000"/>
                <w:szCs w:val="18"/>
              </w:rPr>
              <w:t>PC1</w:t>
            </w:r>
          </w:p>
          <w:p w14:paraId="75D85EAF" w14:textId="77777777" w:rsidR="00D537A6" w:rsidRPr="007E2C9A" w:rsidRDefault="00D537A6" w:rsidP="008F6421">
            <w:pPr>
              <w:pStyle w:val="TAL"/>
              <w:rPr>
                <w:rFonts w:cs="Arial"/>
                <w:bCs/>
                <w:color w:val="000000"/>
                <w:szCs w:val="18"/>
              </w:rPr>
            </w:pPr>
            <w:r w:rsidRPr="007E2C9A">
              <w:rPr>
                <w:rFonts w:cs="Arial"/>
                <w:bCs/>
                <w:color w:val="000000"/>
                <w:szCs w:val="18"/>
              </w:rPr>
              <w:t>Max TRP</w:t>
            </w:r>
          </w:p>
          <w:p w14:paraId="08B55F7B" w14:textId="77777777" w:rsidR="00D537A6" w:rsidRPr="007E2C9A" w:rsidRDefault="00D537A6" w:rsidP="008F6421">
            <w:pPr>
              <w:pStyle w:val="TAL"/>
              <w:rPr>
                <w:rFonts w:cs="Arial"/>
                <w:bCs/>
                <w:color w:val="000000"/>
                <w:szCs w:val="18"/>
              </w:rPr>
            </w:pPr>
            <w:r w:rsidRPr="007E2C9A">
              <w:rPr>
                <w:rFonts w:cs="Arial"/>
                <w:bCs/>
                <w:color w:val="000000"/>
                <w:szCs w:val="18"/>
              </w:rPr>
              <w:t>IFF (Max Device size ≤ 30 cm)</w:t>
            </w:r>
          </w:p>
          <w:p w14:paraId="311CA78F" w14:textId="12023DBA" w:rsidR="00D537A6" w:rsidRPr="007E2C9A" w:rsidRDefault="00D537A6" w:rsidP="008F6421">
            <w:pPr>
              <w:pStyle w:val="TAL"/>
              <w:rPr>
                <w:rFonts w:cs="Arial"/>
                <w:bCs/>
                <w:color w:val="000000"/>
                <w:szCs w:val="18"/>
              </w:rPr>
            </w:pPr>
            <w:del w:id="130" w:author="Adan Toril" w:date="2022-10-13T11:09:00Z">
              <w:r w:rsidRPr="007E2C9A" w:rsidDel="00D76369">
                <w:rPr>
                  <w:rFonts w:cs="Arial"/>
                  <w:bCs/>
                  <w:color w:val="000000"/>
                  <w:szCs w:val="18"/>
                </w:rPr>
                <w:delText>[</w:delText>
              </w:r>
            </w:del>
            <w:r w:rsidRPr="007E2C9A">
              <w:rPr>
                <w:rFonts w:cs="Arial"/>
                <w:bCs/>
                <w:color w:val="000000"/>
                <w:szCs w:val="18"/>
              </w:rPr>
              <w:t>2.78</w:t>
            </w:r>
            <w:del w:id="131" w:author="Adan Toril" w:date="2022-10-13T11:09:00Z">
              <w:r w:rsidRPr="007E2C9A" w:rsidDel="00D76369">
                <w:rPr>
                  <w:rFonts w:cs="Arial"/>
                  <w:bCs/>
                  <w:color w:val="000000"/>
                  <w:szCs w:val="18"/>
                </w:rPr>
                <w:delText>]</w:delText>
              </w:r>
            </w:del>
            <w:r w:rsidRPr="007E2C9A">
              <w:rPr>
                <w:rFonts w:cs="Arial"/>
                <w:bCs/>
                <w:color w:val="000000"/>
                <w:szCs w:val="18"/>
              </w:rPr>
              <w:t xml:space="preserve"> dB (FR2a, NTC)</w:t>
            </w:r>
          </w:p>
          <w:p w14:paraId="3354E36E" w14:textId="60D3C038" w:rsidR="00D537A6" w:rsidRPr="007A5449" w:rsidRDefault="00D537A6" w:rsidP="008F6421">
            <w:pPr>
              <w:pStyle w:val="TAL"/>
              <w:rPr>
                <w:rFonts w:cs="Arial"/>
                <w:bCs/>
                <w:color w:val="000000"/>
                <w:szCs w:val="18"/>
              </w:rPr>
            </w:pPr>
            <w:r w:rsidRPr="007A5449">
              <w:rPr>
                <w:rFonts w:cs="Arial"/>
                <w:bCs/>
                <w:color w:val="000000"/>
                <w:szCs w:val="18"/>
              </w:rPr>
              <w:t>TBD dB (FR2b, NTC)</w:t>
            </w:r>
          </w:p>
          <w:p w14:paraId="5AA5BB91" w14:textId="68A43543" w:rsidR="00D537A6" w:rsidRPr="007E2C9A" w:rsidRDefault="00D537A6" w:rsidP="008F6421">
            <w:pPr>
              <w:pStyle w:val="TAL"/>
              <w:rPr>
                <w:rFonts w:cs="Arial"/>
                <w:bCs/>
                <w:color w:val="000000"/>
                <w:szCs w:val="18"/>
                <w:lang w:val="fr-FR"/>
              </w:rPr>
            </w:pPr>
            <w:del w:id="132" w:author="Adan Toril" w:date="2022-10-13T11:22:00Z">
              <w:r w:rsidRPr="007E2C9A" w:rsidDel="007A5449">
                <w:rPr>
                  <w:rFonts w:cs="Arial"/>
                  <w:bCs/>
                  <w:color w:val="000000"/>
                  <w:szCs w:val="18"/>
                  <w:lang w:val="fr-FR"/>
                </w:rPr>
                <w:delText xml:space="preserve">TBD </w:delText>
              </w:r>
            </w:del>
            <w:ins w:id="133" w:author="Adan Toril" w:date="2022-10-13T11:22:00Z">
              <w:r w:rsidR="007A5449">
                <w:rPr>
                  <w:rFonts w:cs="Arial"/>
                  <w:bCs/>
                  <w:color w:val="000000"/>
                  <w:szCs w:val="18"/>
                  <w:lang w:val="fr-FR"/>
                </w:rPr>
                <w:t>2.94</w:t>
              </w:r>
              <w:r w:rsidR="007A5449" w:rsidRPr="007E2C9A">
                <w:rPr>
                  <w:rFonts w:cs="Arial"/>
                  <w:bCs/>
                  <w:color w:val="000000"/>
                  <w:szCs w:val="18"/>
                  <w:lang w:val="fr-FR"/>
                </w:rPr>
                <w:t xml:space="preserve"> </w:t>
              </w:r>
            </w:ins>
            <w:r w:rsidRPr="007E2C9A">
              <w:rPr>
                <w:rFonts w:cs="Arial"/>
                <w:bCs/>
                <w:color w:val="000000"/>
                <w:szCs w:val="18"/>
                <w:lang w:val="fr-FR"/>
              </w:rPr>
              <w:t>dB (FR2a, ETC)</w:t>
            </w:r>
          </w:p>
          <w:p w14:paraId="231983E4" w14:textId="36EC811F" w:rsidR="00D537A6" w:rsidRPr="00C543CF" w:rsidRDefault="00D537A6" w:rsidP="008F6421">
            <w:pPr>
              <w:pStyle w:val="TAL"/>
              <w:rPr>
                <w:rFonts w:cs="Arial"/>
                <w:bCs/>
                <w:color w:val="000000"/>
                <w:szCs w:val="18"/>
                <w:lang w:val="fr-FR"/>
              </w:rPr>
            </w:pPr>
            <w:r w:rsidRPr="007E2C9A">
              <w:rPr>
                <w:rFonts w:cs="Arial"/>
                <w:bCs/>
                <w:color w:val="000000"/>
                <w:szCs w:val="18"/>
                <w:lang w:val="fr-FR"/>
              </w:rPr>
              <w:t>TBD dB (FR2b, ETC)</w:t>
            </w:r>
          </w:p>
          <w:p w14:paraId="24E58FFB" w14:textId="77777777" w:rsidR="00D537A6" w:rsidRPr="00C543CF" w:rsidRDefault="00D537A6" w:rsidP="008F6421">
            <w:pPr>
              <w:pStyle w:val="TAL"/>
              <w:rPr>
                <w:rFonts w:cs="Arial"/>
                <w:bCs/>
                <w:color w:val="000000"/>
                <w:szCs w:val="18"/>
                <w:lang w:val="fr-FR"/>
              </w:rPr>
            </w:pPr>
          </w:p>
        </w:tc>
        <w:tc>
          <w:tcPr>
            <w:tcW w:w="3247" w:type="dxa"/>
          </w:tcPr>
          <w:p w14:paraId="15D154F8" w14:textId="77777777" w:rsidR="00D537A6" w:rsidRPr="009A4211" w:rsidRDefault="00D537A6" w:rsidP="008F6421">
            <w:pPr>
              <w:pStyle w:val="TAL"/>
            </w:pPr>
            <w:r w:rsidRPr="009A4211">
              <w:t>Max TRP</w:t>
            </w:r>
          </w:p>
          <w:p w14:paraId="1AB57E32" w14:textId="77777777" w:rsidR="00D537A6" w:rsidRPr="009A4211" w:rsidRDefault="00D537A6" w:rsidP="008F6421">
            <w:pPr>
              <w:pStyle w:val="TAL"/>
            </w:pPr>
            <w:r w:rsidRPr="009A4211">
              <w:t>TT = 0.60 x MTSU</w:t>
            </w:r>
            <w:r w:rsidRPr="009A4211">
              <w:rPr>
                <w:vertAlign w:val="subscript"/>
              </w:rPr>
              <w:t>IFF</w:t>
            </w:r>
          </w:p>
        </w:tc>
      </w:tr>
      <w:tr w:rsidR="00D537A6" w:rsidRPr="009A4211" w14:paraId="36C2576E" w14:textId="77777777" w:rsidTr="008F6421">
        <w:trPr>
          <w:jc w:val="center"/>
        </w:trPr>
        <w:tc>
          <w:tcPr>
            <w:tcW w:w="2587" w:type="dxa"/>
          </w:tcPr>
          <w:p w14:paraId="6A46F4BD" w14:textId="77777777" w:rsidR="00D537A6" w:rsidRPr="009A4211" w:rsidRDefault="00D537A6" w:rsidP="008F6421">
            <w:pPr>
              <w:pStyle w:val="TAL"/>
              <w:rPr>
                <w:rFonts w:cs="v4.2.0"/>
              </w:rPr>
            </w:pPr>
            <w:r w:rsidRPr="00A47FA2">
              <w:rPr>
                <w:rFonts w:cs="v4.2.0"/>
              </w:rPr>
              <w:t>6.2.1.1_1 UE maximum output power – EIRP (Rel-16 and forward)</w:t>
            </w:r>
          </w:p>
        </w:tc>
        <w:tc>
          <w:tcPr>
            <w:tcW w:w="3875" w:type="dxa"/>
          </w:tcPr>
          <w:p w14:paraId="3F27E0E9" w14:textId="77777777" w:rsidR="00D537A6" w:rsidRPr="009A4211" w:rsidRDefault="00D537A6" w:rsidP="008F6421">
            <w:pPr>
              <w:pStyle w:val="TAL"/>
              <w:rPr>
                <w:rFonts w:cs="Arial"/>
                <w:bCs/>
                <w:color w:val="000000"/>
                <w:szCs w:val="18"/>
                <w:u w:val="single"/>
              </w:rPr>
            </w:pPr>
            <w:r w:rsidRPr="00A47FA2">
              <w:rPr>
                <w:rFonts w:cs="Arial"/>
                <w:bCs/>
                <w:color w:val="000000"/>
                <w:szCs w:val="18"/>
                <w:u w:val="single"/>
              </w:rPr>
              <w:t>Same as 6.2.1.1</w:t>
            </w:r>
          </w:p>
        </w:tc>
        <w:tc>
          <w:tcPr>
            <w:tcW w:w="3247" w:type="dxa"/>
          </w:tcPr>
          <w:p w14:paraId="77EC13D9" w14:textId="77777777" w:rsidR="00D537A6" w:rsidRPr="009A4211" w:rsidRDefault="00D537A6" w:rsidP="008F6421">
            <w:pPr>
              <w:pStyle w:val="TAL"/>
            </w:pPr>
          </w:p>
        </w:tc>
      </w:tr>
      <w:tr w:rsidR="00D537A6" w:rsidRPr="009A4211" w14:paraId="7B6D9858" w14:textId="77777777" w:rsidTr="008F6421">
        <w:trPr>
          <w:jc w:val="center"/>
        </w:trPr>
        <w:tc>
          <w:tcPr>
            <w:tcW w:w="2587" w:type="dxa"/>
          </w:tcPr>
          <w:p w14:paraId="58A0EA81" w14:textId="77777777" w:rsidR="00D537A6" w:rsidRPr="009A4211" w:rsidRDefault="00D537A6" w:rsidP="008F6421">
            <w:pPr>
              <w:pStyle w:val="TAL"/>
            </w:pPr>
            <w:r w:rsidRPr="009A4211">
              <w:rPr>
                <w:rFonts w:cs="v4.2.0"/>
              </w:rPr>
              <w:t>6.2.1.2 UE maximum output power</w:t>
            </w:r>
            <w:r w:rsidRPr="009A4211">
              <w:t xml:space="preserve"> (</w:t>
            </w:r>
            <w:r w:rsidRPr="009A4211">
              <w:rPr>
                <w:rFonts w:cs="v4.2.0"/>
              </w:rPr>
              <w:t>Spherical coverage)</w:t>
            </w:r>
          </w:p>
        </w:tc>
        <w:tc>
          <w:tcPr>
            <w:tcW w:w="3875" w:type="dxa"/>
          </w:tcPr>
          <w:p w14:paraId="30514502" w14:textId="77777777" w:rsidR="00D537A6" w:rsidRPr="007E2C9A" w:rsidRDefault="00D537A6" w:rsidP="008F6421">
            <w:pPr>
              <w:pStyle w:val="TAL"/>
              <w:rPr>
                <w:rFonts w:cs="Arial"/>
                <w:bCs/>
                <w:color w:val="000000"/>
                <w:szCs w:val="18"/>
                <w:u w:val="single"/>
              </w:rPr>
            </w:pPr>
            <w:r w:rsidRPr="007E2C9A">
              <w:rPr>
                <w:rFonts w:cs="Arial"/>
                <w:bCs/>
                <w:color w:val="000000"/>
                <w:szCs w:val="18"/>
                <w:u w:val="single"/>
              </w:rPr>
              <w:t>PC1</w:t>
            </w:r>
          </w:p>
          <w:p w14:paraId="38D13804" w14:textId="554D2958" w:rsidR="00D537A6" w:rsidRPr="009A4211" w:rsidRDefault="00D537A6" w:rsidP="008F6421">
            <w:pPr>
              <w:pStyle w:val="TAL"/>
              <w:rPr>
                <w:rFonts w:cs="Arial"/>
                <w:bCs/>
                <w:color w:val="000000"/>
                <w:szCs w:val="18"/>
              </w:rPr>
            </w:pPr>
            <w:r w:rsidRPr="009A4211">
              <w:rPr>
                <w:rFonts w:cs="Arial"/>
                <w:bCs/>
                <w:color w:val="000000"/>
                <w:szCs w:val="18"/>
              </w:rPr>
              <w:t>TBD</w:t>
            </w:r>
          </w:p>
          <w:p w14:paraId="4D5EC692" w14:textId="77777777" w:rsidR="00D537A6" w:rsidRPr="009A4211" w:rsidRDefault="00D537A6" w:rsidP="008F6421">
            <w:pPr>
              <w:pStyle w:val="TAL"/>
              <w:rPr>
                <w:rFonts w:cs="Arial"/>
                <w:bCs/>
                <w:color w:val="000000"/>
                <w:szCs w:val="18"/>
              </w:rPr>
            </w:pPr>
          </w:p>
          <w:p w14:paraId="47F4B611" w14:textId="77777777" w:rsidR="00D537A6" w:rsidRPr="007E2C9A" w:rsidRDefault="00D537A6" w:rsidP="008F6421">
            <w:pPr>
              <w:pStyle w:val="TAL"/>
              <w:rPr>
                <w:rFonts w:cs="Arial"/>
                <w:bCs/>
                <w:color w:val="000000"/>
                <w:szCs w:val="18"/>
                <w:u w:val="single"/>
              </w:rPr>
            </w:pPr>
            <w:r w:rsidRPr="007E2C9A">
              <w:rPr>
                <w:rFonts w:cs="Arial"/>
                <w:bCs/>
                <w:color w:val="000000"/>
                <w:szCs w:val="18"/>
                <w:u w:val="single"/>
              </w:rPr>
              <w:t>PC2</w:t>
            </w:r>
          </w:p>
          <w:p w14:paraId="11F97AA7" w14:textId="77777777" w:rsidR="00D537A6" w:rsidRPr="009A4211" w:rsidRDefault="00D537A6" w:rsidP="008F6421">
            <w:pPr>
              <w:pStyle w:val="TAL"/>
              <w:rPr>
                <w:rFonts w:cs="Arial"/>
                <w:bCs/>
                <w:color w:val="000000"/>
                <w:szCs w:val="18"/>
              </w:rPr>
            </w:pPr>
            <w:r w:rsidRPr="009A4211">
              <w:rPr>
                <w:rFonts w:cs="Arial"/>
                <w:bCs/>
                <w:color w:val="000000"/>
                <w:szCs w:val="18"/>
              </w:rPr>
              <w:t>TBD</w:t>
            </w:r>
          </w:p>
          <w:p w14:paraId="2AE30F4B" w14:textId="77777777" w:rsidR="00D537A6" w:rsidRPr="009A4211" w:rsidRDefault="00D537A6" w:rsidP="008F6421">
            <w:pPr>
              <w:pStyle w:val="TAL"/>
              <w:rPr>
                <w:rFonts w:cs="Arial"/>
                <w:bCs/>
                <w:color w:val="000000"/>
                <w:szCs w:val="18"/>
              </w:rPr>
            </w:pPr>
          </w:p>
          <w:p w14:paraId="63CE73AE" w14:textId="77777777" w:rsidR="00D537A6" w:rsidRPr="007E2C9A" w:rsidRDefault="00D537A6" w:rsidP="008F6421">
            <w:pPr>
              <w:pStyle w:val="TAL"/>
              <w:rPr>
                <w:rFonts w:cs="Arial"/>
                <w:bCs/>
                <w:color w:val="000000"/>
                <w:szCs w:val="18"/>
                <w:u w:val="single"/>
              </w:rPr>
            </w:pPr>
            <w:r w:rsidRPr="007E2C9A">
              <w:rPr>
                <w:rFonts w:cs="Arial"/>
                <w:bCs/>
                <w:color w:val="000000"/>
                <w:szCs w:val="18"/>
                <w:u w:val="single"/>
              </w:rPr>
              <w:t>PC3</w:t>
            </w:r>
          </w:p>
          <w:p w14:paraId="0238C656" w14:textId="77777777" w:rsidR="00D537A6" w:rsidRPr="009A4211" w:rsidRDefault="00D537A6"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571D88D7" w14:textId="77777777" w:rsidR="00D537A6" w:rsidRPr="009A4211" w:rsidRDefault="00D537A6" w:rsidP="008F6421">
            <w:pPr>
              <w:pStyle w:val="TAL"/>
              <w:rPr>
                <w:rFonts w:cs="Arial"/>
                <w:bCs/>
                <w:color w:val="000000"/>
                <w:szCs w:val="18"/>
              </w:rPr>
            </w:pPr>
            <w:r w:rsidRPr="009A4211">
              <w:rPr>
                <w:rFonts w:cs="Arial"/>
                <w:bCs/>
                <w:color w:val="000000"/>
                <w:szCs w:val="18"/>
              </w:rPr>
              <w:t>2.58 dB (FR2a)</w:t>
            </w:r>
          </w:p>
          <w:p w14:paraId="23177168" w14:textId="77777777" w:rsidR="00D537A6" w:rsidRPr="009A4211" w:rsidRDefault="00D537A6" w:rsidP="008F6421">
            <w:pPr>
              <w:pStyle w:val="TAL"/>
              <w:rPr>
                <w:rFonts w:cs="Arial"/>
                <w:bCs/>
                <w:color w:val="000000"/>
                <w:szCs w:val="18"/>
              </w:rPr>
            </w:pPr>
            <w:r w:rsidRPr="009A4211">
              <w:rPr>
                <w:rFonts w:cs="Arial"/>
                <w:bCs/>
                <w:color w:val="000000"/>
                <w:szCs w:val="18"/>
              </w:rPr>
              <w:t>2.58 dB (FR2b)</w:t>
            </w:r>
          </w:p>
          <w:p w14:paraId="55667055" w14:textId="77777777" w:rsidR="00D537A6" w:rsidRPr="009A4211" w:rsidRDefault="00D537A6" w:rsidP="008F6421">
            <w:pPr>
              <w:pStyle w:val="TAL"/>
              <w:rPr>
                <w:rFonts w:cs="Arial"/>
                <w:bCs/>
                <w:color w:val="000000"/>
                <w:szCs w:val="18"/>
              </w:rPr>
            </w:pPr>
          </w:p>
          <w:p w14:paraId="55F046A4" w14:textId="77777777" w:rsidR="00D537A6" w:rsidRPr="007E2C9A" w:rsidRDefault="00D537A6" w:rsidP="008F6421">
            <w:pPr>
              <w:pStyle w:val="TAL"/>
              <w:rPr>
                <w:rFonts w:cs="Arial"/>
                <w:bCs/>
                <w:color w:val="000000"/>
                <w:szCs w:val="18"/>
                <w:u w:val="single"/>
              </w:rPr>
            </w:pPr>
            <w:r w:rsidRPr="007E2C9A">
              <w:rPr>
                <w:rFonts w:cs="Arial"/>
                <w:bCs/>
                <w:color w:val="000000"/>
                <w:szCs w:val="18"/>
                <w:u w:val="single"/>
              </w:rPr>
              <w:t>PC4</w:t>
            </w:r>
          </w:p>
          <w:p w14:paraId="7DD2F2A4" w14:textId="77777777" w:rsidR="00D537A6" w:rsidRPr="009A4211" w:rsidRDefault="00D537A6" w:rsidP="008F6421">
            <w:pPr>
              <w:pStyle w:val="TAL"/>
              <w:rPr>
                <w:rFonts w:cs="Arial"/>
                <w:bCs/>
                <w:color w:val="000000"/>
                <w:szCs w:val="18"/>
              </w:rPr>
            </w:pPr>
            <w:r w:rsidRPr="009A4211">
              <w:rPr>
                <w:rFonts w:cs="Arial"/>
                <w:bCs/>
                <w:color w:val="000000"/>
                <w:szCs w:val="18"/>
              </w:rPr>
              <w:t>TBD</w:t>
            </w:r>
          </w:p>
        </w:tc>
        <w:tc>
          <w:tcPr>
            <w:tcW w:w="3247" w:type="dxa"/>
          </w:tcPr>
          <w:p w14:paraId="20B38174" w14:textId="77777777" w:rsidR="00D537A6" w:rsidRPr="007E2C9A" w:rsidRDefault="00D537A6" w:rsidP="008F6421">
            <w:pPr>
              <w:pStyle w:val="TAL"/>
              <w:rPr>
                <w:u w:val="single"/>
              </w:rPr>
            </w:pPr>
            <w:r w:rsidRPr="007E2C9A">
              <w:rPr>
                <w:u w:val="single"/>
              </w:rPr>
              <w:t>PC3</w:t>
            </w:r>
          </w:p>
          <w:p w14:paraId="217A0CFE" w14:textId="77777777" w:rsidR="00D537A6" w:rsidRPr="009A4211" w:rsidRDefault="00D537A6" w:rsidP="008F6421">
            <w:pPr>
              <w:pStyle w:val="TAL"/>
            </w:pPr>
            <w:r w:rsidRPr="009A4211">
              <w:t>TT = 0.60 x (MTSU</w:t>
            </w:r>
            <w:r w:rsidRPr="009A4211">
              <w:rPr>
                <w:vertAlign w:val="subscript"/>
              </w:rPr>
              <w:t>IFF</w:t>
            </w:r>
            <w:r w:rsidRPr="009A4211">
              <w:t xml:space="preserve"> - 0.3) (FR2a)</w:t>
            </w:r>
          </w:p>
          <w:p w14:paraId="62513B8C" w14:textId="77777777" w:rsidR="00D537A6" w:rsidRDefault="00D537A6" w:rsidP="008F6421">
            <w:pPr>
              <w:pStyle w:val="TAL"/>
            </w:pPr>
            <w:r w:rsidRPr="009A4211">
              <w:t>TT = 0.60 x (MTSU</w:t>
            </w:r>
            <w:r w:rsidRPr="009A4211">
              <w:rPr>
                <w:vertAlign w:val="subscript"/>
              </w:rPr>
              <w:t>IFF</w:t>
            </w:r>
            <w:r w:rsidRPr="009A4211">
              <w:t xml:space="preserve"> - 0.9) (FR2b)</w:t>
            </w:r>
          </w:p>
          <w:p w14:paraId="61664A71" w14:textId="77777777" w:rsidR="00D537A6" w:rsidRDefault="00D537A6" w:rsidP="008F6421">
            <w:pPr>
              <w:pStyle w:val="TAL"/>
            </w:pPr>
          </w:p>
          <w:p w14:paraId="2C42B010" w14:textId="77777777" w:rsidR="00D537A6" w:rsidRDefault="00D537A6" w:rsidP="008F6421">
            <w:pPr>
              <w:pStyle w:val="TAL"/>
            </w:pPr>
            <w:r>
              <w:t>PC1</w:t>
            </w:r>
          </w:p>
          <w:p w14:paraId="15691594" w14:textId="7D45D4F9" w:rsidR="00D537A6" w:rsidRPr="009A4211" w:rsidRDefault="00D537A6" w:rsidP="008F6421">
            <w:pPr>
              <w:pStyle w:val="TAL"/>
            </w:pPr>
            <w:r>
              <w:t>TBD</w:t>
            </w:r>
          </w:p>
        </w:tc>
      </w:tr>
      <w:tr w:rsidR="00D537A6" w:rsidRPr="009A4211" w14:paraId="3C812D0F" w14:textId="77777777" w:rsidTr="008F6421">
        <w:trPr>
          <w:jc w:val="center"/>
        </w:trPr>
        <w:tc>
          <w:tcPr>
            <w:tcW w:w="2587" w:type="dxa"/>
          </w:tcPr>
          <w:p w14:paraId="367A500C" w14:textId="77777777" w:rsidR="00D537A6" w:rsidRPr="009A4211" w:rsidRDefault="00D537A6" w:rsidP="008F6421">
            <w:pPr>
              <w:pStyle w:val="TAL"/>
              <w:rPr>
                <w:rFonts w:cs="v4.2.0"/>
              </w:rPr>
            </w:pPr>
            <w:r w:rsidRPr="00A47FA2">
              <w:rPr>
                <w:rFonts w:cs="v4.2.0"/>
              </w:rPr>
              <w:t>6.2.1.2_1 UE maximum output power – Spherical coverage (Rel16 and forward)</w:t>
            </w:r>
          </w:p>
        </w:tc>
        <w:tc>
          <w:tcPr>
            <w:tcW w:w="3875" w:type="dxa"/>
          </w:tcPr>
          <w:p w14:paraId="0D5D9B61" w14:textId="77777777" w:rsidR="00D537A6" w:rsidRPr="009A4211" w:rsidRDefault="00D537A6" w:rsidP="008F6421">
            <w:pPr>
              <w:pStyle w:val="TAL"/>
              <w:rPr>
                <w:rFonts w:cs="Arial"/>
                <w:bCs/>
                <w:color w:val="000000"/>
                <w:szCs w:val="18"/>
              </w:rPr>
            </w:pPr>
            <w:r w:rsidRPr="00A47FA2">
              <w:rPr>
                <w:rFonts w:cs="Arial"/>
                <w:bCs/>
                <w:color w:val="000000"/>
                <w:szCs w:val="18"/>
                <w:u w:val="single"/>
              </w:rPr>
              <w:t>Same as 6.2.1.2</w:t>
            </w:r>
          </w:p>
        </w:tc>
        <w:tc>
          <w:tcPr>
            <w:tcW w:w="3247" w:type="dxa"/>
          </w:tcPr>
          <w:p w14:paraId="5B1E827F" w14:textId="77777777" w:rsidR="00D537A6" w:rsidRPr="009A4211" w:rsidRDefault="00D537A6" w:rsidP="008F6421">
            <w:pPr>
              <w:pStyle w:val="TAL"/>
            </w:pPr>
          </w:p>
        </w:tc>
      </w:tr>
      <w:tr w:rsidR="00D537A6" w:rsidRPr="009A4211" w14:paraId="11CE7F75" w14:textId="77777777" w:rsidTr="008F6421">
        <w:trPr>
          <w:jc w:val="center"/>
        </w:trPr>
        <w:tc>
          <w:tcPr>
            <w:tcW w:w="2587" w:type="dxa"/>
          </w:tcPr>
          <w:p w14:paraId="42AA7A02" w14:textId="77777777" w:rsidR="00D537A6" w:rsidRPr="009A4211" w:rsidRDefault="00D537A6" w:rsidP="008F6421">
            <w:pPr>
              <w:pStyle w:val="TAL"/>
              <w:rPr>
                <w:rFonts w:cs="v4.2.0"/>
              </w:rPr>
            </w:pPr>
            <w:r w:rsidRPr="009A4211">
              <w:rPr>
                <w:rFonts w:cs="v4.2.0"/>
              </w:rPr>
              <w:t>6.2.2 UE maximum output power reduction</w:t>
            </w:r>
          </w:p>
        </w:tc>
        <w:tc>
          <w:tcPr>
            <w:tcW w:w="3875" w:type="dxa"/>
          </w:tcPr>
          <w:p w14:paraId="2117653C" w14:textId="77777777" w:rsidR="00D537A6" w:rsidRPr="009A4211" w:rsidRDefault="00D537A6" w:rsidP="008F6421">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PC3</w:t>
            </w:r>
          </w:p>
          <w:p w14:paraId="199385B7" w14:textId="77777777" w:rsidR="00D537A6" w:rsidRPr="009A4211" w:rsidRDefault="00D537A6" w:rsidP="008F6421">
            <w:pPr>
              <w:keepNext/>
              <w:keepLines/>
              <w:spacing w:after="0"/>
              <w:rPr>
                <w:rFonts w:ascii="Arial" w:hAnsi="Arial" w:cs="Arial"/>
                <w:bCs/>
                <w:color w:val="000000"/>
                <w:sz w:val="18"/>
                <w:szCs w:val="18"/>
              </w:rPr>
            </w:pPr>
            <w:r w:rsidRPr="009A4211">
              <w:rPr>
                <w:rFonts w:ascii="Arial" w:hAnsi="Arial" w:cs="Arial"/>
                <w:bCs/>
                <w:color w:val="000000"/>
                <w:sz w:val="18"/>
                <w:szCs w:val="18"/>
              </w:rPr>
              <w:t>Minimum peak EIRP</w:t>
            </w:r>
          </w:p>
          <w:p w14:paraId="4B7D8BEE" w14:textId="77777777" w:rsidR="00D537A6" w:rsidRPr="009A4211" w:rsidRDefault="00D537A6" w:rsidP="008F6421">
            <w:pPr>
              <w:keepNext/>
              <w:keepLines/>
              <w:spacing w:after="0"/>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2A6E0A1F" w14:textId="77777777" w:rsidR="00D537A6" w:rsidRPr="009A4211" w:rsidRDefault="00D537A6" w:rsidP="008F6421">
            <w:pPr>
              <w:keepNext/>
              <w:keepLines/>
              <w:spacing w:after="0"/>
              <w:rPr>
                <w:rFonts w:ascii="Arial" w:hAnsi="Arial" w:cs="Arial"/>
                <w:bCs/>
                <w:color w:val="000000"/>
                <w:sz w:val="18"/>
                <w:szCs w:val="18"/>
              </w:rPr>
            </w:pPr>
            <w:r w:rsidRPr="009A4211">
              <w:rPr>
                <w:rFonts w:ascii="Arial" w:hAnsi="Arial" w:cs="Arial"/>
                <w:bCs/>
                <w:color w:val="000000"/>
                <w:sz w:val="18"/>
                <w:szCs w:val="18"/>
              </w:rPr>
              <w:t>3.11 dB (FR2a, NTC)</w:t>
            </w:r>
          </w:p>
          <w:p w14:paraId="5A8706E0" w14:textId="77777777" w:rsidR="00D537A6" w:rsidRPr="009A4211" w:rsidRDefault="00D537A6" w:rsidP="008F6421">
            <w:pPr>
              <w:keepNext/>
              <w:keepLines/>
              <w:spacing w:after="0"/>
              <w:rPr>
                <w:rFonts w:ascii="Arial" w:hAnsi="Arial" w:cs="Arial"/>
                <w:bCs/>
                <w:color w:val="000000"/>
                <w:sz w:val="18"/>
                <w:szCs w:val="18"/>
              </w:rPr>
            </w:pPr>
            <w:r w:rsidRPr="009A4211">
              <w:rPr>
                <w:rFonts w:ascii="Arial" w:hAnsi="Arial" w:cs="Arial"/>
                <w:bCs/>
                <w:color w:val="000000"/>
                <w:sz w:val="18"/>
                <w:szCs w:val="18"/>
              </w:rPr>
              <w:t>3.11 dB (FR2b, NTC)</w:t>
            </w:r>
          </w:p>
          <w:p w14:paraId="091FA163" w14:textId="77777777" w:rsidR="00D537A6" w:rsidRPr="00C543CF" w:rsidRDefault="00D537A6" w:rsidP="008F6421">
            <w:pPr>
              <w:pStyle w:val="TAL"/>
              <w:rPr>
                <w:lang w:val="fr-FR"/>
              </w:rPr>
            </w:pPr>
            <w:r w:rsidRPr="00C543CF">
              <w:rPr>
                <w:lang w:val="fr-FR"/>
              </w:rPr>
              <w:t>3.30 dB (FR2a, ETC)</w:t>
            </w:r>
          </w:p>
          <w:p w14:paraId="1D7EF68F" w14:textId="77777777" w:rsidR="00D537A6" w:rsidRPr="00C543CF" w:rsidRDefault="00D537A6" w:rsidP="008F6421">
            <w:pPr>
              <w:pStyle w:val="TAL"/>
              <w:rPr>
                <w:lang w:val="fr-FR"/>
              </w:rPr>
            </w:pPr>
            <w:r w:rsidRPr="00C543CF">
              <w:rPr>
                <w:lang w:val="fr-FR"/>
              </w:rPr>
              <w:t>3.30 dB (FR2b, ETC)</w:t>
            </w:r>
          </w:p>
          <w:p w14:paraId="2AC58A24" w14:textId="77777777" w:rsidR="00D537A6" w:rsidRPr="00C543CF" w:rsidRDefault="00D537A6" w:rsidP="008F6421">
            <w:pPr>
              <w:pStyle w:val="TAL"/>
              <w:rPr>
                <w:rFonts w:cs="Arial"/>
                <w:bCs/>
                <w:color w:val="000000"/>
                <w:szCs w:val="18"/>
                <w:u w:val="single"/>
                <w:lang w:val="fr-FR"/>
              </w:rPr>
            </w:pPr>
          </w:p>
        </w:tc>
        <w:tc>
          <w:tcPr>
            <w:tcW w:w="3247" w:type="dxa"/>
          </w:tcPr>
          <w:p w14:paraId="775157C6" w14:textId="77777777" w:rsidR="00D537A6" w:rsidRPr="009A4211" w:rsidRDefault="00D537A6" w:rsidP="008F6421">
            <w:pPr>
              <w:keepNext/>
              <w:keepLines/>
              <w:spacing w:after="0"/>
              <w:rPr>
                <w:rFonts w:ascii="Arial" w:hAnsi="Arial"/>
                <w:sz w:val="18"/>
              </w:rPr>
            </w:pPr>
            <w:r w:rsidRPr="009A4211">
              <w:rPr>
                <w:rFonts w:ascii="Arial" w:hAnsi="Arial"/>
                <w:sz w:val="18"/>
              </w:rPr>
              <w:t>Minimum peak EIRP</w:t>
            </w:r>
          </w:p>
          <w:p w14:paraId="06A138D3" w14:textId="77777777" w:rsidR="00D537A6" w:rsidRPr="009A4211" w:rsidRDefault="00D537A6" w:rsidP="008F6421">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- 0.13) (FR2a)</w:t>
            </w:r>
          </w:p>
          <w:p w14:paraId="720DADB9" w14:textId="77777777" w:rsidR="00D537A6" w:rsidRPr="009A4211" w:rsidRDefault="00D537A6" w:rsidP="008F6421">
            <w:pPr>
              <w:pStyle w:val="TAL"/>
            </w:pPr>
            <w:r w:rsidRPr="009A4211">
              <w:t>TT = 0.65 x (MTSU</w:t>
            </w:r>
            <w:r w:rsidRPr="009A4211">
              <w:rPr>
                <w:vertAlign w:val="subscript"/>
              </w:rPr>
              <w:t>IFF</w:t>
            </w:r>
            <w:r w:rsidRPr="009A4211">
              <w:t xml:space="preserve"> - 0.31) (FR2b)</w:t>
            </w:r>
          </w:p>
        </w:tc>
      </w:tr>
      <w:tr w:rsidR="00D537A6" w:rsidRPr="009A4211" w14:paraId="1A25DD79" w14:textId="77777777" w:rsidTr="008F6421">
        <w:trPr>
          <w:jc w:val="center"/>
        </w:trPr>
        <w:tc>
          <w:tcPr>
            <w:tcW w:w="2587" w:type="dxa"/>
          </w:tcPr>
          <w:p w14:paraId="39FC58B0" w14:textId="77777777" w:rsidR="00D537A6" w:rsidRPr="009A4211" w:rsidRDefault="00D537A6" w:rsidP="008F6421">
            <w:pPr>
              <w:pStyle w:val="TAL"/>
              <w:rPr>
                <w:rFonts w:cs="v4.2.0"/>
              </w:rPr>
            </w:pPr>
            <w:r w:rsidRPr="00D86D83">
              <w:rPr>
                <w:rFonts w:cs="v4.2.0"/>
              </w:rPr>
              <w:t>6.2.2_1 UE maximum output power reduction enhancements</w:t>
            </w:r>
          </w:p>
        </w:tc>
        <w:tc>
          <w:tcPr>
            <w:tcW w:w="3875" w:type="dxa"/>
          </w:tcPr>
          <w:p w14:paraId="20E31FB9" w14:textId="77777777" w:rsidR="00D537A6" w:rsidRPr="009A4211" w:rsidRDefault="00D537A6" w:rsidP="008F6421">
            <w:pPr>
              <w:pStyle w:val="TAL"/>
              <w:rPr>
                <w:rFonts w:cs="v4.2.0"/>
              </w:rPr>
            </w:pPr>
            <w:r w:rsidRPr="00D86D83">
              <w:rPr>
                <w:rFonts w:cs="Arial"/>
                <w:bCs/>
                <w:color w:val="000000"/>
                <w:szCs w:val="18"/>
                <w:u w:val="single"/>
              </w:rPr>
              <w:t>Same as 6.2.2</w:t>
            </w:r>
          </w:p>
        </w:tc>
        <w:tc>
          <w:tcPr>
            <w:tcW w:w="3247" w:type="dxa"/>
          </w:tcPr>
          <w:p w14:paraId="4444B022" w14:textId="77777777" w:rsidR="00D537A6" w:rsidRPr="009A4211" w:rsidRDefault="00D537A6" w:rsidP="008F6421">
            <w:pPr>
              <w:pStyle w:val="TAL"/>
            </w:pPr>
          </w:p>
        </w:tc>
      </w:tr>
    </w:tbl>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48AE2" w14:textId="77777777" w:rsidR="000928E4" w:rsidRDefault="000928E4">
      <w:r>
        <w:separator/>
      </w:r>
    </w:p>
  </w:endnote>
  <w:endnote w:type="continuationSeparator" w:id="0">
    <w:p w14:paraId="0A27D299" w14:textId="77777777" w:rsidR="000928E4" w:rsidRDefault="000928E4">
      <w:r>
        <w:continuationSeparator/>
      </w:r>
    </w:p>
  </w:endnote>
  <w:endnote w:type="continuationNotice" w:id="1">
    <w:p w14:paraId="4EB2EA6E" w14:textId="77777777" w:rsidR="000928E4" w:rsidRDefault="000928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00140" w14:textId="77777777" w:rsidR="000928E4" w:rsidRDefault="000928E4">
      <w:r>
        <w:separator/>
      </w:r>
    </w:p>
  </w:footnote>
  <w:footnote w:type="continuationSeparator" w:id="0">
    <w:p w14:paraId="1AAE29BD" w14:textId="77777777" w:rsidR="000928E4" w:rsidRDefault="000928E4">
      <w:r>
        <w:continuationSeparator/>
      </w:r>
    </w:p>
  </w:footnote>
  <w:footnote w:type="continuationNotice" w:id="1">
    <w:p w14:paraId="2DDAAFA6" w14:textId="77777777" w:rsidR="000928E4" w:rsidRDefault="000928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A3ABB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B41F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Reference"/>
      <w:lvlText w:val="*"/>
      <w:lvlJc w:val="left"/>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31"/>
  </w:num>
  <w:num w:numId="4">
    <w:abstractNumId w:val="6"/>
  </w:num>
  <w:num w:numId="5">
    <w:abstractNumId w:val="19"/>
  </w:num>
  <w:num w:numId="6">
    <w:abstractNumId w:val="14"/>
  </w:num>
  <w:num w:numId="7">
    <w:abstractNumId w:val="28"/>
  </w:num>
  <w:num w:numId="8">
    <w:abstractNumId w:val="32"/>
  </w:num>
  <w:num w:numId="9">
    <w:abstractNumId w:val="5"/>
  </w:num>
  <w:num w:numId="10">
    <w:abstractNumId w:val="3"/>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3"/>
  </w:num>
  <w:num w:numId="12">
    <w:abstractNumId w:val="11"/>
  </w:num>
  <w:num w:numId="13">
    <w:abstractNumId w:val="7"/>
  </w:num>
  <w:num w:numId="14">
    <w:abstractNumId w:val="17"/>
  </w:num>
  <w:num w:numId="15">
    <w:abstractNumId w:val="15"/>
  </w:num>
  <w:num w:numId="16">
    <w:abstractNumId w:val="16"/>
  </w:num>
  <w:num w:numId="17">
    <w:abstractNumId w:val="12"/>
  </w:num>
  <w:num w:numId="18">
    <w:abstractNumId w:val="27"/>
  </w:num>
  <w:num w:numId="19">
    <w:abstractNumId w:val="0"/>
  </w:num>
  <w:num w:numId="2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22"/>
  </w:num>
  <w:num w:numId="26">
    <w:abstractNumId w:val="23"/>
  </w:num>
  <w:num w:numId="27">
    <w:abstractNumId w:val="24"/>
  </w:num>
  <w:num w:numId="28">
    <w:abstractNumId w:val="30"/>
  </w:num>
  <w:num w:numId="29">
    <w:abstractNumId w:val="10"/>
  </w:num>
  <w:num w:numId="30">
    <w:abstractNumId w:val="21"/>
  </w:num>
  <w:num w:numId="31">
    <w:abstractNumId w:val="25"/>
  </w:num>
  <w:num w:numId="32">
    <w:abstractNumId w:val="18"/>
  </w:num>
  <w:num w:numId="33">
    <w:abstractNumId w:val="29"/>
  </w:num>
  <w:num w:numId="34">
    <w:abstractNumId w:val="2"/>
  </w:num>
  <w:num w:numId="3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45B72"/>
    <w:rsid w:val="000928E4"/>
    <w:rsid w:val="00097938"/>
    <w:rsid w:val="000A6394"/>
    <w:rsid w:val="000B7FED"/>
    <w:rsid w:val="000C01D4"/>
    <w:rsid w:val="000C038A"/>
    <w:rsid w:val="000C6598"/>
    <w:rsid w:val="000D44B3"/>
    <w:rsid w:val="000F4804"/>
    <w:rsid w:val="00106A06"/>
    <w:rsid w:val="0011410D"/>
    <w:rsid w:val="001229C8"/>
    <w:rsid w:val="00145D43"/>
    <w:rsid w:val="001601A3"/>
    <w:rsid w:val="00166CFE"/>
    <w:rsid w:val="00177BB9"/>
    <w:rsid w:val="00192C46"/>
    <w:rsid w:val="00193387"/>
    <w:rsid w:val="001A08B3"/>
    <w:rsid w:val="001A7B60"/>
    <w:rsid w:val="001B52F0"/>
    <w:rsid w:val="001B7A65"/>
    <w:rsid w:val="001D6F25"/>
    <w:rsid w:val="001E41F3"/>
    <w:rsid w:val="00205954"/>
    <w:rsid w:val="00254F93"/>
    <w:rsid w:val="0026004D"/>
    <w:rsid w:val="002640DD"/>
    <w:rsid w:val="00273529"/>
    <w:rsid w:val="00275D12"/>
    <w:rsid w:val="00277CF2"/>
    <w:rsid w:val="00284FEB"/>
    <w:rsid w:val="002860C4"/>
    <w:rsid w:val="002B5741"/>
    <w:rsid w:val="002C15F8"/>
    <w:rsid w:val="002C2014"/>
    <w:rsid w:val="002E472E"/>
    <w:rsid w:val="002F20DB"/>
    <w:rsid w:val="00305409"/>
    <w:rsid w:val="00312743"/>
    <w:rsid w:val="003609EF"/>
    <w:rsid w:val="0036231A"/>
    <w:rsid w:val="00374284"/>
    <w:rsid w:val="00374DD4"/>
    <w:rsid w:val="003802A7"/>
    <w:rsid w:val="003B01AF"/>
    <w:rsid w:val="003D5E0B"/>
    <w:rsid w:val="003E1A36"/>
    <w:rsid w:val="003E4FB5"/>
    <w:rsid w:val="003F7D5B"/>
    <w:rsid w:val="00403A09"/>
    <w:rsid w:val="00410371"/>
    <w:rsid w:val="00410647"/>
    <w:rsid w:val="004242F1"/>
    <w:rsid w:val="004619F1"/>
    <w:rsid w:val="00483F0A"/>
    <w:rsid w:val="004850BC"/>
    <w:rsid w:val="004B75B7"/>
    <w:rsid w:val="004C7378"/>
    <w:rsid w:val="0051580D"/>
    <w:rsid w:val="00524767"/>
    <w:rsid w:val="00547111"/>
    <w:rsid w:val="00552023"/>
    <w:rsid w:val="00554F5B"/>
    <w:rsid w:val="00585397"/>
    <w:rsid w:val="00592D74"/>
    <w:rsid w:val="005E2C44"/>
    <w:rsid w:val="00615EEC"/>
    <w:rsid w:val="00621188"/>
    <w:rsid w:val="006257ED"/>
    <w:rsid w:val="00665C47"/>
    <w:rsid w:val="00695808"/>
    <w:rsid w:val="006A6C98"/>
    <w:rsid w:val="006B46FB"/>
    <w:rsid w:val="006B55C3"/>
    <w:rsid w:val="006D171D"/>
    <w:rsid w:val="006D4BEF"/>
    <w:rsid w:val="006E21FB"/>
    <w:rsid w:val="00740F98"/>
    <w:rsid w:val="00743960"/>
    <w:rsid w:val="00770C52"/>
    <w:rsid w:val="00771AF6"/>
    <w:rsid w:val="00780F33"/>
    <w:rsid w:val="00792342"/>
    <w:rsid w:val="007977A8"/>
    <w:rsid w:val="007A5449"/>
    <w:rsid w:val="007B1240"/>
    <w:rsid w:val="007B2452"/>
    <w:rsid w:val="007B512A"/>
    <w:rsid w:val="007C2097"/>
    <w:rsid w:val="007D6A07"/>
    <w:rsid w:val="007F7259"/>
    <w:rsid w:val="008040A8"/>
    <w:rsid w:val="0082655C"/>
    <w:rsid w:val="008279FA"/>
    <w:rsid w:val="00841E1B"/>
    <w:rsid w:val="008626E7"/>
    <w:rsid w:val="00870EE7"/>
    <w:rsid w:val="008863B9"/>
    <w:rsid w:val="008A45A6"/>
    <w:rsid w:val="008E375E"/>
    <w:rsid w:val="008F3789"/>
    <w:rsid w:val="008F686C"/>
    <w:rsid w:val="009148DE"/>
    <w:rsid w:val="00934DDF"/>
    <w:rsid w:val="00937FB7"/>
    <w:rsid w:val="00941E30"/>
    <w:rsid w:val="009441C9"/>
    <w:rsid w:val="00967E5C"/>
    <w:rsid w:val="009777D9"/>
    <w:rsid w:val="009821E9"/>
    <w:rsid w:val="00991B88"/>
    <w:rsid w:val="00991E94"/>
    <w:rsid w:val="009A5753"/>
    <w:rsid w:val="009A579D"/>
    <w:rsid w:val="009B58B8"/>
    <w:rsid w:val="009C0DB3"/>
    <w:rsid w:val="009C5BE1"/>
    <w:rsid w:val="009D53FB"/>
    <w:rsid w:val="009E3297"/>
    <w:rsid w:val="009F7077"/>
    <w:rsid w:val="009F734F"/>
    <w:rsid w:val="00A246B6"/>
    <w:rsid w:val="00A47E70"/>
    <w:rsid w:val="00A50CF0"/>
    <w:rsid w:val="00A7671C"/>
    <w:rsid w:val="00A86A2B"/>
    <w:rsid w:val="00AA2CBC"/>
    <w:rsid w:val="00AA7000"/>
    <w:rsid w:val="00AC5820"/>
    <w:rsid w:val="00AD1CD8"/>
    <w:rsid w:val="00B258BB"/>
    <w:rsid w:val="00B67B97"/>
    <w:rsid w:val="00B735D7"/>
    <w:rsid w:val="00B968C8"/>
    <w:rsid w:val="00BA0FFB"/>
    <w:rsid w:val="00BA3EC5"/>
    <w:rsid w:val="00BA51D9"/>
    <w:rsid w:val="00BA7A53"/>
    <w:rsid w:val="00BB5DFC"/>
    <w:rsid w:val="00BD279D"/>
    <w:rsid w:val="00BD4CC7"/>
    <w:rsid w:val="00BD6BB8"/>
    <w:rsid w:val="00C032E1"/>
    <w:rsid w:val="00C03DEE"/>
    <w:rsid w:val="00C61CCC"/>
    <w:rsid w:val="00C66539"/>
    <w:rsid w:val="00C66BA2"/>
    <w:rsid w:val="00C806F4"/>
    <w:rsid w:val="00C95985"/>
    <w:rsid w:val="00CC5026"/>
    <w:rsid w:val="00CC68D0"/>
    <w:rsid w:val="00CE2D2C"/>
    <w:rsid w:val="00CE3C59"/>
    <w:rsid w:val="00D03F9A"/>
    <w:rsid w:val="00D06D51"/>
    <w:rsid w:val="00D24991"/>
    <w:rsid w:val="00D50255"/>
    <w:rsid w:val="00D537A6"/>
    <w:rsid w:val="00D66520"/>
    <w:rsid w:val="00D70E6C"/>
    <w:rsid w:val="00D76369"/>
    <w:rsid w:val="00D83F95"/>
    <w:rsid w:val="00DC3AB2"/>
    <w:rsid w:val="00DC457B"/>
    <w:rsid w:val="00DE34CF"/>
    <w:rsid w:val="00DF2397"/>
    <w:rsid w:val="00E13F3D"/>
    <w:rsid w:val="00E34898"/>
    <w:rsid w:val="00E7085C"/>
    <w:rsid w:val="00EB09B7"/>
    <w:rsid w:val="00EE7D7C"/>
    <w:rsid w:val="00F15DBA"/>
    <w:rsid w:val="00F24244"/>
    <w:rsid w:val="00F25D98"/>
    <w:rsid w:val="00F300FB"/>
    <w:rsid w:val="00F70458"/>
    <w:rsid w:val="00F87ABD"/>
    <w:rsid w:val="00F953C2"/>
    <w:rsid w:val="00FB3044"/>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201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2C20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2C2014"/>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2C20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2C2014"/>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2C2014"/>
    <w:pPr>
      <w:ind w:left="1701" w:hanging="1701"/>
      <w:outlineLvl w:val="4"/>
    </w:pPr>
    <w:rPr>
      <w:sz w:val="22"/>
    </w:rPr>
  </w:style>
  <w:style w:type="paragraph" w:styleId="Heading6">
    <w:name w:val="heading 6"/>
    <w:aliases w:val="T1,Header 6"/>
    <w:basedOn w:val="H6"/>
    <w:next w:val="Normal"/>
    <w:link w:val="Heading6Char"/>
    <w:qFormat/>
    <w:rsid w:val="002C2014"/>
    <w:pPr>
      <w:outlineLvl w:val="5"/>
    </w:pPr>
  </w:style>
  <w:style w:type="paragraph" w:styleId="Heading7">
    <w:name w:val="heading 7"/>
    <w:aliases w:val="L7,Header 7"/>
    <w:basedOn w:val="H6"/>
    <w:next w:val="Normal"/>
    <w:link w:val="Heading7Char"/>
    <w:qFormat/>
    <w:rsid w:val="002C2014"/>
    <w:pPr>
      <w:outlineLvl w:val="6"/>
    </w:pPr>
  </w:style>
  <w:style w:type="paragraph" w:styleId="Heading8">
    <w:name w:val="heading 8"/>
    <w:basedOn w:val="Heading1"/>
    <w:next w:val="Normal"/>
    <w:link w:val="Heading8Char"/>
    <w:qFormat/>
    <w:rsid w:val="002C2014"/>
    <w:pPr>
      <w:ind w:left="0" w:firstLine="0"/>
      <w:outlineLvl w:val="7"/>
    </w:pPr>
  </w:style>
  <w:style w:type="paragraph" w:styleId="Heading9">
    <w:name w:val="heading 9"/>
    <w:aliases w:val="Figure Heading,FH"/>
    <w:basedOn w:val="Heading8"/>
    <w:next w:val="Normal"/>
    <w:link w:val="Heading9Char"/>
    <w:qFormat/>
    <w:rsid w:val="002C2014"/>
    <w:pPr>
      <w:outlineLvl w:val="8"/>
    </w:pPr>
  </w:style>
  <w:style w:type="character" w:default="1" w:styleId="DefaultParagraphFont">
    <w:name w:val="Default Paragraph Font"/>
    <w:semiHidden/>
    <w:rsid w:val="002C201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C2014"/>
  </w:style>
  <w:style w:type="paragraph" w:styleId="TOC8">
    <w:name w:val="toc 8"/>
    <w:basedOn w:val="TOC1"/>
    <w:rsid w:val="002C2014"/>
    <w:pPr>
      <w:spacing w:before="180"/>
      <w:ind w:left="2693" w:hanging="2693"/>
    </w:pPr>
    <w:rPr>
      <w:b/>
    </w:rPr>
  </w:style>
  <w:style w:type="paragraph" w:styleId="TOC1">
    <w:name w:val="toc 1"/>
    <w:rsid w:val="002C20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C20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2C2014"/>
    <w:pPr>
      <w:ind w:left="1701" w:hanging="1701"/>
    </w:pPr>
  </w:style>
  <w:style w:type="paragraph" w:styleId="TOC4">
    <w:name w:val="toc 4"/>
    <w:basedOn w:val="TOC3"/>
    <w:rsid w:val="002C2014"/>
    <w:pPr>
      <w:ind w:left="1418" w:hanging="1418"/>
    </w:pPr>
  </w:style>
  <w:style w:type="paragraph" w:styleId="TOC3">
    <w:name w:val="toc 3"/>
    <w:basedOn w:val="TOC2"/>
    <w:rsid w:val="002C2014"/>
    <w:pPr>
      <w:ind w:left="1134" w:hanging="1134"/>
    </w:pPr>
  </w:style>
  <w:style w:type="paragraph" w:styleId="TOC2">
    <w:name w:val="toc 2"/>
    <w:basedOn w:val="TOC1"/>
    <w:rsid w:val="002C2014"/>
    <w:pPr>
      <w:keepNext w:val="0"/>
      <w:spacing w:before="0"/>
      <w:ind w:left="851" w:hanging="851"/>
    </w:pPr>
    <w:rPr>
      <w:sz w:val="20"/>
    </w:rPr>
  </w:style>
  <w:style w:type="paragraph" w:styleId="Index2">
    <w:name w:val="index 2"/>
    <w:basedOn w:val="Index1"/>
    <w:rsid w:val="002C2014"/>
    <w:pPr>
      <w:ind w:left="284"/>
    </w:pPr>
  </w:style>
  <w:style w:type="paragraph" w:styleId="Index1">
    <w:name w:val="index 1"/>
    <w:basedOn w:val="Normal"/>
    <w:rsid w:val="002C2014"/>
    <w:pPr>
      <w:keepLines/>
      <w:spacing w:after="0"/>
    </w:pPr>
  </w:style>
  <w:style w:type="paragraph" w:customStyle="1" w:styleId="ZH">
    <w:name w:val="ZH"/>
    <w:rsid w:val="002C201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C2014"/>
    <w:pPr>
      <w:outlineLvl w:val="9"/>
    </w:pPr>
  </w:style>
  <w:style w:type="paragraph" w:styleId="ListNumber2">
    <w:name w:val="List Number 2"/>
    <w:basedOn w:val="ListNumber"/>
    <w:rsid w:val="002C201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C2014"/>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2C20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C2014"/>
    <w:pPr>
      <w:keepLines/>
      <w:spacing w:after="0"/>
      <w:ind w:left="454" w:hanging="454"/>
    </w:pPr>
    <w:rPr>
      <w:sz w:val="16"/>
    </w:rPr>
  </w:style>
  <w:style w:type="paragraph" w:customStyle="1" w:styleId="TAH">
    <w:name w:val="TAH"/>
    <w:basedOn w:val="TAC"/>
    <w:link w:val="TAHCar"/>
    <w:rsid w:val="002C2014"/>
    <w:rPr>
      <w:b/>
    </w:rPr>
  </w:style>
  <w:style w:type="paragraph" w:customStyle="1" w:styleId="TAC">
    <w:name w:val="TAC"/>
    <w:basedOn w:val="TAL"/>
    <w:link w:val="TACChar"/>
    <w:rsid w:val="002C2014"/>
    <w:pPr>
      <w:jc w:val="center"/>
    </w:pPr>
  </w:style>
  <w:style w:type="paragraph" w:customStyle="1" w:styleId="TF">
    <w:name w:val="TF"/>
    <w:aliases w:val="left"/>
    <w:basedOn w:val="TH"/>
    <w:link w:val="TFChar"/>
    <w:rsid w:val="002C2014"/>
    <w:pPr>
      <w:keepNext w:val="0"/>
      <w:spacing w:before="0" w:after="240"/>
    </w:pPr>
  </w:style>
  <w:style w:type="paragraph" w:customStyle="1" w:styleId="NO">
    <w:name w:val="NO"/>
    <w:basedOn w:val="Normal"/>
    <w:link w:val="NOChar"/>
    <w:rsid w:val="002C2014"/>
    <w:pPr>
      <w:keepLines/>
      <w:ind w:left="1135" w:hanging="851"/>
    </w:pPr>
  </w:style>
  <w:style w:type="paragraph" w:styleId="TOC9">
    <w:name w:val="toc 9"/>
    <w:basedOn w:val="TOC8"/>
    <w:rsid w:val="002C2014"/>
    <w:pPr>
      <w:ind w:left="1418" w:hanging="1418"/>
    </w:pPr>
  </w:style>
  <w:style w:type="paragraph" w:customStyle="1" w:styleId="EX">
    <w:name w:val="EX"/>
    <w:basedOn w:val="Normal"/>
    <w:link w:val="EXChar"/>
    <w:rsid w:val="002C2014"/>
    <w:pPr>
      <w:keepLines/>
      <w:ind w:left="1702" w:hanging="1418"/>
    </w:pPr>
  </w:style>
  <w:style w:type="paragraph" w:customStyle="1" w:styleId="FP">
    <w:name w:val="FP"/>
    <w:basedOn w:val="Normal"/>
    <w:rsid w:val="002C2014"/>
    <w:pPr>
      <w:spacing w:after="0"/>
    </w:pPr>
  </w:style>
  <w:style w:type="paragraph" w:customStyle="1" w:styleId="LD">
    <w:name w:val="LD"/>
    <w:rsid w:val="002C2014"/>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C2014"/>
    <w:pPr>
      <w:spacing w:after="0"/>
    </w:pPr>
  </w:style>
  <w:style w:type="paragraph" w:customStyle="1" w:styleId="EW">
    <w:name w:val="EW"/>
    <w:basedOn w:val="EX"/>
    <w:rsid w:val="002C2014"/>
    <w:pPr>
      <w:spacing w:after="0"/>
    </w:pPr>
  </w:style>
  <w:style w:type="paragraph" w:styleId="TOC6">
    <w:name w:val="toc 6"/>
    <w:basedOn w:val="TOC5"/>
    <w:next w:val="Normal"/>
    <w:rsid w:val="002C2014"/>
    <w:pPr>
      <w:ind w:left="1985" w:hanging="1985"/>
    </w:pPr>
  </w:style>
  <w:style w:type="paragraph" w:styleId="TOC7">
    <w:name w:val="toc 7"/>
    <w:basedOn w:val="TOC6"/>
    <w:next w:val="Normal"/>
    <w:rsid w:val="002C2014"/>
    <w:pPr>
      <w:ind w:left="2268" w:hanging="2268"/>
    </w:pPr>
  </w:style>
  <w:style w:type="paragraph" w:styleId="ListBullet2">
    <w:name w:val="List Bullet 2"/>
    <w:aliases w:val="lb2"/>
    <w:basedOn w:val="ListBullet"/>
    <w:link w:val="ListBullet2Char"/>
    <w:rsid w:val="002C2014"/>
    <w:pPr>
      <w:ind w:left="851"/>
    </w:pPr>
  </w:style>
  <w:style w:type="paragraph" w:styleId="ListBullet3">
    <w:name w:val="List Bullet 3"/>
    <w:basedOn w:val="ListBullet2"/>
    <w:link w:val="ListBullet3Char"/>
    <w:rsid w:val="002C2014"/>
    <w:pPr>
      <w:ind w:left="1135"/>
    </w:pPr>
  </w:style>
  <w:style w:type="paragraph" w:styleId="ListNumber">
    <w:name w:val="List Number"/>
    <w:basedOn w:val="List"/>
    <w:rsid w:val="002C2014"/>
  </w:style>
  <w:style w:type="paragraph" w:customStyle="1" w:styleId="EQ">
    <w:name w:val="EQ"/>
    <w:basedOn w:val="Normal"/>
    <w:next w:val="Normal"/>
    <w:link w:val="EQChar"/>
    <w:rsid w:val="002C2014"/>
    <w:pPr>
      <w:keepLines/>
      <w:tabs>
        <w:tab w:val="center" w:pos="4536"/>
        <w:tab w:val="right" w:pos="9072"/>
      </w:tabs>
    </w:pPr>
    <w:rPr>
      <w:noProof/>
    </w:rPr>
  </w:style>
  <w:style w:type="paragraph" w:customStyle="1" w:styleId="TH">
    <w:name w:val="TH"/>
    <w:basedOn w:val="Normal"/>
    <w:link w:val="THChar"/>
    <w:rsid w:val="002C2014"/>
    <w:pPr>
      <w:keepNext/>
      <w:keepLines/>
      <w:spacing w:before="60"/>
      <w:jc w:val="center"/>
    </w:pPr>
    <w:rPr>
      <w:rFonts w:ascii="Arial" w:hAnsi="Arial"/>
      <w:b/>
    </w:rPr>
  </w:style>
  <w:style w:type="paragraph" w:customStyle="1" w:styleId="NF">
    <w:name w:val="NF"/>
    <w:basedOn w:val="NO"/>
    <w:rsid w:val="002C2014"/>
    <w:pPr>
      <w:keepNext/>
      <w:spacing w:after="0"/>
    </w:pPr>
    <w:rPr>
      <w:rFonts w:ascii="Arial" w:hAnsi="Arial"/>
      <w:sz w:val="18"/>
    </w:rPr>
  </w:style>
  <w:style w:type="paragraph" w:customStyle="1" w:styleId="PL">
    <w:name w:val="PL"/>
    <w:link w:val="PLChar"/>
    <w:rsid w:val="002C2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C2014"/>
    <w:pPr>
      <w:jc w:val="right"/>
    </w:pPr>
  </w:style>
  <w:style w:type="paragraph" w:customStyle="1" w:styleId="H6">
    <w:name w:val="H6"/>
    <w:basedOn w:val="Heading5"/>
    <w:next w:val="Normal"/>
    <w:link w:val="H6Char"/>
    <w:rsid w:val="002C2014"/>
    <w:pPr>
      <w:ind w:left="1985" w:hanging="1985"/>
      <w:outlineLvl w:val="9"/>
    </w:pPr>
    <w:rPr>
      <w:sz w:val="20"/>
    </w:rPr>
  </w:style>
  <w:style w:type="paragraph" w:customStyle="1" w:styleId="TAN">
    <w:name w:val="TAN"/>
    <w:basedOn w:val="TAL"/>
    <w:link w:val="TANChar"/>
    <w:rsid w:val="002C2014"/>
    <w:pPr>
      <w:ind w:left="851" w:hanging="851"/>
    </w:pPr>
  </w:style>
  <w:style w:type="paragraph" w:customStyle="1" w:styleId="TAL">
    <w:name w:val="TAL"/>
    <w:basedOn w:val="Normal"/>
    <w:link w:val="TALChar"/>
    <w:rsid w:val="002C2014"/>
    <w:pPr>
      <w:keepNext/>
      <w:keepLines/>
      <w:spacing w:after="0"/>
    </w:pPr>
    <w:rPr>
      <w:rFonts w:ascii="Arial" w:hAnsi="Arial"/>
      <w:sz w:val="18"/>
    </w:rPr>
  </w:style>
  <w:style w:type="paragraph" w:customStyle="1" w:styleId="ZA">
    <w:name w:val="ZA"/>
    <w:rsid w:val="002C20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C20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C201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C20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C2014"/>
    <w:pPr>
      <w:framePr w:wrap="notBeside" w:y="16161"/>
    </w:pPr>
  </w:style>
  <w:style w:type="character" w:customStyle="1" w:styleId="ZGSM">
    <w:name w:val="ZGSM"/>
    <w:rsid w:val="002C2014"/>
  </w:style>
  <w:style w:type="paragraph" w:styleId="List2">
    <w:name w:val="List 2"/>
    <w:basedOn w:val="List"/>
    <w:link w:val="List2Char"/>
    <w:rsid w:val="002C2014"/>
    <w:pPr>
      <w:ind w:left="851"/>
    </w:pPr>
  </w:style>
  <w:style w:type="paragraph" w:customStyle="1" w:styleId="ZG">
    <w:name w:val="ZG"/>
    <w:rsid w:val="002C201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2C2014"/>
    <w:pPr>
      <w:ind w:left="1135"/>
    </w:pPr>
  </w:style>
  <w:style w:type="paragraph" w:styleId="List4">
    <w:name w:val="List 4"/>
    <w:basedOn w:val="List3"/>
    <w:rsid w:val="002C2014"/>
    <w:pPr>
      <w:ind w:left="1418"/>
    </w:pPr>
  </w:style>
  <w:style w:type="paragraph" w:styleId="List5">
    <w:name w:val="List 5"/>
    <w:basedOn w:val="List4"/>
    <w:rsid w:val="002C2014"/>
    <w:pPr>
      <w:ind w:left="1702"/>
    </w:pPr>
  </w:style>
  <w:style w:type="paragraph" w:customStyle="1" w:styleId="EditorsNote">
    <w:name w:val="Editor's Note"/>
    <w:aliases w:val="EN,Editor's Noteormal"/>
    <w:basedOn w:val="NO"/>
    <w:link w:val="EditorsNoteChar"/>
    <w:rsid w:val="002C2014"/>
    <w:rPr>
      <w:color w:val="FF0000"/>
    </w:rPr>
  </w:style>
  <w:style w:type="paragraph" w:styleId="List">
    <w:name w:val="List"/>
    <w:basedOn w:val="Normal"/>
    <w:link w:val="ListChar"/>
    <w:rsid w:val="002C2014"/>
    <w:pPr>
      <w:ind w:left="568" w:hanging="284"/>
    </w:pPr>
  </w:style>
  <w:style w:type="paragraph" w:styleId="ListBullet">
    <w:name w:val="List Bullet"/>
    <w:aliases w:val="UL"/>
    <w:basedOn w:val="List"/>
    <w:link w:val="ListBulletChar"/>
    <w:rsid w:val="002C2014"/>
  </w:style>
  <w:style w:type="paragraph" w:styleId="ListBullet4">
    <w:name w:val="List Bullet 4"/>
    <w:basedOn w:val="ListBullet3"/>
    <w:rsid w:val="002C2014"/>
    <w:pPr>
      <w:ind w:left="1418"/>
    </w:pPr>
  </w:style>
  <w:style w:type="paragraph" w:styleId="ListBullet5">
    <w:name w:val="List Bullet 5"/>
    <w:basedOn w:val="ListBullet4"/>
    <w:rsid w:val="002C2014"/>
    <w:pPr>
      <w:ind w:left="1702"/>
    </w:pPr>
  </w:style>
  <w:style w:type="paragraph" w:customStyle="1" w:styleId="B10">
    <w:name w:val="B1"/>
    <w:basedOn w:val="List"/>
    <w:link w:val="B1Zchn"/>
    <w:rsid w:val="002C2014"/>
  </w:style>
  <w:style w:type="paragraph" w:customStyle="1" w:styleId="B20">
    <w:name w:val="B2"/>
    <w:basedOn w:val="List2"/>
    <w:link w:val="B2Char"/>
    <w:rsid w:val="002C2014"/>
  </w:style>
  <w:style w:type="paragraph" w:customStyle="1" w:styleId="B30">
    <w:name w:val="B3"/>
    <w:basedOn w:val="List3"/>
    <w:link w:val="B3Char"/>
    <w:rsid w:val="002C2014"/>
  </w:style>
  <w:style w:type="paragraph" w:customStyle="1" w:styleId="B4">
    <w:name w:val="B4"/>
    <w:basedOn w:val="List4"/>
    <w:link w:val="B4Char"/>
    <w:rsid w:val="002C2014"/>
  </w:style>
  <w:style w:type="paragraph" w:customStyle="1" w:styleId="B5">
    <w:name w:val="B5"/>
    <w:basedOn w:val="List5"/>
    <w:link w:val="B5Char"/>
    <w:rsid w:val="002C2014"/>
  </w:style>
  <w:style w:type="paragraph" w:styleId="Footer">
    <w:name w:val="footer"/>
    <w:aliases w:val="footer odd,footer,fo,pie de página"/>
    <w:basedOn w:val="Header"/>
    <w:link w:val="FooterChar"/>
    <w:rsid w:val="002C2014"/>
    <w:pPr>
      <w:jc w:val="center"/>
    </w:pPr>
    <w:rPr>
      <w:i/>
    </w:rPr>
  </w:style>
  <w:style w:type="paragraph" w:customStyle="1" w:styleId="ZTD">
    <w:name w:val="ZTD"/>
    <w:basedOn w:val="ZB"/>
    <w:rsid w:val="002C2014"/>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7B2452"/>
    <w:rPr>
      <w:lang w:eastAsia="en-GB"/>
    </w:rPr>
  </w:style>
  <w:style w:type="paragraph" w:customStyle="1" w:styleId="Guidance">
    <w:name w:val="Guidance"/>
    <w:basedOn w:val="Normal"/>
    <w:link w:val="GuidanceChar"/>
    <w:rsid w:val="007B2452"/>
    <w:rPr>
      <w:i/>
      <w:color w:val="0000FF"/>
      <w:lang w:eastAsia="en-GB"/>
    </w:rPr>
  </w:style>
  <w:style w:type="character" w:customStyle="1" w:styleId="B1Zchn">
    <w:name w:val="B1 Zchn"/>
    <w:link w:val="B10"/>
    <w:qFormat/>
    <w:rsid w:val="007B2452"/>
    <w:rPr>
      <w:rFonts w:ascii="Times New Roman" w:hAnsi="Times New Roman"/>
      <w:lang w:val="en-GB" w:eastAsia="en-US"/>
    </w:rPr>
  </w:style>
  <w:style w:type="character" w:customStyle="1" w:styleId="B2Char">
    <w:name w:val="B2 Char"/>
    <w:link w:val="B20"/>
    <w:qFormat/>
    <w:rsid w:val="007B2452"/>
    <w:rPr>
      <w:rFonts w:ascii="Times New Roman" w:hAnsi="Times New Roman"/>
      <w:lang w:val="en-GB" w:eastAsia="en-US"/>
    </w:rPr>
  </w:style>
  <w:style w:type="character" w:customStyle="1" w:styleId="B2Car">
    <w:name w:val="B2 Car"/>
    <w:rsid w:val="007B2452"/>
    <w:rPr>
      <w:lang w:val="en-GB" w:eastAsia="en-US"/>
    </w:rPr>
  </w:style>
  <w:style w:type="character" w:customStyle="1" w:styleId="CommentTextChar">
    <w:name w:val="Comment Text Char"/>
    <w:link w:val="CommentText"/>
    <w:qFormat/>
    <w:rsid w:val="007B2452"/>
    <w:rPr>
      <w:rFonts w:ascii="Times New Roman" w:hAnsi="Times New Roman"/>
      <w:lang w:val="en-GB" w:eastAsia="en-US"/>
    </w:rPr>
  </w:style>
  <w:style w:type="character" w:customStyle="1" w:styleId="CommentSubjectChar">
    <w:name w:val="Comment Subject Char"/>
    <w:link w:val="CommentSubject"/>
    <w:rsid w:val="007B2452"/>
    <w:rPr>
      <w:rFonts w:ascii="Times New Roman" w:hAnsi="Times New Roman"/>
      <w:b/>
      <w:bCs/>
      <w:lang w:val="en-GB" w:eastAsia="en-US"/>
    </w:rPr>
  </w:style>
  <w:style w:type="character" w:customStyle="1" w:styleId="BalloonTextChar">
    <w:name w:val="Balloon Text Char"/>
    <w:link w:val="BalloonText"/>
    <w:qFormat/>
    <w:rsid w:val="007B2452"/>
    <w:rPr>
      <w:rFonts w:ascii="Tahoma" w:hAnsi="Tahoma" w:cs="Tahoma"/>
      <w:sz w:val="16"/>
      <w:szCs w:val="16"/>
      <w:lang w:val="en-GB" w:eastAsia="en-US"/>
    </w:rPr>
  </w:style>
  <w:style w:type="character" w:customStyle="1" w:styleId="TALChar">
    <w:name w:val="TAL Char"/>
    <w:link w:val="TAL"/>
    <w:qFormat/>
    <w:rsid w:val="007B2452"/>
    <w:rPr>
      <w:rFonts w:ascii="Arial" w:hAnsi="Arial"/>
      <w:sz w:val="18"/>
      <w:lang w:val="en-GB" w:eastAsia="en-US"/>
    </w:rPr>
  </w:style>
  <w:style w:type="paragraph" w:styleId="Revision">
    <w:name w:val="Revision"/>
    <w:hidden/>
    <w:uiPriority w:val="99"/>
    <w:rsid w:val="007B2452"/>
    <w:rPr>
      <w:rFonts w:ascii="Times New Roman" w:eastAsia="MS Mincho" w:hAnsi="Times New Roman"/>
      <w:lang w:val="en-GB" w:eastAsia="en-US"/>
    </w:rPr>
  </w:style>
  <w:style w:type="character" w:customStyle="1" w:styleId="B1Char">
    <w:name w:val="B1 Char"/>
    <w:qFormat/>
    <w:rsid w:val="007B2452"/>
    <w:rPr>
      <w:lang w:val="en-GB" w:eastAsia="en-US" w:bidi="ar-SA"/>
    </w:rPr>
  </w:style>
  <w:style w:type="character" w:customStyle="1" w:styleId="EXChar">
    <w:name w:val="EX Char"/>
    <w:link w:val="EX"/>
    <w:qFormat/>
    <w:rsid w:val="007B2452"/>
    <w:rPr>
      <w:rFonts w:ascii="Times New Roman" w:hAnsi="Times New Roman"/>
      <w:lang w:val="en-GB" w:eastAsia="en-US"/>
    </w:rPr>
  </w:style>
  <w:style w:type="character" w:customStyle="1" w:styleId="TAHCar">
    <w:name w:val="TAH Car"/>
    <w:link w:val="TAH"/>
    <w:qFormat/>
    <w:rsid w:val="007B2452"/>
    <w:rPr>
      <w:rFonts w:ascii="Arial" w:hAnsi="Arial"/>
      <w:b/>
      <w:sz w:val="18"/>
      <w:lang w:val="en-GB" w:eastAsia="en-US"/>
    </w:rPr>
  </w:style>
  <w:style w:type="character" w:customStyle="1" w:styleId="NOChar">
    <w:name w:val="NO Char"/>
    <w:link w:val="NO"/>
    <w:qFormat/>
    <w:rsid w:val="007B2452"/>
    <w:rPr>
      <w:rFonts w:ascii="Times New Roman" w:hAnsi="Times New Roman"/>
      <w:lang w:val="en-GB" w:eastAsia="en-US"/>
    </w:rPr>
  </w:style>
  <w:style w:type="character" w:customStyle="1" w:styleId="TACChar">
    <w:name w:val="TAC Char"/>
    <w:link w:val="TAC"/>
    <w:qFormat/>
    <w:rsid w:val="007B2452"/>
    <w:rPr>
      <w:rFonts w:ascii="Arial" w:hAnsi="Arial"/>
      <w:sz w:val="18"/>
      <w:lang w:val="en-GB" w:eastAsia="en-US"/>
    </w:rPr>
  </w:style>
  <w:style w:type="character" w:customStyle="1" w:styleId="THChar">
    <w:name w:val="TH Char"/>
    <w:link w:val="TH"/>
    <w:qFormat/>
    <w:rsid w:val="007B2452"/>
    <w:rPr>
      <w:rFonts w:ascii="Arial" w:hAnsi="Arial"/>
      <w:b/>
      <w:lang w:val="en-GB" w:eastAsia="en-US"/>
    </w:rPr>
  </w:style>
  <w:style w:type="character" w:customStyle="1" w:styleId="TFChar">
    <w:name w:val="TF Char"/>
    <w:link w:val="TF"/>
    <w:qFormat/>
    <w:rsid w:val="007B2452"/>
    <w:rPr>
      <w:rFonts w:ascii="Arial" w:hAnsi="Arial"/>
      <w:b/>
      <w:lang w:val="en-GB" w:eastAsia="en-US"/>
    </w:rPr>
  </w:style>
  <w:style w:type="character" w:customStyle="1" w:styleId="TALCar">
    <w:name w:val="TAL Car"/>
    <w:qFormat/>
    <w:rsid w:val="007B2452"/>
    <w:rPr>
      <w:rFonts w:ascii="Arial" w:hAnsi="Arial"/>
      <w:sz w:val="18"/>
      <w:lang w:val="en-GB" w:eastAsia="en-US"/>
    </w:rPr>
  </w:style>
  <w:style w:type="paragraph" w:customStyle="1" w:styleId="TableText">
    <w:name w:val="TableText"/>
    <w:basedOn w:val="BodyTextIndent"/>
    <w:rsid w:val="007B245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7B2452"/>
    <w:pPr>
      <w:spacing w:after="120"/>
      <w:ind w:leftChars="200" w:left="420"/>
    </w:pPr>
    <w:rPr>
      <w:lang w:eastAsia="en-GB"/>
    </w:rPr>
  </w:style>
  <w:style w:type="character" w:customStyle="1" w:styleId="BodyTextIndentChar">
    <w:name w:val="Body Text Indent Char"/>
    <w:basedOn w:val="DefaultParagraphFont"/>
    <w:link w:val="BodyTextIndent"/>
    <w:rsid w:val="007B2452"/>
    <w:rPr>
      <w:rFonts w:ascii="Times New Roman" w:hAnsi="Times New Roman"/>
      <w:lang w:val="en-GB" w:eastAsia="en-GB"/>
    </w:rPr>
  </w:style>
  <w:style w:type="character" w:customStyle="1" w:styleId="EditorsNoteChar">
    <w:name w:val="Editor's Note Char"/>
    <w:link w:val="EditorsNote"/>
    <w:qFormat/>
    <w:rsid w:val="007B2452"/>
    <w:rPr>
      <w:rFonts w:ascii="Times New Roman" w:hAnsi="Times New Roman"/>
      <w:color w:val="FF0000"/>
      <w:lang w:val="en-GB" w:eastAsia="en-US"/>
    </w:rPr>
  </w:style>
  <w:style w:type="character" w:customStyle="1" w:styleId="TACCar">
    <w:name w:val="TAC Car"/>
    <w:qFormat/>
    <w:rsid w:val="007B2452"/>
    <w:rPr>
      <w:rFonts w:ascii="Arial" w:hAnsi="Arial"/>
      <w:sz w:val="18"/>
      <w:lang w:val="en-GB" w:eastAsia="en-US"/>
    </w:rPr>
  </w:style>
  <w:style w:type="character" w:customStyle="1" w:styleId="H6Char">
    <w:name w:val="H6 Char"/>
    <w:link w:val="H6"/>
    <w:qFormat/>
    <w:rsid w:val="007B2452"/>
    <w:rPr>
      <w:rFonts w:ascii="Arial" w:hAnsi="Arial"/>
      <w:lang w:val="en-GB" w:eastAsia="en-US"/>
    </w:rPr>
  </w:style>
  <w:style w:type="character" w:customStyle="1" w:styleId="TANChar">
    <w:name w:val="TAN Char"/>
    <w:link w:val="TAN"/>
    <w:qFormat/>
    <w:rsid w:val="007B2452"/>
    <w:rPr>
      <w:rFonts w:ascii="Arial" w:hAnsi="Arial"/>
      <w:sz w:val="18"/>
      <w:lang w:val="en-GB" w:eastAsia="en-US"/>
    </w:rPr>
  </w:style>
  <w:style w:type="character" w:customStyle="1" w:styleId="DocumentMapChar">
    <w:name w:val="Document Map Char"/>
    <w:link w:val="DocumentMap"/>
    <w:rsid w:val="007B2452"/>
    <w:rPr>
      <w:rFonts w:ascii="Tahoma" w:hAnsi="Tahoma" w:cs="Tahoma"/>
      <w:shd w:val="clear" w:color="auto" w:fill="000080"/>
      <w:lang w:val="en-GB" w:eastAsia="en-US"/>
    </w:rPr>
  </w:style>
  <w:style w:type="character" w:customStyle="1" w:styleId="TAL0">
    <w:name w:val="TAL (文字)"/>
    <w:rsid w:val="007B2452"/>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7B24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2452"/>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7B2452"/>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B2452"/>
    <w:rPr>
      <w:rFonts w:ascii="Arial" w:hAnsi="Arial"/>
      <w:sz w:val="32"/>
      <w:lang w:val="en-GB" w:eastAsia="en-US"/>
    </w:rPr>
  </w:style>
  <w:style w:type="character" w:customStyle="1" w:styleId="B2Char1">
    <w:name w:val="B2 Char1"/>
    <w:rsid w:val="007B2452"/>
    <w:rPr>
      <w:rFonts w:ascii="Times New Roman" w:hAnsi="Times New Roman"/>
      <w:lang w:val="en-GB" w:eastAsia="en-US"/>
    </w:rPr>
  </w:style>
  <w:style w:type="character" w:customStyle="1" w:styleId="ListChar">
    <w:name w:val="List Char"/>
    <w:link w:val="List"/>
    <w:rsid w:val="007B2452"/>
    <w:rPr>
      <w:rFonts w:ascii="Times New Roman" w:hAnsi="Times New Roman"/>
      <w:lang w:val="en-GB" w:eastAsia="en-US"/>
    </w:rPr>
  </w:style>
  <w:style w:type="character" w:customStyle="1" w:styleId="EditorsNoteCarCar">
    <w:name w:val="Editor's Note Car Car"/>
    <w:rsid w:val="007B2452"/>
    <w:rPr>
      <w:rFonts w:ascii="Times New Roman" w:hAnsi="Times New Roman"/>
      <w:color w:val="FF0000"/>
      <w:lang w:val="en-GB" w:eastAsia="en-US"/>
    </w:rPr>
  </w:style>
  <w:style w:type="character" w:customStyle="1" w:styleId="EQChar">
    <w:name w:val="EQ Char"/>
    <w:link w:val="EQ"/>
    <w:qFormat/>
    <w:locked/>
    <w:rsid w:val="007B2452"/>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B2452"/>
    <w:rPr>
      <w:rFonts w:ascii="Times New Roman" w:hAnsi="Times New Roman"/>
      <w:sz w:val="16"/>
      <w:lang w:val="en-GB" w:eastAsia="en-US"/>
    </w:rPr>
  </w:style>
  <w:style w:type="paragraph" w:customStyle="1" w:styleId="Default">
    <w:name w:val="Default"/>
    <w:rsid w:val="007B245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7B2452"/>
  </w:style>
  <w:style w:type="table" w:styleId="TableGrid">
    <w:name w:val="Table Grid"/>
    <w:aliases w:val="SGS Table Basic 1"/>
    <w:basedOn w:val="TableNormal"/>
    <w:qFormat/>
    <w:rsid w:val="007B2452"/>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7B2452"/>
    <w:rPr>
      <w:color w:val="808080"/>
      <w:shd w:val="clear" w:color="auto" w:fill="E6E6E6"/>
    </w:rPr>
  </w:style>
  <w:style w:type="paragraph" w:customStyle="1" w:styleId="B1">
    <w:name w:val="B1+"/>
    <w:basedOn w:val="B10"/>
    <w:link w:val="B1Car"/>
    <w:rsid w:val="007B2452"/>
    <w:pPr>
      <w:numPr>
        <w:numId w:val="2"/>
      </w:numPr>
    </w:pPr>
    <w:rPr>
      <w:rFonts w:eastAsia="SimSun"/>
      <w:lang w:eastAsia="x-none"/>
    </w:rPr>
  </w:style>
  <w:style w:type="character" w:styleId="SubtleReference">
    <w:name w:val="Subtle Reference"/>
    <w:uiPriority w:val="31"/>
    <w:qFormat/>
    <w:rsid w:val="007B2452"/>
    <w:rPr>
      <w:smallCaps/>
      <w:color w:val="5A5A5A"/>
    </w:rPr>
  </w:style>
  <w:style w:type="paragraph" w:customStyle="1" w:styleId="B2">
    <w:name w:val="B2+"/>
    <w:basedOn w:val="B20"/>
    <w:rsid w:val="007B2452"/>
    <w:pPr>
      <w:numPr>
        <w:numId w:val="3"/>
      </w:numPr>
    </w:pPr>
    <w:rPr>
      <w:rFonts w:eastAsia="SimSun"/>
      <w:lang w:eastAsia="x-none"/>
    </w:rPr>
  </w:style>
  <w:style w:type="paragraph" w:customStyle="1" w:styleId="B3">
    <w:name w:val="B3+"/>
    <w:basedOn w:val="B30"/>
    <w:rsid w:val="007B2452"/>
    <w:pPr>
      <w:numPr>
        <w:numId w:val="4"/>
      </w:numPr>
      <w:tabs>
        <w:tab w:val="left" w:pos="1134"/>
      </w:tabs>
    </w:pPr>
    <w:rPr>
      <w:rFonts w:eastAsia="SimSun"/>
      <w:lang w:eastAsia="en-GB"/>
    </w:rPr>
  </w:style>
  <w:style w:type="paragraph" w:customStyle="1" w:styleId="BL">
    <w:name w:val="BL"/>
    <w:basedOn w:val="Normal"/>
    <w:rsid w:val="007B2452"/>
    <w:pPr>
      <w:numPr>
        <w:numId w:val="5"/>
      </w:numPr>
      <w:tabs>
        <w:tab w:val="left" w:pos="851"/>
      </w:tabs>
    </w:pPr>
    <w:rPr>
      <w:rFonts w:eastAsia="SimSun"/>
      <w:lang w:eastAsia="en-GB"/>
    </w:rPr>
  </w:style>
  <w:style w:type="paragraph" w:customStyle="1" w:styleId="BN">
    <w:name w:val="BN"/>
    <w:basedOn w:val="Normal"/>
    <w:rsid w:val="007B2452"/>
    <w:pPr>
      <w:numPr>
        <w:numId w:val="6"/>
      </w:numPr>
    </w:pPr>
    <w:rPr>
      <w:rFonts w:eastAsia="SimSun"/>
      <w:lang w:eastAsia="en-GB"/>
    </w:rPr>
  </w:style>
  <w:style w:type="paragraph" w:customStyle="1" w:styleId="FL">
    <w:name w:val="FL"/>
    <w:basedOn w:val="Normal"/>
    <w:rsid w:val="007B2452"/>
    <w:pPr>
      <w:keepNext/>
      <w:keepLines/>
      <w:spacing w:before="60"/>
      <w:jc w:val="center"/>
    </w:pPr>
    <w:rPr>
      <w:rFonts w:ascii="Arial" w:eastAsia="SimSun" w:hAnsi="Arial"/>
      <w:b/>
      <w:lang w:eastAsia="en-GB"/>
    </w:rPr>
  </w:style>
  <w:style w:type="paragraph" w:customStyle="1" w:styleId="TB1">
    <w:name w:val="TB1"/>
    <w:basedOn w:val="Normal"/>
    <w:qFormat/>
    <w:rsid w:val="007B2452"/>
    <w:pPr>
      <w:keepNext/>
      <w:keepLines/>
      <w:numPr>
        <w:numId w:val="7"/>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7B2452"/>
    <w:pPr>
      <w:keepNext/>
      <w:keepLines/>
      <w:numPr>
        <w:numId w:val="8"/>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7B2452"/>
    <w:rPr>
      <w:rFonts w:ascii="Arial" w:hAnsi="Arial"/>
      <w:b/>
      <w:noProof/>
      <w:sz w:val="18"/>
      <w:lang w:val="en-US" w:eastAsia="en-US"/>
    </w:rPr>
  </w:style>
  <w:style w:type="paragraph" w:styleId="NormalWeb">
    <w:name w:val="Normal (Web)"/>
    <w:basedOn w:val="Normal"/>
    <w:unhideWhenUsed/>
    <w:rsid w:val="007B2452"/>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7B2452"/>
    <w:rPr>
      <w:rFonts w:eastAsia="SimSun"/>
      <w:b/>
      <w:bCs/>
      <w:lang w:eastAsia="en-GB"/>
    </w:rPr>
  </w:style>
  <w:style w:type="character" w:customStyle="1" w:styleId="fontstyle01">
    <w:name w:val="fontstyle01"/>
    <w:rsid w:val="007B2452"/>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7B2452"/>
    <w:rPr>
      <w:rFonts w:ascii="Arial" w:hAnsi="Arial"/>
      <w:lang w:val="en-GB"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7B2452"/>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7B2452"/>
    <w:rPr>
      <w:rFonts w:ascii="Times New Roman" w:eastAsia="SimSun" w:hAnsi="Times New Roman"/>
      <w:b/>
      <w:bCs/>
      <w:lang w:val="en-GB" w:eastAsia="en-GB"/>
    </w:rPr>
  </w:style>
  <w:style w:type="character" w:customStyle="1" w:styleId="GuidanceChar">
    <w:name w:val="Guidance Char"/>
    <w:link w:val="Guidance"/>
    <w:rsid w:val="007B2452"/>
    <w:rPr>
      <w:rFonts w:ascii="Times New Roman" w:hAnsi="Times New Roman"/>
      <w:i/>
      <w:color w:val="0000FF"/>
      <w:lang w:val="en-GB" w:eastAsia="en-GB"/>
    </w:rPr>
  </w:style>
  <w:style w:type="character" w:styleId="HTMLAcronym">
    <w:name w:val="HTML Acronym"/>
    <w:uiPriority w:val="99"/>
    <w:unhideWhenUsed/>
    <w:rsid w:val="007B2452"/>
  </w:style>
  <w:style w:type="character" w:customStyle="1" w:styleId="Heading7Char">
    <w:name w:val="Heading 7 Char"/>
    <w:aliases w:val="L7 Char,Header 7 Char"/>
    <w:link w:val="Heading7"/>
    <w:rsid w:val="007B2452"/>
    <w:rPr>
      <w:rFonts w:ascii="Arial" w:hAnsi="Arial"/>
      <w:lang w:val="en-GB" w:eastAsia="en-US"/>
    </w:rPr>
  </w:style>
  <w:style w:type="character" w:customStyle="1" w:styleId="PLChar">
    <w:name w:val="PL Char"/>
    <w:link w:val="PL"/>
    <w:qFormat/>
    <w:rsid w:val="007B2452"/>
    <w:rPr>
      <w:rFonts w:ascii="Courier New" w:hAnsi="Courier New"/>
      <w:noProof/>
      <w:sz w:val="16"/>
      <w:lang w:val="en-US" w:eastAsia="en-US"/>
    </w:rPr>
  </w:style>
  <w:style w:type="paragraph" w:customStyle="1" w:styleId="ZK">
    <w:name w:val="ZK"/>
    <w:rsid w:val="007B24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B2452"/>
    <w:pPr>
      <w:spacing w:line="360" w:lineRule="atLeast"/>
      <w:jc w:val="center"/>
    </w:pPr>
    <w:rPr>
      <w:rFonts w:ascii="Times New Roman" w:eastAsia="MS Mincho" w:hAnsi="Times New Roman"/>
      <w:lang w:val="en-GB" w:eastAsia="en-US"/>
    </w:rPr>
  </w:style>
  <w:style w:type="paragraph" w:customStyle="1" w:styleId="2">
    <w:name w:val="修订2"/>
    <w:hidden/>
    <w:semiHidden/>
    <w:rsid w:val="007B2452"/>
    <w:rPr>
      <w:rFonts w:ascii="Times New Roman" w:eastAsia="Batang" w:hAnsi="Times New Roman"/>
      <w:lang w:val="en-GB" w:eastAsia="en-US"/>
    </w:rPr>
  </w:style>
  <w:style w:type="character" w:customStyle="1" w:styleId="CharChar4">
    <w:name w:val="Char Char4"/>
    <w:rsid w:val="007B2452"/>
    <w:rPr>
      <w:rFonts w:ascii="Arial" w:hAnsi="Arial"/>
      <w:sz w:val="24"/>
      <w:lang w:val="en-GB" w:eastAsia="en-US" w:bidi="ar-SA"/>
    </w:rPr>
  </w:style>
  <w:style w:type="character" w:customStyle="1" w:styleId="CharChar3">
    <w:name w:val="Char Char3"/>
    <w:rsid w:val="007B2452"/>
    <w:rPr>
      <w:rFonts w:ascii="Arial" w:hAnsi="Arial"/>
      <w:sz w:val="22"/>
      <w:lang w:val="en-GB" w:eastAsia="en-US" w:bidi="ar-SA"/>
    </w:rPr>
  </w:style>
  <w:style w:type="character" w:customStyle="1" w:styleId="CharChar2">
    <w:name w:val="Char Char2"/>
    <w:rsid w:val="007B2452"/>
    <w:rPr>
      <w:rFonts w:ascii="Arial" w:hAnsi="Arial"/>
      <w:lang w:val="en-GB" w:eastAsia="en-US" w:bidi="ar-SA"/>
    </w:rPr>
  </w:style>
  <w:style w:type="character" w:customStyle="1" w:styleId="CharChar5">
    <w:name w:val="Char Char5"/>
    <w:rsid w:val="007B2452"/>
    <w:rPr>
      <w:rFonts w:ascii="Arial" w:hAnsi="Arial"/>
      <w:sz w:val="28"/>
      <w:lang w:val="en-GB" w:eastAsia="en-US" w:bidi="ar-SA"/>
    </w:rPr>
  </w:style>
  <w:style w:type="paragraph" w:customStyle="1" w:styleId="StyleTAC">
    <w:name w:val="Style TAC +"/>
    <w:basedOn w:val="TAC"/>
    <w:next w:val="TAC"/>
    <w:link w:val="StyleTACChar"/>
    <w:autoRedefine/>
    <w:rsid w:val="007B2452"/>
    <w:rPr>
      <w:rFonts w:eastAsia="SimSun"/>
      <w:kern w:val="2"/>
      <w:lang w:eastAsia="ko-KR"/>
    </w:rPr>
  </w:style>
  <w:style w:type="character" w:customStyle="1" w:styleId="StyleTACChar">
    <w:name w:val="Style TAC + Char"/>
    <w:link w:val="StyleTAC"/>
    <w:rsid w:val="007B2452"/>
    <w:rPr>
      <w:rFonts w:ascii="Arial" w:eastAsia="SimSun" w:hAnsi="Arial"/>
      <w:kern w:val="2"/>
      <w:sz w:val="18"/>
      <w:lang w:val="en-GB" w:eastAsia="ko-KR"/>
    </w:rPr>
  </w:style>
  <w:style w:type="character" w:customStyle="1" w:styleId="Heading6Char">
    <w:name w:val="Heading 6 Char"/>
    <w:aliases w:val="T1 Char,Header 6 Char"/>
    <w:link w:val="Heading6"/>
    <w:rsid w:val="007B2452"/>
    <w:rPr>
      <w:rFonts w:ascii="Arial" w:hAnsi="Arial"/>
      <w:lang w:val="en-GB" w:eastAsia="en-US"/>
    </w:rPr>
  </w:style>
  <w:style w:type="character" w:customStyle="1" w:styleId="B1Char1">
    <w:name w:val="B1 Char1"/>
    <w:qFormat/>
    <w:rsid w:val="007B2452"/>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B245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7B2452"/>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B2452"/>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B2452"/>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B2452"/>
    <w:rPr>
      <w:rFonts w:ascii="Arial" w:hAnsi="Arial"/>
      <w:sz w:val="32"/>
      <w:lang w:val="en-GB"/>
    </w:rPr>
  </w:style>
  <w:style w:type="paragraph" w:customStyle="1" w:styleId="4">
    <w:name w:val="(文字) (文字)4"/>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7B2452"/>
    <w:rPr>
      <w:rFonts w:ascii="Arial" w:hAnsi="Arial"/>
      <w:sz w:val="36"/>
      <w:lang w:val="en-GB" w:eastAsia="en-US"/>
    </w:rPr>
  </w:style>
  <w:style w:type="paragraph" w:customStyle="1" w:styleId="Separation">
    <w:name w:val="Separation"/>
    <w:basedOn w:val="Heading1"/>
    <w:next w:val="Normal"/>
    <w:rsid w:val="007B2452"/>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B2452"/>
    <w:rPr>
      <w:rFonts w:ascii="Arial" w:hAnsi="Arial"/>
      <w:sz w:val="36"/>
      <w:lang w:val="en-GB"/>
    </w:rPr>
  </w:style>
  <w:style w:type="paragraph" w:styleId="IndexHeading">
    <w:name w:val="index heading"/>
    <w:basedOn w:val="Normal"/>
    <w:next w:val="Normal"/>
    <w:rsid w:val="007B2452"/>
    <w:pPr>
      <w:pBdr>
        <w:top w:val="single" w:sz="12" w:space="0" w:color="auto"/>
      </w:pBdr>
      <w:spacing w:before="360" w:after="240"/>
    </w:pPr>
    <w:rPr>
      <w:b/>
      <w:i/>
      <w:sz w:val="26"/>
      <w:lang w:eastAsia="en-GB"/>
    </w:rPr>
  </w:style>
  <w:style w:type="paragraph" w:styleId="PlainText">
    <w:name w:val="Plain Text"/>
    <w:basedOn w:val="Normal"/>
    <w:link w:val="PlainTextChar"/>
    <w:rsid w:val="007B2452"/>
    <w:rPr>
      <w:rFonts w:ascii="Courier New" w:hAnsi="Courier New"/>
      <w:lang w:val="nb-NO" w:eastAsia="ja-JP"/>
    </w:rPr>
  </w:style>
  <w:style w:type="character" w:customStyle="1" w:styleId="PlainTextChar">
    <w:name w:val="Plain Text Char"/>
    <w:basedOn w:val="DefaultParagraphFont"/>
    <w:link w:val="PlainText"/>
    <w:rsid w:val="007B2452"/>
    <w:rPr>
      <w:rFonts w:ascii="Courier New" w:hAnsi="Courier New"/>
      <w:lang w:val="nb-NO" w:eastAsia="ja-JP"/>
    </w:rPr>
  </w:style>
  <w:style w:type="paragraph" w:styleId="BodyText2">
    <w:name w:val="Body Text 2"/>
    <w:basedOn w:val="Normal"/>
    <w:link w:val="BodyText2Char"/>
    <w:rsid w:val="007B2452"/>
    <w:rPr>
      <w:i/>
      <w:lang w:eastAsia="en-GB"/>
    </w:rPr>
  </w:style>
  <w:style w:type="character" w:customStyle="1" w:styleId="BodyText2Char">
    <w:name w:val="Body Text 2 Char"/>
    <w:basedOn w:val="DefaultParagraphFont"/>
    <w:link w:val="BodyText2"/>
    <w:rsid w:val="007B2452"/>
    <w:rPr>
      <w:rFonts w:ascii="Times New Roman" w:hAnsi="Times New Roman"/>
      <w:i/>
      <w:lang w:val="en-GB" w:eastAsia="en-GB"/>
    </w:rPr>
  </w:style>
  <w:style w:type="paragraph" w:styleId="BodyText3">
    <w:name w:val="Body Text 3"/>
    <w:basedOn w:val="Normal"/>
    <w:link w:val="BodyText3Char"/>
    <w:rsid w:val="007B2452"/>
    <w:pPr>
      <w:keepNext/>
      <w:keepLines/>
    </w:pPr>
    <w:rPr>
      <w:rFonts w:eastAsia="Osaka"/>
      <w:color w:val="000000"/>
      <w:lang w:eastAsia="en-GB"/>
    </w:rPr>
  </w:style>
  <w:style w:type="character" w:customStyle="1" w:styleId="BodyText3Char">
    <w:name w:val="Body Text 3 Char"/>
    <w:basedOn w:val="DefaultParagraphFont"/>
    <w:link w:val="BodyText3"/>
    <w:rsid w:val="007B2452"/>
    <w:rPr>
      <w:rFonts w:ascii="Times New Roman" w:eastAsia="Osaka" w:hAnsi="Times New Roman"/>
      <w:color w:val="000000"/>
      <w:lang w:val="en-GB" w:eastAsia="en-GB"/>
    </w:rPr>
  </w:style>
  <w:style w:type="character" w:styleId="PageNumber">
    <w:name w:val="page number"/>
    <w:basedOn w:val="DefaultParagraphFont"/>
    <w:rsid w:val="007B2452"/>
  </w:style>
  <w:style w:type="paragraph" w:customStyle="1" w:styleId="CharCharCharCharChar">
    <w:name w:val="Char Char Char Char Char"/>
    <w:semiHidden/>
    <w:rsid w:val="007B2452"/>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7B2452"/>
  </w:style>
  <w:style w:type="paragraph" w:customStyle="1" w:styleId="CharCharChar">
    <w:name w:val="Char Char Char"/>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B2452"/>
    <w:rPr>
      <w:lang w:val="en-GB" w:eastAsia="ja-JP" w:bidi="ar-SA"/>
    </w:rPr>
  </w:style>
  <w:style w:type="paragraph" w:customStyle="1" w:styleId="1Char">
    <w:name w:val="(文字) (文字)1 Char (文字) (文字)"/>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B24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7B245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B24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B24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2452"/>
    <w:rPr>
      <w:rFonts w:ascii="Arial" w:hAnsi="Arial"/>
      <w:sz w:val="32"/>
      <w:lang w:val="en-GB" w:eastAsia="ja-JP" w:bidi="ar-SA"/>
    </w:rPr>
  </w:style>
  <w:style w:type="character" w:customStyle="1" w:styleId="AndreaLeonardi">
    <w:name w:val="Andrea Leonardi"/>
    <w:semiHidden/>
    <w:rsid w:val="007B2452"/>
    <w:rPr>
      <w:rFonts w:ascii="Arial" w:hAnsi="Arial" w:cs="Arial"/>
      <w:color w:val="auto"/>
      <w:sz w:val="20"/>
      <w:szCs w:val="20"/>
    </w:rPr>
  </w:style>
  <w:style w:type="character" w:customStyle="1" w:styleId="NOCharChar">
    <w:name w:val="NO Char Char"/>
    <w:rsid w:val="007B2452"/>
    <w:rPr>
      <w:lang w:val="en-GB" w:eastAsia="en-US" w:bidi="ar-SA"/>
    </w:rPr>
  </w:style>
  <w:style w:type="character" w:customStyle="1" w:styleId="NOZchn">
    <w:name w:val="NO Zchn"/>
    <w:rsid w:val="007B2452"/>
    <w:rPr>
      <w:lang w:val="en-GB" w:eastAsia="en-US" w:bidi="ar-SA"/>
    </w:rPr>
  </w:style>
  <w:style w:type="paragraph" w:customStyle="1" w:styleId="CharCharCharCharCharChar">
    <w:name w:val="Char Char Char Char Char Char"/>
    <w:semiHidden/>
    <w:rsid w:val="007B24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B2452"/>
    <w:rPr>
      <w:rFonts w:ascii="Arial" w:hAnsi="Arial"/>
      <w:sz w:val="36"/>
      <w:lang w:val="en-GB" w:eastAsia="en-US" w:bidi="ar-SA"/>
    </w:rPr>
  </w:style>
  <w:style w:type="paragraph" w:customStyle="1" w:styleId="ZchnZchn1">
    <w:name w:val="Zchn Zchn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2452"/>
    <w:rPr>
      <w:rFonts w:ascii="Arial" w:hAnsi="Arial"/>
      <w:sz w:val="32"/>
      <w:lang w:val="en-GB" w:eastAsia="en-US" w:bidi="ar-SA"/>
    </w:rPr>
  </w:style>
  <w:style w:type="paragraph" w:customStyle="1" w:styleId="20">
    <w:name w:val="(文字) (文字)2"/>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2452"/>
    <w:rPr>
      <w:rFonts w:ascii="Arial" w:hAnsi="Arial"/>
      <w:sz w:val="32"/>
      <w:lang w:val="en-GB" w:eastAsia="en-US" w:bidi="ar-SA"/>
    </w:rPr>
  </w:style>
  <w:style w:type="paragraph" w:customStyle="1" w:styleId="3">
    <w:name w:val="(文字) (文字)3"/>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B2452"/>
    <w:rPr>
      <w:rFonts w:ascii="Arial" w:hAnsi="Arial"/>
      <w:lang w:val="en-GB" w:eastAsia="en-US" w:bidi="ar-SA"/>
    </w:rPr>
  </w:style>
  <w:style w:type="paragraph" w:customStyle="1" w:styleId="10">
    <w:name w:val="(文字) (文字)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B2452"/>
    <w:pPr>
      <w:ind w:leftChars="100" w:left="400" w:hangingChars="100" w:hanging="200"/>
    </w:pPr>
    <w:rPr>
      <w:lang w:eastAsia="en-GB"/>
    </w:rPr>
  </w:style>
  <w:style w:type="character" w:customStyle="1" w:styleId="BodyTextIndent2Char">
    <w:name w:val="Body Text Indent 2 Char"/>
    <w:basedOn w:val="DefaultParagraphFont"/>
    <w:link w:val="BodyTextIndent2"/>
    <w:rsid w:val="007B2452"/>
    <w:rPr>
      <w:rFonts w:ascii="Times New Roman" w:hAnsi="Times New Roman"/>
      <w:lang w:val="en-GB" w:eastAsia="en-GB"/>
    </w:rPr>
  </w:style>
  <w:style w:type="paragraph" w:styleId="NormalIndent">
    <w:name w:val="Normal Indent"/>
    <w:aliases w:val="d"/>
    <w:basedOn w:val="Normal"/>
    <w:rsid w:val="007B2452"/>
    <w:pPr>
      <w:spacing w:after="0"/>
      <w:ind w:left="851"/>
    </w:pPr>
    <w:rPr>
      <w:lang w:val="it-IT" w:eastAsia="en-GB"/>
    </w:rPr>
  </w:style>
  <w:style w:type="paragraph" w:styleId="ListNumber5">
    <w:name w:val="List Number 5"/>
    <w:basedOn w:val="Normal"/>
    <w:rsid w:val="007B2452"/>
    <w:pPr>
      <w:tabs>
        <w:tab w:val="num" w:pos="851"/>
        <w:tab w:val="num" w:pos="1800"/>
      </w:tabs>
      <w:ind w:left="1800" w:hanging="851"/>
    </w:pPr>
    <w:rPr>
      <w:lang w:eastAsia="en-GB"/>
    </w:rPr>
  </w:style>
  <w:style w:type="paragraph" w:styleId="ListNumber3">
    <w:name w:val="List Number 3"/>
    <w:basedOn w:val="Normal"/>
    <w:rsid w:val="007B2452"/>
    <w:pPr>
      <w:numPr>
        <w:numId w:val="13"/>
      </w:numPr>
      <w:tabs>
        <w:tab w:val="num" w:pos="926"/>
      </w:tabs>
      <w:ind w:left="926"/>
    </w:pPr>
    <w:rPr>
      <w:lang w:eastAsia="en-GB"/>
    </w:rPr>
  </w:style>
  <w:style w:type="paragraph" w:styleId="ListNumber4">
    <w:name w:val="List Number 4"/>
    <w:basedOn w:val="Normal"/>
    <w:rsid w:val="007B2452"/>
    <w:pPr>
      <w:numPr>
        <w:numId w:val="12"/>
      </w:numPr>
      <w:tabs>
        <w:tab w:val="num" w:pos="1209"/>
      </w:tabs>
      <w:ind w:left="1209"/>
    </w:pPr>
    <w:rPr>
      <w:lang w:eastAsia="en-GB"/>
    </w:rPr>
  </w:style>
  <w:style w:type="character" w:styleId="Strong">
    <w:name w:val="Strong"/>
    <w:aliases w:val="Level 2"/>
    <w:qFormat/>
    <w:rsid w:val="007B2452"/>
    <w:rPr>
      <w:b/>
      <w:bCs/>
    </w:rPr>
  </w:style>
  <w:style w:type="character" w:customStyle="1" w:styleId="CharChar7">
    <w:name w:val="Char Char7"/>
    <w:rsid w:val="007B2452"/>
    <w:rPr>
      <w:rFonts w:ascii="Tahoma" w:hAnsi="Tahoma" w:cs="Tahoma"/>
      <w:shd w:val="clear" w:color="auto" w:fill="000080"/>
      <w:lang w:val="en-GB" w:eastAsia="en-US"/>
    </w:rPr>
  </w:style>
  <w:style w:type="character" w:customStyle="1" w:styleId="ZchnZchn5">
    <w:name w:val="Zchn Zchn5"/>
    <w:rsid w:val="007B2452"/>
    <w:rPr>
      <w:rFonts w:ascii="Courier New" w:eastAsia="Batang" w:hAnsi="Courier New"/>
      <w:lang w:val="nb-NO" w:eastAsia="en-US" w:bidi="ar-SA"/>
    </w:rPr>
  </w:style>
  <w:style w:type="character" w:customStyle="1" w:styleId="CharChar10">
    <w:name w:val="Char Char10"/>
    <w:rsid w:val="007B2452"/>
    <w:rPr>
      <w:rFonts w:ascii="Times New Roman" w:hAnsi="Times New Roman"/>
      <w:lang w:val="en-GB" w:eastAsia="en-US"/>
    </w:rPr>
  </w:style>
  <w:style w:type="character" w:customStyle="1" w:styleId="CharChar9">
    <w:name w:val="Char Char9"/>
    <w:rsid w:val="007B2452"/>
    <w:rPr>
      <w:rFonts w:ascii="Tahoma" w:hAnsi="Tahoma" w:cs="Tahoma"/>
      <w:sz w:val="16"/>
      <w:szCs w:val="16"/>
      <w:lang w:val="en-GB" w:eastAsia="en-US"/>
    </w:rPr>
  </w:style>
  <w:style w:type="character" w:customStyle="1" w:styleId="CharChar8">
    <w:name w:val="Char Char8"/>
    <w:semiHidden/>
    <w:rsid w:val="007B2452"/>
    <w:rPr>
      <w:rFonts w:ascii="Times New Roman" w:hAnsi="Times New Roman"/>
      <w:b/>
      <w:bCs/>
      <w:lang w:val="en-GB" w:eastAsia="en-US"/>
    </w:rPr>
  </w:style>
  <w:style w:type="paragraph" w:styleId="EndnoteText">
    <w:name w:val="endnote text"/>
    <w:basedOn w:val="Normal"/>
    <w:link w:val="EndnoteTextChar"/>
    <w:rsid w:val="007B2452"/>
    <w:pPr>
      <w:snapToGrid w:val="0"/>
    </w:pPr>
    <w:rPr>
      <w:rFonts w:eastAsia="SimSun"/>
      <w:lang w:eastAsia="en-GB"/>
    </w:rPr>
  </w:style>
  <w:style w:type="character" w:customStyle="1" w:styleId="EndnoteTextChar">
    <w:name w:val="Endnote Text Char"/>
    <w:basedOn w:val="DefaultParagraphFont"/>
    <w:link w:val="EndnoteText"/>
    <w:rsid w:val="007B2452"/>
    <w:rPr>
      <w:rFonts w:ascii="Times New Roman" w:eastAsia="SimSun" w:hAnsi="Times New Roman"/>
      <w:lang w:val="en-GB" w:eastAsia="en-GB"/>
    </w:rPr>
  </w:style>
  <w:style w:type="character" w:styleId="EndnoteReference">
    <w:name w:val="endnote reference"/>
    <w:rsid w:val="007B245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B2452"/>
    <w:rPr>
      <w:lang w:val="en-GB" w:eastAsia="ja-JP" w:bidi="ar-SA"/>
    </w:rPr>
  </w:style>
  <w:style w:type="paragraph" w:styleId="Title">
    <w:name w:val="Title"/>
    <w:aliases w:val="Section Header"/>
    <w:basedOn w:val="Normal"/>
    <w:next w:val="Normal"/>
    <w:link w:val="TitleChar"/>
    <w:qFormat/>
    <w:rsid w:val="007B2452"/>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7B2452"/>
    <w:rPr>
      <w:rFonts w:ascii="Courier New" w:hAnsi="Courier New"/>
      <w:lang w:val="nb-NO" w:eastAsia="en-GB"/>
    </w:rPr>
  </w:style>
  <w:style w:type="paragraph" w:styleId="Date">
    <w:name w:val="Date"/>
    <w:basedOn w:val="Normal"/>
    <w:next w:val="Normal"/>
    <w:link w:val="DateChar"/>
    <w:rsid w:val="007B2452"/>
    <w:rPr>
      <w:lang w:eastAsia="en-GB"/>
    </w:rPr>
  </w:style>
  <w:style w:type="character" w:customStyle="1" w:styleId="DateChar">
    <w:name w:val="Date Char"/>
    <w:basedOn w:val="DefaultParagraphFont"/>
    <w:link w:val="Date"/>
    <w:rsid w:val="007B2452"/>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2452"/>
    <w:rPr>
      <w:rFonts w:ascii="Arial" w:hAnsi="Arial"/>
      <w:sz w:val="24"/>
      <w:lang w:val="en-GB"/>
    </w:rPr>
  </w:style>
  <w:style w:type="paragraph" w:customStyle="1" w:styleId="AutoCorrect">
    <w:name w:val="AutoCorrect"/>
    <w:rsid w:val="007B2452"/>
    <w:rPr>
      <w:rFonts w:ascii="Times New Roman" w:hAnsi="Times New Roman"/>
      <w:sz w:val="24"/>
      <w:szCs w:val="24"/>
      <w:lang w:val="en-GB" w:eastAsia="ko-KR"/>
    </w:rPr>
  </w:style>
  <w:style w:type="paragraph" w:customStyle="1" w:styleId="-PAGE-">
    <w:name w:val="- PAGE -"/>
    <w:rsid w:val="007B2452"/>
    <w:rPr>
      <w:rFonts w:ascii="Times New Roman" w:hAnsi="Times New Roman"/>
      <w:sz w:val="24"/>
      <w:szCs w:val="24"/>
      <w:lang w:val="en-GB" w:eastAsia="ko-KR"/>
    </w:rPr>
  </w:style>
  <w:style w:type="paragraph" w:customStyle="1" w:styleId="PageXofY">
    <w:name w:val="Page X of Y"/>
    <w:rsid w:val="007B2452"/>
    <w:rPr>
      <w:rFonts w:ascii="Times New Roman" w:hAnsi="Times New Roman"/>
      <w:sz w:val="24"/>
      <w:szCs w:val="24"/>
      <w:lang w:val="en-GB" w:eastAsia="ko-KR"/>
    </w:rPr>
  </w:style>
  <w:style w:type="paragraph" w:customStyle="1" w:styleId="Createdby">
    <w:name w:val="Created by"/>
    <w:rsid w:val="007B2452"/>
    <w:rPr>
      <w:rFonts w:ascii="Times New Roman" w:hAnsi="Times New Roman"/>
      <w:sz w:val="24"/>
      <w:szCs w:val="24"/>
      <w:lang w:val="en-GB" w:eastAsia="ko-KR"/>
    </w:rPr>
  </w:style>
  <w:style w:type="paragraph" w:customStyle="1" w:styleId="Createdon">
    <w:name w:val="Created on"/>
    <w:rsid w:val="007B2452"/>
    <w:rPr>
      <w:rFonts w:ascii="Times New Roman" w:hAnsi="Times New Roman"/>
      <w:sz w:val="24"/>
      <w:szCs w:val="24"/>
      <w:lang w:val="en-GB" w:eastAsia="ko-KR"/>
    </w:rPr>
  </w:style>
  <w:style w:type="paragraph" w:customStyle="1" w:styleId="Lastprinted">
    <w:name w:val="Last printed"/>
    <w:rsid w:val="007B2452"/>
    <w:rPr>
      <w:rFonts w:ascii="Times New Roman" w:hAnsi="Times New Roman"/>
      <w:sz w:val="24"/>
      <w:szCs w:val="24"/>
      <w:lang w:val="en-GB" w:eastAsia="ko-KR"/>
    </w:rPr>
  </w:style>
  <w:style w:type="paragraph" w:customStyle="1" w:styleId="Lastsavedby">
    <w:name w:val="Last saved by"/>
    <w:rsid w:val="007B2452"/>
    <w:rPr>
      <w:rFonts w:ascii="Times New Roman" w:hAnsi="Times New Roman"/>
      <w:sz w:val="24"/>
      <w:szCs w:val="24"/>
      <w:lang w:val="en-GB" w:eastAsia="ko-KR"/>
    </w:rPr>
  </w:style>
  <w:style w:type="paragraph" w:customStyle="1" w:styleId="Filename">
    <w:name w:val="Filename"/>
    <w:rsid w:val="007B2452"/>
    <w:rPr>
      <w:rFonts w:ascii="Times New Roman" w:hAnsi="Times New Roman"/>
      <w:sz w:val="24"/>
      <w:szCs w:val="24"/>
      <w:lang w:val="en-GB" w:eastAsia="ko-KR"/>
    </w:rPr>
  </w:style>
  <w:style w:type="paragraph" w:customStyle="1" w:styleId="Filenameandpath">
    <w:name w:val="Filename and path"/>
    <w:rsid w:val="007B2452"/>
    <w:rPr>
      <w:rFonts w:ascii="Times New Roman" w:hAnsi="Times New Roman"/>
      <w:sz w:val="24"/>
      <w:szCs w:val="24"/>
      <w:lang w:val="en-GB" w:eastAsia="ko-KR"/>
    </w:rPr>
  </w:style>
  <w:style w:type="paragraph" w:customStyle="1" w:styleId="AuthorPageDate">
    <w:name w:val="Author  Page #  Date"/>
    <w:rsid w:val="007B2452"/>
    <w:rPr>
      <w:rFonts w:ascii="Times New Roman" w:hAnsi="Times New Roman"/>
      <w:sz w:val="24"/>
      <w:szCs w:val="24"/>
      <w:lang w:val="en-GB" w:eastAsia="ko-KR"/>
    </w:rPr>
  </w:style>
  <w:style w:type="paragraph" w:customStyle="1" w:styleId="ConfidentialPageDate">
    <w:name w:val="Confidential  Page #  Date"/>
    <w:rsid w:val="007B2452"/>
    <w:rPr>
      <w:rFonts w:ascii="Times New Roman" w:hAnsi="Times New Roman"/>
      <w:sz w:val="24"/>
      <w:szCs w:val="24"/>
      <w:lang w:val="en-GB" w:eastAsia="ko-KR"/>
    </w:rPr>
  </w:style>
  <w:style w:type="paragraph" w:customStyle="1" w:styleId="INDENT1">
    <w:name w:val="INDENT1"/>
    <w:basedOn w:val="Normal"/>
    <w:rsid w:val="007B2452"/>
    <w:pPr>
      <w:ind w:left="851"/>
    </w:pPr>
    <w:rPr>
      <w:lang w:eastAsia="ja-JP"/>
    </w:rPr>
  </w:style>
  <w:style w:type="paragraph" w:customStyle="1" w:styleId="INDENT2">
    <w:name w:val="INDENT2"/>
    <w:basedOn w:val="Normal"/>
    <w:rsid w:val="007B2452"/>
    <w:pPr>
      <w:ind w:left="1135" w:hanging="284"/>
    </w:pPr>
    <w:rPr>
      <w:lang w:eastAsia="ja-JP"/>
    </w:rPr>
  </w:style>
  <w:style w:type="paragraph" w:customStyle="1" w:styleId="INDENT3">
    <w:name w:val="INDENT3"/>
    <w:basedOn w:val="Normal"/>
    <w:rsid w:val="007B2452"/>
    <w:pPr>
      <w:ind w:left="1701" w:hanging="567"/>
    </w:pPr>
    <w:rPr>
      <w:lang w:eastAsia="ja-JP"/>
    </w:rPr>
  </w:style>
  <w:style w:type="paragraph" w:customStyle="1" w:styleId="FigureTitle">
    <w:name w:val="Figure_Title"/>
    <w:basedOn w:val="Normal"/>
    <w:next w:val="Normal"/>
    <w:rsid w:val="007B2452"/>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B2452"/>
    <w:pPr>
      <w:keepNext/>
      <w:keepLines/>
    </w:pPr>
    <w:rPr>
      <w:b/>
      <w:lang w:eastAsia="ja-JP"/>
    </w:rPr>
  </w:style>
  <w:style w:type="paragraph" w:customStyle="1" w:styleId="enumlev2">
    <w:name w:val="enumlev2"/>
    <w:basedOn w:val="Normal"/>
    <w:rsid w:val="007B2452"/>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B2452"/>
    <w:pPr>
      <w:keepNext/>
      <w:keepLines/>
      <w:spacing w:before="240"/>
      <w:ind w:left="1418"/>
    </w:pPr>
    <w:rPr>
      <w:rFonts w:ascii="Arial" w:hAnsi="Arial"/>
      <w:b/>
      <w:sz w:val="36"/>
      <w:lang w:val="en-US" w:eastAsia="ja-JP"/>
    </w:rPr>
  </w:style>
  <w:style w:type="paragraph" w:customStyle="1" w:styleId="Figure">
    <w:name w:val="Figure"/>
    <w:basedOn w:val="Normal"/>
    <w:rsid w:val="007B245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7B2452"/>
    <w:pPr>
      <w:tabs>
        <w:tab w:val="center" w:pos="4820"/>
        <w:tab w:val="right" w:pos="9640"/>
      </w:tabs>
    </w:pPr>
    <w:rPr>
      <w:lang w:eastAsia="ja-JP"/>
    </w:rPr>
  </w:style>
  <w:style w:type="table" w:customStyle="1" w:styleId="TableGrid1">
    <w:name w:val="Table Grid1"/>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B2452"/>
    <w:pPr>
      <w:tabs>
        <w:tab w:val="left" w:pos="1418"/>
      </w:tabs>
      <w:spacing w:after="120"/>
    </w:pPr>
    <w:rPr>
      <w:rFonts w:ascii="Arial" w:hAnsi="Arial"/>
      <w:sz w:val="24"/>
      <w:lang w:val="fr-FR" w:eastAsia="en-GB"/>
    </w:rPr>
  </w:style>
  <w:style w:type="paragraph" w:customStyle="1" w:styleId="p20">
    <w:name w:val="p20"/>
    <w:basedOn w:val="Normal"/>
    <w:rsid w:val="007B2452"/>
    <w:pPr>
      <w:snapToGrid w:val="0"/>
      <w:spacing w:after="0"/>
    </w:pPr>
    <w:rPr>
      <w:rFonts w:ascii="Arial" w:eastAsia="SimSun" w:hAnsi="Arial" w:cs="Arial"/>
      <w:sz w:val="18"/>
      <w:szCs w:val="18"/>
      <w:lang w:val="en-US" w:eastAsia="zh-CN"/>
    </w:rPr>
  </w:style>
  <w:style w:type="paragraph" w:customStyle="1" w:styleId="ATC">
    <w:name w:val="ATC"/>
    <w:basedOn w:val="Normal"/>
    <w:rsid w:val="007B2452"/>
    <w:rPr>
      <w:lang w:eastAsia="ja-JP"/>
    </w:rPr>
  </w:style>
  <w:style w:type="paragraph" w:customStyle="1" w:styleId="TaOC">
    <w:name w:val="TaOC"/>
    <w:basedOn w:val="TAC"/>
    <w:rsid w:val="007B2452"/>
    <w:rPr>
      <w:szCs w:val="18"/>
      <w:lang w:eastAsia="ja-JP"/>
    </w:rPr>
  </w:style>
  <w:style w:type="paragraph" w:customStyle="1" w:styleId="1CharChar1Char">
    <w:name w:val="(文字) (文字)1 Char (文字) (文字) Char (文字) (文字)1 Char (文字) (文字)"/>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B245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B24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2452"/>
    <w:rPr>
      <w:rFonts w:ascii="Arial" w:hAnsi="Arial"/>
      <w:sz w:val="28"/>
      <w:lang w:val="en-GB" w:eastAsia="en-US" w:bidi="ar-SA"/>
    </w:rPr>
  </w:style>
  <w:style w:type="character" w:customStyle="1" w:styleId="T1Char3">
    <w:name w:val="T1 Char3"/>
    <w:aliases w:val="Header 6 Char Char3"/>
    <w:rsid w:val="007B2452"/>
    <w:rPr>
      <w:rFonts w:ascii="Arial" w:hAnsi="Arial"/>
      <w:lang w:val="en-GB" w:eastAsia="en-US" w:bidi="ar-SA"/>
    </w:rPr>
  </w:style>
  <w:style w:type="table" w:customStyle="1" w:styleId="Tabellengitternetz1">
    <w:name w:val="Tabellengitternetz1"/>
    <w:basedOn w:val="TableNormal"/>
    <w:next w:val="TableGrid"/>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B2452"/>
    <w:pPr>
      <w:tabs>
        <w:tab w:val="num" w:pos="928"/>
      </w:tabs>
      <w:ind w:left="928" w:hanging="360"/>
    </w:pPr>
    <w:rPr>
      <w:rFonts w:eastAsia="Batang"/>
      <w:lang w:eastAsia="en-GB"/>
    </w:rPr>
  </w:style>
  <w:style w:type="table" w:customStyle="1" w:styleId="TableGrid2">
    <w:name w:val="Table Grid2"/>
    <w:basedOn w:val="TableNormal"/>
    <w:next w:val="TableGrid"/>
    <w:rsid w:val="007B24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B2452"/>
    <w:pPr>
      <w:keepNext w:val="0"/>
      <w:keepLines w:val="0"/>
      <w:spacing w:before="240"/>
      <w:ind w:left="1980" w:hanging="1980"/>
    </w:pPr>
    <w:rPr>
      <w:bCs/>
      <w:lang w:eastAsia="x-none"/>
    </w:rPr>
  </w:style>
  <w:style w:type="paragraph" w:customStyle="1" w:styleId="StyleHeading6After9pt">
    <w:name w:val="Style Heading 6 + After:  9 pt"/>
    <w:basedOn w:val="Heading6"/>
    <w:rsid w:val="007B2452"/>
    <w:pPr>
      <w:keepNext w:val="0"/>
      <w:keepLines w:val="0"/>
      <w:spacing w:before="240"/>
      <w:ind w:left="0" w:firstLine="0"/>
    </w:pPr>
    <w:rPr>
      <w:bCs/>
      <w:lang w:eastAsia="x-none"/>
    </w:rPr>
  </w:style>
  <w:style w:type="table" w:customStyle="1" w:styleId="TableGrid3">
    <w:name w:val="Table Grid3"/>
    <w:basedOn w:val="TableNormal"/>
    <w:next w:val="TableGrid"/>
    <w:rsid w:val="007B24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7B2452"/>
    <w:rPr>
      <w:rFonts w:ascii="Tahoma" w:hAnsi="Tahoma" w:cs="Tahoma"/>
      <w:sz w:val="16"/>
      <w:szCs w:val="16"/>
      <w:lang w:eastAsia="en-GB"/>
    </w:rPr>
  </w:style>
  <w:style w:type="paragraph" w:customStyle="1" w:styleId="JK-text-simpledoc">
    <w:name w:val="JK - text - simple doc"/>
    <w:basedOn w:val="BodyText"/>
    <w:autoRedefine/>
    <w:rsid w:val="007B2452"/>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7B2452"/>
    <w:pPr>
      <w:spacing w:before="100" w:beforeAutospacing="1" w:after="100" w:afterAutospacing="1"/>
    </w:pPr>
    <w:rPr>
      <w:sz w:val="24"/>
      <w:szCs w:val="24"/>
      <w:lang w:val="en-US" w:eastAsia="en-GB"/>
    </w:rPr>
  </w:style>
  <w:style w:type="paragraph" w:customStyle="1" w:styleId="11">
    <w:name w:val="吹き出し1"/>
    <w:basedOn w:val="Normal"/>
    <w:rsid w:val="007B2452"/>
    <w:rPr>
      <w:rFonts w:ascii="Tahoma" w:hAnsi="Tahoma" w:cs="Tahoma"/>
      <w:sz w:val="16"/>
      <w:szCs w:val="16"/>
      <w:lang w:eastAsia="en-GB"/>
    </w:rPr>
  </w:style>
  <w:style w:type="paragraph" w:customStyle="1" w:styleId="ZchnZchn">
    <w:name w:val="Zchn Zchn"/>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7B2452"/>
    <w:rPr>
      <w:rFonts w:ascii="Tahoma" w:hAnsi="Tahoma" w:cs="Tahoma"/>
      <w:sz w:val="16"/>
      <w:szCs w:val="16"/>
      <w:lang w:eastAsia="en-GB"/>
    </w:rPr>
  </w:style>
  <w:style w:type="paragraph" w:customStyle="1" w:styleId="Note">
    <w:name w:val="Note"/>
    <w:basedOn w:val="B10"/>
    <w:rsid w:val="007B2452"/>
    <w:rPr>
      <w:lang w:eastAsia="en-GB"/>
    </w:rPr>
  </w:style>
  <w:style w:type="paragraph" w:customStyle="1" w:styleId="tabletext0">
    <w:name w:val="table text"/>
    <w:basedOn w:val="Normal"/>
    <w:next w:val="Normal"/>
    <w:rsid w:val="007B2452"/>
    <w:rPr>
      <w:i/>
      <w:lang w:eastAsia="en-GB"/>
    </w:rPr>
  </w:style>
  <w:style w:type="paragraph" w:customStyle="1" w:styleId="TOC91">
    <w:name w:val="TOC 91"/>
    <w:basedOn w:val="TOC8"/>
    <w:rsid w:val="007B2452"/>
    <w:pPr>
      <w:ind w:left="1418" w:hanging="1418"/>
    </w:pPr>
    <w:rPr>
      <w:bCs/>
      <w:szCs w:val="22"/>
      <w:lang w:eastAsia="en-GB"/>
    </w:rPr>
  </w:style>
  <w:style w:type="paragraph" w:customStyle="1" w:styleId="Caption1">
    <w:name w:val="Caption1"/>
    <w:basedOn w:val="Normal"/>
    <w:next w:val="Normal"/>
    <w:rsid w:val="007B2452"/>
    <w:pPr>
      <w:spacing w:before="120" w:after="120"/>
    </w:pPr>
    <w:rPr>
      <w:b/>
      <w:lang w:eastAsia="en-GB"/>
    </w:rPr>
  </w:style>
  <w:style w:type="paragraph" w:customStyle="1" w:styleId="HE">
    <w:name w:val="HE"/>
    <w:basedOn w:val="Normal"/>
    <w:rsid w:val="007B2452"/>
    <w:pPr>
      <w:spacing w:after="0"/>
    </w:pPr>
    <w:rPr>
      <w:b/>
      <w:lang w:eastAsia="en-GB"/>
    </w:rPr>
  </w:style>
  <w:style w:type="paragraph" w:customStyle="1" w:styleId="HO">
    <w:name w:val="HO"/>
    <w:basedOn w:val="Normal"/>
    <w:rsid w:val="007B2452"/>
    <w:pPr>
      <w:spacing w:after="0"/>
      <w:jc w:val="right"/>
    </w:pPr>
    <w:rPr>
      <w:b/>
      <w:lang w:eastAsia="en-GB"/>
    </w:rPr>
  </w:style>
  <w:style w:type="paragraph" w:customStyle="1" w:styleId="WP">
    <w:name w:val="WP"/>
    <w:basedOn w:val="Normal"/>
    <w:rsid w:val="007B2452"/>
    <w:pPr>
      <w:spacing w:after="0"/>
      <w:jc w:val="both"/>
    </w:pPr>
    <w:rPr>
      <w:lang w:eastAsia="en-GB"/>
    </w:rPr>
  </w:style>
  <w:style w:type="paragraph" w:customStyle="1" w:styleId="FooterCentred">
    <w:name w:val="FooterCentred"/>
    <w:basedOn w:val="Footer"/>
    <w:rsid w:val="007B2452"/>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7B2452"/>
    <w:rPr>
      <w:lang w:eastAsia="en-GB"/>
    </w:rPr>
  </w:style>
  <w:style w:type="paragraph" w:customStyle="1" w:styleId="NumberedList">
    <w:name w:val="Numbered List"/>
    <w:basedOn w:val="Para1"/>
    <w:rsid w:val="007B2452"/>
    <w:pPr>
      <w:tabs>
        <w:tab w:val="left" w:pos="360"/>
      </w:tabs>
      <w:ind w:left="360" w:hanging="360"/>
    </w:pPr>
  </w:style>
  <w:style w:type="paragraph" w:customStyle="1" w:styleId="Para1">
    <w:name w:val="Para1"/>
    <w:basedOn w:val="Normal"/>
    <w:rsid w:val="007B2452"/>
    <w:pPr>
      <w:spacing w:before="120" w:after="120"/>
    </w:pPr>
    <w:rPr>
      <w:lang w:val="en-US" w:eastAsia="en-GB"/>
    </w:rPr>
  </w:style>
  <w:style w:type="paragraph" w:customStyle="1" w:styleId="Teststep">
    <w:name w:val="Test step"/>
    <w:basedOn w:val="Normal"/>
    <w:rsid w:val="007B2452"/>
    <w:pPr>
      <w:tabs>
        <w:tab w:val="left" w:pos="720"/>
      </w:tabs>
      <w:spacing w:after="0"/>
      <w:ind w:left="720" w:hanging="720"/>
    </w:pPr>
    <w:rPr>
      <w:lang w:eastAsia="en-GB"/>
    </w:rPr>
  </w:style>
  <w:style w:type="paragraph" w:customStyle="1" w:styleId="TableTitle">
    <w:name w:val="TableTitle"/>
    <w:basedOn w:val="BodyText2"/>
    <w:next w:val="BodyText2"/>
    <w:rsid w:val="007B2452"/>
    <w:pPr>
      <w:keepNext/>
      <w:keepLines/>
      <w:spacing w:after="60"/>
      <w:ind w:left="210"/>
      <w:jc w:val="center"/>
    </w:pPr>
    <w:rPr>
      <w:rFonts w:eastAsia="MS Mincho"/>
      <w:b/>
      <w:i w:val="0"/>
    </w:rPr>
  </w:style>
  <w:style w:type="paragraph" w:customStyle="1" w:styleId="TableofFigures1">
    <w:name w:val="Table of Figures1"/>
    <w:basedOn w:val="Normal"/>
    <w:next w:val="Normal"/>
    <w:rsid w:val="007B2452"/>
    <w:pPr>
      <w:ind w:left="400" w:hanging="400"/>
      <w:jc w:val="center"/>
    </w:pPr>
    <w:rPr>
      <w:b/>
      <w:lang w:eastAsia="en-GB"/>
    </w:rPr>
  </w:style>
  <w:style w:type="paragraph" w:customStyle="1" w:styleId="table">
    <w:name w:val="table"/>
    <w:basedOn w:val="Normal"/>
    <w:next w:val="Normal"/>
    <w:rsid w:val="007B2452"/>
    <w:pPr>
      <w:spacing w:after="0"/>
      <w:jc w:val="center"/>
    </w:pPr>
    <w:rPr>
      <w:lang w:val="en-US" w:eastAsia="en-GB"/>
    </w:rPr>
  </w:style>
  <w:style w:type="paragraph" w:customStyle="1" w:styleId="t2">
    <w:name w:val="t2"/>
    <w:basedOn w:val="Normal"/>
    <w:rsid w:val="007B2452"/>
    <w:pPr>
      <w:spacing w:after="0"/>
    </w:pPr>
    <w:rPr>
      <w:lang w:eastAsia="en-GB"/>
    </w:rPr>
  </w:style>
  <w:style w:type="paragraph" w:customStyle="1" w:styleId="CommentNokia">
    <w:name w:val="Comment Nokia"/>
    <w:basedOn w:val="Normal"/>
    <w:rsid w:val="007B2452"/>
    <w:pPr>
      <w:tabs>
        <w:tab w:val="left" w:pos="360"/>
      </w:tabs>
      <w:ind w:left="360" w:hanging="360"/>
    </w:pPr>
    <w:rPr>
      <w:sz w:val="22"/>
      <w:lang w:val="en-US" w:eastAsia="en-GB"/>
    </w:rPr>
  </w:style>
  <w:style w:type="paragraph" w:customStyle="1" w:styleId="Copyright">
    <w:name w:val="Copyright"/>
    <w:basedOn w:val="Normal"/>
    <w:rsid w:val="007B2452"/>
    <w:pPr>
      <w:spacing w:after="0"/>
      <w:jc w:val="center"/>
    </w:pPr>
    <w:rPr>
      <w:rFonts w:ascii="Arial" w:hAnsi="Arial"/>
      <w:b/>
      <w:sz w:val="16"/>
      <w:lang w:eastAsia="ja-JP"/>
    </w:rPr>
  </w:style>
  <w:style w:type="paragraph" w:customStyle="1" w:styleId="Tdoctable">
    <w:name w:val="Tdoc_table"/>
    <w:rsid w:val="007B245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B2452"/>
    <w:pPr>
      <w:spacing w:before="120"/>
      <w:outlineLvl w:val="2"/>
    </w:pPr>
    <w:rPr>
      <w:sz w:val="28"/>
    </w:rPr>
  </w:style>
  <w:style w:type="paragraph" w:customStyle="1" w:styleId="Heading2Head2A2">
    <w:name w:val="Heading 2.Head2A.2"/>
    <w:basedOn w:val="Heading1"/>
    <w:next w:val="Normal"/>
    <w:rsid w:val="007B245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7B2452"/>
    <w:pPr>
      <w:spacing w:after="220"/>
    </w:pPr>
    <w:rPr>
      <w:b/>
      <w:lang w:val="en-US" w:eastAsia="en-GB"/>
    </w:rPr>
  </w:style>
  <w:style w:type="paragraph" w:customStyle="1" w:styleId="berschrift2Head2A2">
    <w:name w:val="Überschrift 2.Head2A.2"/>
    <w:basedOn w:val="Heading1"/>
    <w:next w:val="Normal"/>
    <w:rsid w:val="007B2452"/>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7B2452"/>
    <w:pPr>
      <w:spacing w:before="120"/>
      <w:outlineLvl w:val="2"/>
    </w:pPr>
    <w:rPr>
      <w:sz w:val="28"/>
      <w:szCs w:val="32"/>
      <w:lang w:eastAsia="de-DE"/>
    </w:rPr>
  </w:style>
  <w:style w:type="paragraph" w:customStyle="1" w:styleId="Reference">
    <w:name w:val="Reference"/>
    <w:basedOn w:val="Normal"/>
    <w:rsid w:val="007B2452"/>
    <w:pPr>
      <w:numPr>
        <w:numId w:val="10"/>
      </w:numPr>
      <w:spacing w:after="0"/>
    </w:pPr>
    <w:rPr>
      <w:lang w:eastAsia="en-GB"/>
    </w:rPr>
  </w:style>
  <w:style w:type="paragraph" w:customStyle="1" w:styleId="Bullets">
    <w:name w:val="Bullets"/>
    <w:basedOn w:val="BodyText"/>
    <w:rsid w:val="007B2452"/>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7B2452"/>
    <w:pPr>
      <w:spacing w:after="220"/>
      <w:ind w:left="1298"/>
    </w:pPr>
    <w:rPr>
      <w:rFonts w:ascii="Arial" w:eastAsia="SimSun" w:hAnsi="Arial"/>
      <w:lang w:val="en-US" w:eastAsia="en-GB"/>
    </w:rPr>
  </w:style>
  <w:style w:type="numbering" w:customStyle="1" w:styleId="NoList1">
    <w:name w:val="No List1"/>
    <w:next w:val="NoList"/>
    <w:uiPriority w:val="99"/>
    <w:semiHidden/>
    <w:unhideWhenUsed/>
    <w:rsid w:val="007B2452"/>
  </w:style>
  <w:style w:type="paragraph" w:customStyle="1" w:styleId="1030302">
    <w:name w:val="样式 样式 标题 1 + 两端对齐 段前: 0.3 行 段后: 0.3 行 行距: 单倍行距 + 段前: 0.2 行 段后: ..."/>
    <w:basedOn w:val="Normal"/>
    <w:autoRedefine/>
    <w:rsid w:val="007B245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7B24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B24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7B2452"/>
    <w:pPr>
      <w:keepNext/>
      <w:keepLines/>
      <w:spacing w:after="0"/>
      <w:ind w:right="134"/>
      <w:jc w:val="right"/>
    </w:pPr>
    <w:rPr>
      <w:rFonts w:ascii="Arial" w:hAnsi="Arial" w:cs="Arial"/>
      <w:sz w:val="18"/>
      <w:szCs w:val="18"/>
      <w:lang w:val="en-US" w:eastAsia="en-GB"/>
    </w:rPr>
  </w:style>
  <w:style w:type="character" w:customStyle="1" w:styleId="CharChar29">
    <w:name w:val="Char Char29"/>
    <w:rsid w:val="007B2452"/>
    <w:rPr>
      <w:rFonts w:ascii="Arial" w:hAnsi="Arial"/>
      <w:sz w:val="36"/>
      <w:lang w:val="en-GB" w:eastAsia="en-US" w:bidi="ar-SA"/>
    </w:rPr>
  </w:style>
  <w:style w:type="character" w:customStyle="1" w:styleId="CharChar28">
    <w:name w:val="Char Char28"/>
    <w:rsid w:val="007B2452"/>
    <w:rPr>
      <w:rFonts w:ascii="Arial" w:hAnsi="Arial"/>
      <w:sz w:val="32"/>
      <w:lang w:val="en-GB"/>
    </w:rPr>
  </w:style>
  <w:style w:type="character" w:customStyle="1" w:styleId="msoins00">
    <w:name w:val="msoins0"/>
    <w:rsid w:val="007B24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24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B2452"/>
    <w:rPr>
      <w:rFonts w:ascii="Arial" w:hAnsi="Arial"/>
      <w:sz w:val="22"/>
      <w:lang w:val="en-GB" w:eastAsia="en-GB" w:bidi="ar-SA"/>
    </w:rPr>
  </w:style>
  <w:style w:type="character" w:customStyle="1" w:styleId="Heading8Char">
    <w:name w:val="Heading 8 Char"/>
    <w:link w:val="Heading8"/>
    <w:rsid w:val="007B2452"/>
    <w:rPr>
      <w:rFonts w:ascii="Arial" w:hAnsi="Arial"/>
      <w:sz w:val="36"/>
      <w:lang w:val="en-GB" w:eastAsia="en-US"/>
    </w:rPr>
  </w:style>
  <w:style w:type="character" w:customStyle="1" w:styleId="Heading9Char">
    <w:name w:val="Heading 9 Char"/>
    <w:aliases w:val="Figure Heading Char1,FH Char1"/>
    <w:link w:val="Heading9"/>
    <w:rsid w:val="007B2452"/>
    <w:rPr>
      <w:rFonts w:ascii="Arial" w:hAnsi="Arial"/>
      <w:sz w:val="36"/>
      <w:lang w:val="en-GB" w:eastAsia="en-US"/>
    </w:rPr>
  </w:style>
  <w:style w:type="character" w:customStyle="1" w:styleId="B3Char">
    <w:name w:val="B3 Char"/>
    <w:link w:val="B30"/>
    <w:qFormat/>
    <w:rsid w:val="007B2452"/>
    <w:rPr>
      <w:rFonts w:ascii="Times New Roman" w:hAnsi="Times New Roman"/>
      <w:lang w:val="en-GB" w:eastAsia="en-US"/>
    </w:rPr>
  </w:style>
  <w:style w:type="character" w:customStyle="1" w:styleId="B4Char">
    <w:name w:val="B4 Char"/>
    <w:link w:val="B4"/>
    <w:qFormat/>
    <w:rsid w:val="007B2452"/>
    <w:rPr>
      <w:rFonts w:ascii="Times New Roman" w:hAnsi="Times New Roman"/>
      <w:lang w:val="en-GB" w:eastAsia="en-US"/>
    </w:rPr>
  </w:style>
  <w:style w:type="character" w:customStyle="1" w:styleId="B5Char">
    <w:name w:val="B5 Char"/>
    <w:link w:val="B5"/>
    <w:qFormat/>
    <w:rsid w:val="007B2452"/>
    <w:rPr>
      <w:rFonts w:ascii="Times New Roman" w:hAnsi="Times New Roman"/>
      <w:lang w:val="en-GB" w:eastAsia="en-US"/>
    </w:rPr>
  </w:style>
  <w:style w:type="character" w:customStyle="1" w:styleId="FooterChar">
    <w:name w:val="Footer Char"/>
    <w:aliases w:val="footer odd Char,footer Char,fo Char,pie de página Char"/>
    <w:link w:val="Footer"/>
    <w:rsid w:val="007B2452"/>
    <w:rPr>
      <w:rFonts w:ascii="Arial" w:hAnsi="Arial"/>
      <w:b/>
      <w:i/>
      <w:noProof/>
      <w:sz w:val="18"/>
      <w:lang w:val="en-US" w:eastAsia="en-US"/>
    </w:rPr>
  </w:style>
  <w:style w:type="character" w:customStyle="1" w:styleId="CharChar21">
    <w:name w:val="Char Char21"/>
    <w:rsid w:val="007B2452"/>
    <w:rPr>
      <w:rFonts w:ascii="Times New Roman" w:hAnsi="Times New Roman"/>
      <w:lang w:val="en-GB" w:eastAsia="en-US"/>
    </w:rPr>
  </w:style>
  <w:style w:type="paragraph" w:customStyle="1" w:styleId="12">
    <w:name w:val="修订1"/>
    <w:hidden/>
    <w:semiHidden/>
    <w:rsid w:val="007B2452"/>
    <w:rPr>
      <w:rFonts w:ascii="Times New Roman" w:eastAsia="Batang" w:hAnsi="Times New Roman"/>
      <w:lang w:val="en-GB" w:eastAsia="en-US"/>
    </w:rPr>
  </w:style>
  <w:style w:type="character" w:customStyle="1" w:styleId="HeadingChar">
    <w:name w:val="Heading Char"/>
    <w:link w:val="Heading"/>
    <w:rsid w:val="007B2452"/>
    <w:rPr>
      <w:rFonts w:ascii="Arial" w:eastAsia="SimSun" w:hAnsi="Arial"/>
      <w:b/>
      <w:sz w:val="22"/>
      <w:lang w:val="en-US" w:eastAsia="en-US"/>
    </w:rPr>
  </w:style>
  <w:style w:type="paragraph" w:customStyle="1" w:styleId="B6">
    <w:name w:val="B6"/>
    <w:basedOn w:val="B5"/>
    <w:link w:val="B6Char"/>
    <w:qFormat/>
    <w:rsid w:val="007B2452"/>
    <w:pPr>
      <w:ind w:left="1985"/>
    </w:pPr>
    <w:rPr>
      <w:rFonts w:eastAsia="SimSun"/>
      <w:lang w:eastAsia="x-none"/>
    </w:rPr>
  </w:style>
  <w:style w:type="character" w:customStyle="1" w:styleId="B6Char">
    <w:name w:val="B6 Char"/>
    <w:link w:val="B6"/>
    <w:qFormat/>
    <w:rsid w:val="007B2452"/>
    <w:rPr>
      <w:rFonts w:ascii="Times New Roman" w:eastAsia="SimSun" w:hAnsi="Times New Roman"/>
      <w:lang w:val="en-GB" w:eastAsia="x-none"/>
    </w:rPr>
  </w:style>
  <w:style w:type="character" w:customStyle="1" w:styleId="CharChar6">
    <w:name w:val="Char Char6"/>
    <w:rsid w:val="007B2452"/>
    <w:rPr>
      <w:rFonts w:ascii="Arial" w:eastAsia="SimSun" w:hAnsi="Arial"/>
      <w:sz w:val="32"/>
      <w:lang w:val="en-GB" w:eastAsia="en-US" w:bidi="ar-SA"/>
    </w:rPr>
  </w:style>
  <w:style w:type="character" w:customStyle="1" w:styleId="CharChar16">
    <w:name w:val="Char Char16"/>
    <w:rsid w:val="007B2452"/>
    <w:rPr>
      <w:rFonts w:ascii="Arial" w:eastAsia="SimSun" w:hAnsi="Arial"/>
      <w:lang w:val="en-GB" w:eastAsia="en-US" w:bidi="ar-SA"/>
    </w:rPr>
  </w:style>
  <w:style w:type="character" w:customStyle="1" w:styleId="CharChar14">
    <w:name w:val="Char Char14"/>
    <w:rsid w:val="007B2452"/>
    <w:rPr>
      <w:rFonts w:ascii="Arial" w:eastAsia="SimSun" w:hAnsi="Arial"/>
      <w:sz w:val="36"/>
      <w:lang w:val="en-GB" w:eastAsia="en-US" w:bidi="ar-SA"/>
    </w:rPr>
  </w:style>
  <w:style w:type="paragraph" w:customStyle="1" w:styleId="a3">
    <w:name w:val="変更箇所"/>
    <w:hidden/>
    <w:semiHidden/>
    <w:rsid w:val="007B2452"/>
    <w:rPr>
      <w:rFonts w:ascii="Times New Roman" w:eastAsia="MS Mincho" w:hAnsi="Times New Roman"/>
      <w:lang w:val="en-GB" w:eastAsia="en-US"/>
    </w:rPr>
  </w:style>
  <w:style w:type="paragraph" w:customStyle="1" w:styleId="CarCar1CharCharCarCar">
    <w:name w:val="Car Car1 Char Char Car Car"/>
    <w:semiHidden/>
    <w:rsid w:val="007B24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7B2452"/>
    <w:rPr>
      <w:rFonts w:eastAsia="SimSun"/>
      <w:i/>
      <w:iCs/>
      <w:lang w:eastAsia="x-none"/>
    </w:rPr>
  </w:style>
  <w:style w:type="character" w:customStyle="1" w:styleId="B1LatinItaliqueCar">
    <w:name w:val="B1 + (Latin) Italique Car"/>
    <w:link w:val="B1LatinItalique"/>
    <w:rsid w:val="007B2452"/>
    <w:rPr>
      <w:rFonts w:ascii="Times New Roman" w:eastAsia="SimSun" w:hAnsi="Times New Roman"/>
      <w:i/>
      <w:iCs/>
      <w:lang w:val="en-GB" w:eastAsia="x-none"/>
    </w:rPr>
  </w:style>
  <w:style w:type="paragraph" w:styleId="NoteHeading">
    <w:name w:val="Note Heading"/>
    <w:basedOn w:val="Normal"/>
    <w:next w:val="Normal"/>
    <w:link w:val="NoteHeadingChar"/>
    <w:rsid w:val="007B2452"/>
    <w:rPr>
      <w:lang w:eastAsia="en-GB"/>
    </w:rPr>
  </w:style>
  <w:style w:type="character" w:customStyle="1" w:styleId="NoteHeadingChar">
    <w:name w:val="Note Heading Char"/>
    <w:basedOn w:val="DefaultParagraphFont"/>
    <w:link w:val="NoteHeading"/>
    <w:rsid w:val="007B2452"/>
    <w:rPr>
      <w:rFonts w:ascii="Times New Roman" w:hAnsi="Times New Roman"/>
      <w:lang w:val="en-GB" w:eastAsia="en-GB"/>
    </w:rPr>
  </w:style>
  <w:style w:type="character" w:customStyle="1" w:styleId="CharChar25">
    <w:name w:val="Char Char25"/>
    <w:rsid w:val="007B2452"/>
    <w:rPr>
      <w:rFonts w:ascii="Arial" w:hAnsi="Arial"/>
      <w:lang w:val="en-GB" w:eastAsia="en-US"/>
    </w:rPr>
  </w:style>
  <w:style w:type="character" w:customStyle="1" w:styleId="CharChar24">
    <w:name w:val="Char Char24"/>
    <w:rsid w:val="007B2452"/>
    <w:rPr>
      <w:rFonts w:ascii="Arial" w:hAnsi="Arial"/>
      <w:sz w:val="36"/>
      <w:lang w:val="en-GB" w:eastAsia="en-US"/>
    </w:rPr>
  </w:style>
  <w:style w:type="character" w:customStyle="1" w:styleId="CharChar17">
    <w:name w:val="Char Char17"/>
    <w:rsid w:val="007B2452"/>
    <w:rPr>
      <w:rFonts w:ascii="Tahoma" w:hAnsi="Tahoma" w:cs="Tahoma"/>
      <w:shd w:val="clear" w:color="auto" w:fill="000080"/>
      <w:lang w:val="en-GB" w:eastAsia="en-US"/>
    </w:rPr>
  </w:style>
  <w:style w:type="character" w:customStyle="1" w:styleId="CharChar19">
    <w:name w:val="Char Char19"/>
    <w:rsid w:val="007B2452"/>
    <w:rPr>
      <w:rFonts w:ascii="Times New Roman" w:hAnsi="Times New Roman"/>
      <w:lang w:val="en-GB"/>
    </w:rPr>
  </w:style>
  <w:style w:type="character" w:customStyle="1" w:styleId="CharChar20">
    <w:name w:val="Char Char20"/>
    <w:rsid w:val="007B2452"/>
    <w:rPr>
      <w:rFonts w:ascii="Tahoma" w:hAnsi="Tahoma" w:cs="Tahoma"/>
      <w:sz w:val="16"/>
      <w:szCs w:val="16"/>
      <w:lang w:val="en-GB" w:eastAsia="en-US"/>
    </w:rPr>
  </w:style>
  <w:style w:type="paragraph" w:customStyle="1" w:styleId="a4">
    <w:name w:val="수정"/>
    <w:hidden/>
    <w:semiHidden/>
    <w:rsid w:val="007B2452"/>
    <w:rPr>
      <w:rFonts w:ascii="Times New Roman" w:eastAsia="Batang" w:hAnsi="Times New Roman"/>
      <w:lang w:val="en-GB" w:eastAsia="en-US"/>
    </w:rPr>
  </w:style>
  <w:style w:type="character" w:customStyle="1" w:styleId="CharChar30">
    <w:name w:val="Char Char30"/>
    <w:rsid w:val="007B2452"/>
    <w:rPr>
      <w:rFonts w:ascii="Arial" w:hAnsi="Arial"/>
      <w:lang w:val="en-GB" w:eastAsia="en-US"/>
    </w:rPr>
  </w:style>
  <w:style w:type="character" w:customStyle="1" w:styleId="CharChar26">
    <w:name w:val="Char Char26"/>
    <w:rsid w:val="007B2452"/>
    <w:rPr>
      <w:rFonts w:ascii="Times New Roman" w:hAnsi="Times New Roman"/>
      <w:lang w:val="en-GB" w:eastAsia="en-US"/>
    </w:rPr>
  </w:style>
  <w:style w:type="character" w:customStyle="1" w:styleId="CharChar27">
    <w:name w:val="Char Char27"/>
    <w:rsid w:val="007B2452"/>
    <w:rPr>
      <w:rFonts w:ascii="Arial" w:hAnsi="Arial"/>
      <w:b/>
      <w:i/>
      <w:noProof/>
      <w:sz w:val="18"/>
      <w:lang w:val="en-GB" w:eastAsia="en-US"/>
    </w:rPr>
  </w:style>
  <w:style w:type="paragraph" w:customStyle="1" w:styleId="Objetducommentaire">
    <w:name w:val="Objet du commentaire"/>
    <w:basedOn w:val="CommentText"/>
    <w:next w:val="CommentText"/>
    <w:semiHidden/>
    <w:rsid w:val="007B2452"/>
    <w:rPr>
      <w:rFonts w:eastAsia="PMingLiU"/>
      <w:b/>
      <w:bCs/>
      <w:lang w:eastAsia="x-none"/>
    </w:rPr>
  </w:style>
  <w:style w:type="paragraph" w:customStyle="1" w:styleId="Textedebulles">
    <w:name w:val="Texte de bulles"/>
    <w:basedOn w:val="Normal"/>
    <w:semiHidden/>
    <w:rsid w:val="007B2452"/>
    <w:rPr>
      <w:rFonts w:ascii="Tahoma" w:eastAsia="PMingLiU" w:hAnsi="Tahoma" w:cs="Tahoma"/>
      <w:sz w:val="16"/>
      <w:szCs w:val="16"/>
      <w:lang w:eastAsia="en-GB"/>
    </w:rPr>
  </w:style>
  <w:style w:type="character" w:customStyle="1" w:styleId="salin1c">
    <w:name w:val="salin1c"/>
    <w:semiHidden/>
    <w:rsid w:val="007B2452"/>
    <w:rPr>
      <w:rFonts w:ascii="Arial" w:hAnsi="Arial" w:cs="Arial"/>
      <w:color w:val="auto"/>
      <w:sz w:val="20"/>
      <w:szCs w:val="20"/>
    </w:rPr>
  </w:style>
  <w:style w:type="paragraph" w:customStyle="1" w:styleId="TALCharChar">
    <w:name w:val="TAL Char Char"/>
    <w:basedOn w:val="Normal"/>
    <w:link w:val="TALCharCharChar"/>
    <w:rsid w:val="007B2452"/>
    <w:pPr>
      <w:keepNext/>
      <w:keepLines/>
      <w:spacing w:after="0"/>
    </w:pPr>
    <w:rPr>
      <w:rFonts w:ascii="Arial" w:hAnsi="Arial"/>
      <w:sz w:val="18"/>
      <w:lang w:eastAsia="x-none"/>
    </w:rPr>
  </w:style>
  <w:style w:type="character" w:customStyle="1" w:styleId="TALCharCharChar">
    <w:name w:val="TAL Char Char Char"/>
    <w:link w:val="TALCharChar"/>
    <w:rsid w:val="007B2452"/>
    <w:rPr>
      <w:rFonts w:ascii="Arial" w:hAnsi="Arial"/>
      <w:sz w:val="18"/>
      <w:lang w:val="en-GB" w:eastAsia="x-none"/>
    </w:rPr>
  </w:style>
  <w:style w:type="paragraph" w:customStyle="1" w:styleId="Arial">
    <w:name w:val="正文 + Arial"/>
    <w:aliases w:val="8 磅,加粗,段后: 0 磅"/>
    <w:basedOn w:val="TAL"/>
    <w:rsid w:val="007B2452"/>
    <w:rPr>
      <w:rFonts w:eastAsia="SimSun"/>
      <w:sz w:val="16"/>
      <w:szCs w:val="16"/>
      <w:lang w:eastAsia="x-none"/>
    </w:rPr>
  </w:style>
  <w:style w:type="paragraph" w:styleId="Bibliography">
    <w:name w:val="Bibliography"/>
    <w:basedOn w:val="Normal"/>
    <w:next w:val="Normal"/>
    <w:uiPriority w:val="37"/>
    <w:semiHidden/>
    <w:unhideWhenUsed/>
    <w:rsid w:val="007B2452"/>
    <w:pPr>
      <w:overflowPunct/>
      <w:autoSpaceDE/>
      <w:autoSpaceDN/>
      <w:adjustRightInd/>
      <w:textAlignment w:val="auto"/>
    </w:pPr>
  </w:style>
  <w:style w:type="paragraph" w:customStyle="1" w:styleId="xl22">
    <w:name w:val="xl22"/>
    <w:basedOn w:val="Normal"/>
    <w:rsid w:val="007B245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B245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B245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B245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B245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B245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B245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B245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B245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B245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B245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7B2452"/>
    <w:rPr>
      <w:rFonts w:ascii="Times New Roman" w:eastAsia="PMingLiU" w:hAnsi="Times New Roman"/>
      <w:lang w:val="en-GB" w:eastAsia="en-GB"/>
    </w:rPr>
    <w:tblPr/>
  </w:style>
  <w:style w:type="character" w:customStyle="1" w:styleId="EXCar">
    <w:name w:val="EX Car"/>
    <w:rsid w:val="007B2452"/>
    <w:rPr>
      <w:lang w:val="en-GB"/>
    </w:rPr>
  </w:style>
  <w:style w:type="character" w:customStyle="1" w:styleId="MTDisplayEquationZchn">
    <w:name w:val="MTDisplayEquation Zchn"/>
    <w:link w:val="MTDisplayEquation"/>
    <w:rsid w:val="007B2452"/>
    <w:rPr>
      <w:rFonts w:ascii="Times New Roman" w:hAnsi="Times New Roman"/>
      <w:lang w:val="en-GB" w:eastAsia="ja-JP"/>
    </w:rPr>
  </w:style>
  <w:style w:type="character" w:customStyle="1" w:styleId="TF0">
    <w:name w:val="TF字符"/>
    <w:aliases w:val="left字符"/>
    <w:rsid w:val="007B2452"/>
    <w:rPr>
      <w:rFonts w:ascii="Arial" w:hAnsi="Arial"/>
      <w:b/>
      <w:lang w:val="en-GB" w:eastAsia="en-US"/>
    </w:rPr>
  </w:style>
  <w:style w:type="paragraph" w:customStyle="1" w:styleId="a5">
    <w:name w:val="修订"/>
    <w:hidden/>
    <w:semiHidden/>
    <w:rsid w:val="007B2452"/>
    <w:rPr>
      <w:rFonts w:ascii="Times New Roman" w:eastAsia="Batang" w:hAnsi="Times New Roman"/>
      <w:lang w:val="en-GB" w:eastAsia="en-US"/>
    </w:rPr>
  </w:style>
  <w:style w:type="character" w:customStyle="1" w:styleId="ListBullet2Char">
    <w:name w:val="List Bullet 2 Char"/>
    <w:aliases w:val="lb2 Char"/>
    <w:link w:val="ListBullet2"/>
    <w:rsid w:val="007B2452"/>
    <w:rPr>
      <w:rFonts w:ascii="Times New Roman" w:hAnsi="Times New Roman"/>
      <w:lang w:val="en-GB" w:eastAsia="en-US"/>
    </w:rPr>
  </w:style>
  <w:style w:type="paragraph" w:customStyle="1" w:styleId="-31">
    <w:name w:val="深色列表 - 着色 31"/>
    <w:hidden/>
    <w:uiPriority w:val="99"/>
    <w:semiHidden/>
    <w:rsid w:val="007B2452"/>
    <w:rPr>
      <w:rFonts w:ascii="Times New Roman" w:eastAsia="MS Mincho" w:hAnsi="Times New Roman"/>
      <w:lang w:val="en-GB" w:eastAsia="en-US"/>
    </w:rPr>
  </w:style>
  <w:style w:type="character" w:customStyle="1" w:styleId="Heading6Char3">
    <w:name w:val="Heading 6 Char3"/>
    <w:aliases w:val="T1 Char10,Header 6 Char1"/>
    <w:rsid w:val="007B2452"/>
    <w:rPr>
      <w:rFonts w:ascii="Arial" w:hAnsi="Arial"/>
      <w:lang w:val="en-GB"/>
    </w:rPr>
  </w:style>
  <w:style w:type="character" w:customStyle="1" w:styleId="1-11">
    <w:name w:val="网格表 1 浅色 - 着色 11"/>
    <w:uiPriority w:val="31"/>
    <w:qFormat/>
    <w:rsid w:val="007B2452"/>
    <w:rPr>
      <w:smallCaps/>
      <w:color w:val="5A5A5A"/>
    </w:rPr>
  </w:style>
  <w:style w:type="paragraph" w:customStyle="1" w:styleId="a6">
    <w:name w:val="样式 页眉"/>
    <w:basedOn w:val="Header"/>
    <w:link w:val="Char"/>
    <w:rsid w:val="007B2452"/>
    <w:rPr>
      <w:rFonts w:eastAsia="Arial"/>
      <w:bCs/>
      <w:sz w:val="22"/>
      <w:lang w:val="en-GB"/>
    </w:rPr>
  </w:style>
  <w:style w:type="character" w:customStyle="1" w:styleId="Char">
    <w:name w:val="样式 页眉 Char"/>
    <w:link w:val="a6"/>
    <w:rsid w:val="007B2452"/>
    <w:rPr>
      <w:rFonts w:ascii="Arial" w:eastAsia="Arial" w:hAnsi="Arial"/>
      <w:b/>
      <w:bCs/>
      <w:noProof/>
      <w:sz w:val="22"/>
      <w:lang w:val="en-GB" w:eastAsia="en-US"/>
    </w:rPr>
  </w:style>
  <w:style w:type="paragraph" w:customStyle="1" w:styleId="-310">
    <w:name w:val="彩色底纹 - 着色 31"/>
    <w:basedOn w:val="Normal"/>
    <w:uiPriority w:val="34"/>
    <w:qFormat/>
    <w:rsid w:val="007B2452"/>
    <w:pPr>
      <w:ind w:left="720"/>
      <w:contextualSpacing/>
    </w:pPr>
    <w:rPr>
      <w:rFonts w:eastAsia="SimSun"/>
    </w:rPr>
  </w:style>
  <w:style w:type="character" w:customStyle="1" w:styleId="T1Char1">
    <w:name w:val="T1 Char1"/>
    <w:aliases w:val="Header 6 Char Char1,Heading 6 Char1"/>
    <w:rsid w:val="007B2452"/>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7B2452"/>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7B2452"/>
    <w:rPr>
      <w:rFonts w:ascii="Arial" w:hAnsi="Arial"/>
      <w:sz w:val="22"/>
      <w:lang w:val="en-GB" w:eastAsia="ja-JP" w:bidi="ar-SA"/>
    </w:rPr>
  </w:style>
  <w:style w:type="table" w:customStyle="1" w:styleId="TableGrid11">
    <w:name w:val="Table Grid11"/>
    <w:basedOn w:val="TableNormal"/>
    <w:next w:val="TableGrid"/>
    <w:rsid w:val="007B245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7B2452"/>
    <w:pPr>
      <w:tabs>
        <w:tab w:val="num" w:pos="45"/>
      </w:tabs>
      <w:ind w:left="405" w:hanging="405"/>
    </w:pPr>
    <w:rPr>
      <w:rFonts w:eastAsia="Arial"/>
    </w:rPr>
  </w:style>
  <w:style w:type="paragraph" w:styleId="TableofFigures">
    <w:name w:val="table of figures"/>
    <w:basedOn w:val="Normal"/>
    <w:next w:val="Normal"/>
    <w:rsid w:val="007B2452"/>
    <w:pPr>
      <w:ind w:left="400" w:hanging="400"/>
      <w:jc w:val="center"/>
    </w:pPr>
    <w:rPr>
      <w:b/>
    </w:rPr>
  </w:style>
  <w:style w:type="paragraph" w:styleId="BodyTextIndent3">
    <w:name w:val="Body Text Indent 3"/>
    <w:basedOn w:val="Normal"/>
    <w:link w:val="BodyTextIndent3Char"/>
    <w:rsid w:val="007B2452"/>
    <w:pPr>
      <w:ind w:left="1080"/>
    </w:pPr>
  </w:style>
  <w:style w:type="character" w:customStyle="1" w:styleId="BodyTextIndent3Char">
    <w:name w:val="Body Text Indent 3 Char"/>
    <w:basedOn w:val="DefaultParagraphFont"/>
    <w:link w:val="BodyTextIndent3"/>
    <w:rsid w:val="007B2452"/>
    <w:rPr>
      <w:rFonts w:ascii="Times New Roman" w:hAnsi="Times New Roman"/>
      <w:lang w:val="en-GB" w:eastAsia="en-US"/>
    </w:rPr>
  </w:style>
  <w:style w:type="paragraph" w:customStyle="1" w:styleId="MotorolaResponse1">
    <w:name w:val="Motorola Response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B2452"/>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7B2452"/>
    <w:rPr>
      <w:rFonts w:ascii="Times New Roman" w:eastAsia="Batang" w:hAnsi="Times New Roman"/>
      <w:sz w:val="24"/>
      <w:lang w:eastAsia="en-US"/>
    </w:rPr>
  </w:style>
  <w:style w:type="paragraph" w:customStyle="1" w:styleId="FBCharCharCharChar1">
    <w:name w:val="FB Char Char Char Char1"/>
    <w:next w:val="Normal"/>
    <w:semiHidden/>
    <w:rsid w:val="007B24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B24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B24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B2452"/>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7B2452"/>
    <w:rPr>
      <w:rFonts w:ascii="Arial" w:eastAsia="Arial" w:hAnsi="Arial"/>
      <w:sz w:val="28"/>
      <w:lang w:val="en-GB" w:eastAsia="en-US"/>
    </w:rPr>
  </w:style>
  <w:style w:type="paragraph" w:customStyle="1" w:styleId="a">
    <w:name w:val="表格题注"/>
    <w:next w:val="Normal"/>
    <w:rsid w:val="007B2452"/>
    <w:pPr>
      <w:numPr>
        <w:numId w:val="15"/>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7B2452"/>
    <w:pPr>
      <w:numPr>
        <w:numId w:val="16"/>
      </w:numPr>
      <w:jc w:val="center"/>
    </w:pPr>
    <w:rPr>
      <w:rFonts w:ascii="Times New Roman" w:hAnsi="Times New Roman"/>
      <w:b/>
      <w:lang w:val="en-GB" w:eastAsia="zh-CN"/>
    </w:rPr>
  </w:style>
  <w:style w:type="character" w:customStyle="1" w:styleId="textbodybold1">
    <w:name w:val="textbodybold1"/>
    <w:rsid w:val="007B24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B24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7B2452"/>
    <w:rPr>
      <w:vanish w:val="0"/>
      <w:color w:val="FF0000"/>
      <w:lang w:eastAsia="en-US"/>
    </w:rPr>
  </w:style>
  <w:style w:type="character" w:customStyle="1" w:styleId="List2Char">
    <w:name w:val="List 2 Char"/>
    <w:link w:val="List2"/>
    <w:rsid w:val="007B2452"/>
    <w:rPr>
      <w:rFonts w:ascii="Times New Roman" w:hAnsi="Times New Roman"/>
      <w:lang w:val="en-GB" w:eastAsia="en-US"/>
    </w:rPr>
  </w:style>
  <w:style w:type="character" w:customStyle="1" w:styleId="ListBullet3Char">
    <w:name w:val="List Bullet 3 Char"/>
    <w:link w:val="ListBullet3"/>
    <w:rsid w:val="007B2452"/>
    <w:rPr>
      <w:rFonts w:ascii="Times New Roman" w:hAnsi="Times New Roman"/>
      <w:lang w:val="en-GB" w:eastAsia="en-US"/>
    </w:rPr>
  </w:style>
  <w:style w:type="character" w:customStyle="1" w:styleId="ListBulletChar">
    <w:name w:val="List Bullet Char"/>
    <w:aliases w:val="UL Char"/>
    <w:link w:val="ListBullet"/>
    <w:qFormat/>
    <w:rsid w:val="007B2452"/>
    <w:rPr>
      <w:rFonts w:ascii="Times New Roman" w:hAnsi="Times New Roman"/>
      <w:lang w:val="en-GB" w:eastAsia="en-US"/>
    </w:rPr>
  </w:style>
  <w:style w:type="character" w:customStyle="1" w:styleId="1Char0">
    <w:name w:val="样式1 Char"/>
    <w:link w:val="1"/>
    <w:rsid w:val="007B2452"/>
    <w:rPr>
      <w:rFonts w:ascii="Arial" w:hAnsi="Arial"/>
      <w:sz w:val="18"/>
      <w:lang w:val="x-none" w:eastAsia="ja-JP"/>
    </w:rPr>
  </w:style>
  <w:style w:type="character" w:customStyle="1" w:styleId="superscript">
    <w:name w:val="superscript"/>
    <w:aliases w:val="+"/>
    <w:rsid w:val="007B2452"/>
    <w:rPr>
      <w:rFonts w:ascii="Bookman" w:hAnsi="Bookman"/>
      <w:position w:val="6"/>
      <w:sz w:val="18"/>
    </w:rPr>
  </w:style>
  <w:style w:type="character" w:customStyle="1" w:styleId="NOChar1">
    <w:name w:val="NO Char1"/>
    <w:qFormat/>
    <w:rsid w:val="007B2452"/>
    <w:rPr>
      <w:rFonts w:eastAsia="MS Mincho"/>
      <w:lang w:val="en-GB" w:eastAsia="en-US" w:bidi="ar-SA"/>
    </w:rPr>
  </w:style>
  <w:style w:type="paragraph" w:customStyle="1" w:styleId="textintend1">
    <w:name w:val="text intend 1"/>
    <w:basedOn w:val="text"/>
    <w:rsid w:val="007B2452"/>
    <w:pPr>
      <w:widowControl/>
      <w:tabs>
        <w:tab w:val="left" w:pos="992"/>
      </w:tabs>
      <w:spacing w:after="120"/>
      <w:ind w:left="992" w:hanging="425"/>
    </w:pPr>
    <w:rPr>
      <w:rFonts w:eastAsia="MS Mincho"/>
      <w:lang w:val="en-US"/>
    </w:rPr>
  </w:style>
  <w:style w:type="paragraph" w:customStyle="1" w:styleId="TabList">
    <w:name w:val="TabList"/>
    <w:basedOn w:val="Normal"/>
    <w:rsid w:val="007B2452"/>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7B2452"/>
    <w:rPr>
      <w:lang w:val="en-GB"/>
    </w:rPr>
  </w:style>
  <w:style w:type="character" w:customStyle="1" w:styleId="EndnoteTextChar1">
    <w:name w:val="Endnote Text Char1"/>
    <w:uiPriority w:val="99"/>
    <w:rsid w:val="007B2452"/>
    <w:rPr>
      <w:lang w:val="en-GB"/>
    </w:rPr>
  </w:style>
  <w:style w:type="character" w:customStyle="1" w:styleId="TitleChar1">
    <w:name w:val="Title Char1"/>
    <w:rsid w:val="007B2452"/>
    <w:rPr>
      <w:rFonts w:ascii="Cambria" w:eastAsia="Times New Roman" w:hAnsi="Cambria" w:cs="Times New Roman"/>
      <w:b/>
      <w:bCs/>
      <w:kern w:val="28"/>
      <w:sz w:val="32"/>
      <w:szCs w:val="32"/>
      <w:lang w:val="en-GB"/>
    </w:rPr>
  </w:style>
  <w:style w:type="paragraph" w:customStyle="1" w:styleId="textintend2">
    <w:name w:val="text intend 2"/>
    <w:basedOn w:val="text"/>
    <w:rsid w:val="007B2452"/>
    <w:pPr>
      <w:widowControl/>
      <w:tabs>
        <w:tab w:val="left" w:pos="1418"/>
      </w:tabs>
      <w:spacing w:after="120"/>
      <w:ind w:left="1418" w:hanging="426"/>
    </w:pPr>
    <w:rPr>
      <w:rFonts w:eastAsia="MS Mincho"/>
      <w:lang w:val="en-US"/>
    </w:rPr>
  </w:style>
  <w:style w:type="character" w:customStyle="1" w:styleId="BodyTextIndent2Char1">
    <w:name w:val="Body Text Indent 2 Char1"/>
    <w:rsid w:val="007B2452"/>
    <w:rPr>
      <w:lang w:val="en-GB"/>
    </w:rPr>
  </w:style>
  <w:style w:type="character" w:customStyle="1" w:styleId="BodyTextIndentChar1">
    <w:name w:val="Body Text Indent Char1"/>
    <w:rsid w:val="007B2452"/>
    <w:rPr>
      <w:lang w:val="en-GB"/>
    </w:rPr>
  </w:style>
  <w:style w:type="character" w:customStyle="1" w:styleId="BodyText3Char1">
    <w:name w:val="Body Text 3 Char1"/>
    <w:rsid w:val="007B2452"/>
    <w:rPr>
      <w:sz w:val="16"/>
      <w:szCs w:val="16"/>
      <w:lang w:val="en-GB"/>
    </w:rPr>
  </w:style>
  <w:style w:type="paragraph" w:customStyle="1" w:styleId="text">
    <w:name w:val="text"/>
    <w:basedOn w:val="Normal"/>
    <w:rsid w:val="007B2452"/>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7B245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7B2452"/>
    <w:pPr>
      <w:widowControl/>
      <w:tabs>
        <w:tab w:val="left" w:pos="1843"/>
      </w:tabs>
      <w:spacing w:after="120"/>
      <w:ind w:left="1843" w:hanging="425"/>
    </w:pPr>
    <w:rPr>
      <w:rFonts w:eastAsia="MS Mincho"/>
      <w:lang w:val="en-US"/>
    </w:rPr>
  </w:style>
  <w:style w:type="paragraph" w:customStyle="1" w:styleId="normalpuce">
    <w:name w:val="normal puce"/>
    <w:basedOn w:val="Normal"/>
    <w:rsid w:val="007B2452"/>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7B2452"/>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7B2452"/>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7B2452"/>
    <w:pPr>
      <w:numPr>
        <w:numId w:val="17"/>
      </w:numPr>
    </w:pPr>
    <w:rPr>
      <w:lang w:val="x-none" w:eastAsia="ja-JP"/>
    </w:rPr>
  </w:style>
  <w:style w:type="paragraph" w:customStyle="1" w:styleId="TdocText">
    <w:name w:val="Tdoc_Text"/>
    <w:basedOn w:val="Normal"/>
    <w:rsid w:val="007B2452"/>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7B2452"/>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7B2452"/>
    <w:pPr>
      <w:numPr>
        <w:numId w:val="18"/>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7B2452"/>
    <w:pPr>
      <w:ind w:left="720"/>
      <w:contextualSpacing/>
    </w:pPr>
    <w:rPr>
      <w:rFonts w:eastAsia="SimSun"/>
    </w:rPr>
  </w:style>
  <w:style w:type="paragraph" w:customStyle="1" w:styleId="LightList-Accent31">
    <w:name w:val="Light List - Accent 31"/>
    <w:semiHidden/>
    <w:rsid w:val="007B2452"/>
    <w:rPr>
      <w:rFonts w:ascii="Times New Roman" w:eastAsia="Batang" w:hAnsi="Times New Roman"/>
      <w:lang w:val="en-GB" w:eastAsia="en-US"/>
    </w:rPr>
  </w:style>
  <w:style w:type="paragraph" w:customStyle="1" w:styleId="BlockText1">
    <w:name w:val="Block Text1"/>
    <w:basedOn w:val="Normal"/>
    <w:next w:val="BlockText"/>
    <w:semiHidden/>
    <w:unhideWhenUsed/>
    <w:rsid w:val="007B2452"/>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rPr>
  </w:style>
  <w:style w:type="paragraph" w:customStyle="1" w:styleId="81">
    <w:name w:val="表 (赤)  81"/>
    <w:basedOn w:val="Normal"/>
    <w:uiPriority w:val="34"/>
    <w:qFormat/>
    <w:rsid w:val="007B2452"/>
    <w:pPr>
      <w:ind w:left="720"/>
      <w:contextualSpacing/>
    </w:pPr>
    <w:rPr>
      <w:rFonts w:eastAsia="SimSun"/>
      <w:lang w:eastAsia="en-GB"/>
    </w:rPr>
  </w:style>
  <w:style w:type="paragraph" w:customStyle="1" w:styleId="note0">
    <w:name w:val="note"/>
    <w:basedOn w:val="Normal"/>
    <w:rsid w:val="007B2452"/>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7B245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B2452"/>
    <w:rPr>
      <w:rFonts w:ascii="Times New Roman" w:eastAsia="SimSun" w:hAnsi="Times New Roman"/>
      <w:lang w:val="en-GB" w:eastAsia="en-US"/>
    </w:rPr>
  </w:style>
  <w:style w:type="character" w:customStyle="1" w:styleId="-21">
    <w:name w:val="浅色网格 - 着色 21"/>
    <w:uiPriority w:val="99"/>
    <w:unhideWhenUsed/>
    <w:rsid w:val="007B2452"/>
    <w:rPr>
      <w:color w:val="808080"/>
    </w:rPr>
  </w:style>
  <w:style w:type="paragraph" w:customStyle="1" w:styleId="LGTdoc">
    <w:name w:val="LGTdoc_본문"/>
    <w:basedOn w:val="Normal"/>
    <w:rsid w:val="007B2452"/>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7B2452"/>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7B2452"/>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7B2452"/>
    <w:rPr>
      <w:rFonts w:ascii="Arial" w:eastAsia="SimSun" w:hAnsi="Arial"/>
      <w:szCs w:val="24"/>
      <w:lang w:val="en-GB" w:eastAsia="en-US"/>
    </w:rPr>
  </w:style>
  <w:style w:type="paragraph" w:customStyle="1" w:styleId="Text1">
    <w:name w:val="Text 1"/>
    <w:basedOn w:val="Normal"/>
    <w:rsid w:val="007B24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7B2452"/>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7B2452"/>
  </w:style>
  <w:style w:type="paragraph" w:customStyle="1" w:styleId="cita">
    <w:name w:val="cita"/>
    <w:basedOn w:val="Normal"/>
    <w:rsid w:val="007B24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7B24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7B2452"/>
    <w:rPr>
      <w:rFonts w:eastAsia="SimSun"/>
      <w:szCs w:val="36"/>
      <w:lang w:eastAsia="zh-CN"/>
    </w:rPr>
  </w:style>
  <w:style w:type="paragraph" w:customStyle="1" w:styleId="Atl">
    <w:name w:val="Atl"/>
    <w:basedOn w:val="Normal"/>
    <w:rsid w:val="007B2452"/>
    <w:rPr>
      <w:rFonts w:eastAsia="MS Mincho" w:cs="v4.2.0"/>
      <w:lang w:eastAsia="en-GB"/>
    </w:rPr>
  </w:style>
  <w:style w:type="paragraph" w:customStyle="1" w:styleId="CharCharCharCharCharCharCharCharCharCharCharCharChar">
    <w:name w:val="Char Char Char Char Char Char Char Char Char Char Char Char Char"/>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7B245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7B245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B2452"/>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7B2452"/>
    <w:rPr>
      <w:vanish w:val="0"/>
      <w:webHidden w:val="0"/>
      <w:color w:val="000000"/>
      <w:specVanish w:val="0"/>
    </w:rPr>
  </w:style>
  <w:style w:type="paragraph" w:customStyle="1" w:styleId="Equation">
    <w:name w:val="Equation"/>
    <w:basedOn w:val="Normal"/>
    <w:next w:val="Normal"/>
    <w:link w:val="EquationChar"/>
    <w:qFormat/>
    <w:rsid w:val="007B2452"/>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7B2452"/>
    <w:rPr>
      <w:rFonts w:ascii="Times New Roman" w:eastAsia="SimSun" w:hAnsi="Times New Roman"/>
      <w:sz w:val="22"/>
      <w:szCs w:val="22"/>
      <w:lang w:val="x-none" w:eastAsia="x-none"/>
    </w:rPr>
  </w:style>
  <w:style w:type="character" w:customStyle="1" w:styleId="shorttext">
    <w:name w:val="short_text"/>
    <w:rsid w:val="007B2452"/>
  </w:style>
  <w:style w:type="character" w:customStyle="1" w:styleId="UnresolvedMention1">
    <w:name w:val="Unresolved Mention1"/>
    <w:uiPriority w:val="99"/>
    <w:unhideWhenUsed/>
    <w:rsid w:val="007B245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7B2452"/>
    <w:rPr>
      <w:sz w:val="18"/>
      <w:szCs w:val="18"/>
      <w:lang w:val="en-GB" w:eastAsia="en-US"/>
    </w:rPr>
  </w:style>
  <w:style w:type="character" w:customStyle="1" w:styleId="Char10">
    <w:name w:val="页脚 Char1"/>
    <w:aliases w:val="footer odd Char1,footer Char1,fo Char1,pie de página Char1"/>
    <w:uiPriority w:val="99"/>
    <w:rsid w:val="007B2452"/>
    <w:rPr>
      <w:sz w:val="18"/>
      <w:szCs w:val="18"/>
      <w:lang w:val="en-GB" w:eastAsia="en-US"/>
    </w:rPr>
  </w:style>
  <w:style w:type="paragraph" w:customStyle="1" w:styleId="2-21">
    <w:name w:val="中等深浅列表 2 - 着色 21"/>
    <w:uiPriority w:val="99"/>
    <w:semiHidden/>
    <w:rsid w:val="007B2452"/>
    <w:rPr>
      <w:rFonts w:ascii="Times New Roman" w:eastAsia="SimSun" w:hAnsi="Times New Roman"/>
      <w:lang w:val="en-GB" w:eastAsia="en-US"/>
    </w:rPr>
  </w:style>
  <w:style w:type="paragraph" w:customStyle="1" w:styleId="1-21">
    <w:name w:val="中等深浅网格 1 - 着色 21"/>
    <w:basedOn w:val="Normal"/>
    <w:uiPriority w:val="34"/>
    <w:qFormat/>
    <w:rsid w:val="007B2452"/>
    <w:pPr>
      <w:ind w:left="720"/>
      <w:contextualSpacing/>
      <w:textAlignment w:val="auto"/>
    </w:pPr>
    <w:rPr>
      <w:rFonts w:eastAsia="SimSun"/>
    </w:rPr>
  </w:style>
  <w:style w:type="character" w:customStyle="1" w:styleId="-11">
    <w:name w:val="浅色网格 - 着色 11"/>
    <w:uiPriority w:val="99"/>
    <w:rsid w:val="007B2452"/>
    <w:rPr>
      <w:color w:val="808080"/>
    </w:rPr>
  </w:style>
  <w:style w:type="character" w:customStyle="1" w:styleId="UnresolvedMention2">
    <w:name w:val="Unresolved Mention2"/>
    <w:uiPriority w:val="99"/>
    <w:semiHidden/>
    <w:rsid w:val="007B2452"/>
    <w:rPr>
      <w:color w:val="808080"/>
      <w:shd w:val="clear" w:color="auto" w:fill="E6E6E6"/>
    </w:rPr>
  </w:style>
  <w:style w:type="paragraph" w:customStyle="1" w:styleId="-110">
    <w:name w:val="彩色底纹 - 着色 11"/>
    <w:hidden/>
    <w:uiPriority w:val="99"/>
    <w:semiHidden/>
    <w:rsid w:val="007B2452"/>
    <w:rPr>
      <w:rFonts w:ascii="Times New Roman" w:eastAsia="SimSun" w:hAnsi="Times New Roman"/>
      <w:lang w:val="en-GB" w:eastAsia="en-US"/>
    </w:rPr>
  </w:style>
  <w:style w:type="character" w:customStyle="1" w:styleId="UnresolvedMention3">
    <w:name w:val="Unresolved Mention3"/>
    <w:uiPriority w:val="99"/>
    <w:semiHidden/>
    <w:unhideWhenUsed/>
    <w:rsid w:val="007B2452"/>
    <w:rPr>
      <w:color w:val="808080"/>
      <w:shd w:val="clear" w:color="auto" w:fill="E6E6E6"/>
    </w:rPr>
  </w:style>
  <w:style w:type="character" w:customStyle="1" w:styleId="a7">
    <w:name w:val="未处理的提及"/>
    <w:uiPriority w:val="52"/>
    <w:rsid w:val="007B2452"/>
    <w:rPr>
      <w:color w:val="808080"/>
      <w:shd w:val="clear" w:color="auto" w:fill="E6E6E6"/>
    </w:rPr>
  </w:style>
  <w:style w:type="paragraph" w:customStyle="1" w:styleId="91">
    <w:name w:val="目录 91"/>
    <w:basedOn w:val="TOC8"/>
    <w:rsid w:val="007B2452"/>
    <w:pPr>
      <w:ind w:left="1418" w:hanging="1418"/>
    </w:pPr>
    <w:rPr>
      <w:rFonts w:eastAsia="MS Mincho"/>
      <w:bCs/>
      <w:szCs w:val="22"/>
      <w:lang w:eastAsia="en-GB"/>
    </w:rPr>
  </w:style>
  <w:style w:type="paragraph" w:customStyle="1" w:styleId="13">
    <w:name w:val="题注1"/>
    <w:basedOn w:val="Normal"/>
    <w:next w:val="Normal"/>
    <w:rsid w:val="007B2452"/>
    <w:pPr>
      <w:spacing w:before="120" w:after="120"/>
    </w:pPr>
    <w:rPr>
      <w:rFonts w:eastAsia="MS Mincho"/>
      <w:b/>
      <w:lang w:eastAsia="en-GB"/>
    </w:rPr>
  </w:style>
  <w:style w:type="paragraph" w:customStyle="1" w:styleId="14">
    <w:name w:val="图表目录1"/>
    <w:basedOn w:val="Normal"/>
    <w:next w:val="Normal"/>
    <w:rsid w:val="007B2452"/>
    <w:pPr>
      <w:ind w:left="400" w:hanging="400"/>
      <w:jc w:val="center"/>
    </w:pPr>
    <w:rPr>
      <w:rFonts w:eastAsia="MS Mincho"/>
      <w:b/>
      <w:lang w:eastAsia="en-GB"/>
    </w:rPr>
  </w:style>
  <w:style w:type="paragraph" w:styleId="HTMLPreformatted">
    <w:name w:val="HTML Preformatted"/>
    <w:basedOn w:val="Normal"/>
    <w:link w:val="HTMLPreformattedChar"/>
    <w:unhideWhenUsed/>
    <w:rsid w:val="007B24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7B2452"/>
    <w:rPr>
      <w:rFonts w:ascii="Courier New" w:eastAsia="MS Mincho" w:hAnsi="Courier New"/>
      <w:lang w:val="en-GB" w:eastAsia="ja-JP"/>
    </w:rPr>
  </w:style>
  <w:style w:type="character" w:styleId="HTMLTypewriter">
    <w:name w:val="HTML Typewriter"/>
    <w:unhideWhenUsed/>
    <w:rsid w:val="007B2452"/>
    <w:rPr>
      <w:rFonts w:ascii="Courier New" w:eastAsia="Times New Roman" w:hAnsi="Courier New" w:cs="Courier New" w:hint="default"/>
      <w:sz w:val="24"/>
      <w:szCs w:val="24"/>
    </w:rPr>
  </w:style>
  <w:style w:type="character" w:customStyle="1" w:styleId="List3Char">
    <w:name w:val="List 3 Char"/>
    <w:link w:val="List3"/>
    <w:locked/>
    <w:rsid w:val="007B2452"/>
    <w:rPr>
      <w:rFonts w:ascii="Times New Roman" w:hAnsi="Times New Roman"/>
      <w:lang w:val="en-GB" w:eastAsia="en-US"/>
    </w:rPr>
  </w:style>
  <w:style w:type="character" w:customStyle="1" w:styleId="Char11">
    <w:name w:val="标题 Char1"/>
    <w:aliases w:val="Section Header Char1"/>
    <w:rsid w:val="007B2452"/>
    <w:rPr>
      <w:rFonts w:ascii="Cambria" w:hAnsi="Cambria" w:cs="Times New Roman"/>
      <w:b/>
      <w:bCs/>
      <w:sz w:val="32"/>
      <w:szCs w:val="32"/>
      <w:lang w:val="en-GB" w:eastAsia="en-US"/>
    </w:rPr>
  </w:style>
  <w:style w:type="paragraph" w:styleId="Subtitle">
    <w:name w:val="Subtitle"/>
    <w:basedOn w:val="Normal"/>
    <w:next w:val="Normal"/>
    <w:link w:val="SubtitleChar"/>
    <w:qFormat/>
    <w:rsid w:val="007B2452"/>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7B2452"/>
    <w:rPr>
      <w:rFonts w:ascii="Cambria" w:eastAsia="PMingLiU" w:hAnsi="Cambria"/>
      <w:i/>
      <w:iCs/>
      <w:sz w:val="24"/>
      <w:szCs w:val="24"/>
      <w:lang w:val="en-GB" w:eastAsia="en-US"/>
    </w:rPr>
  </w:style>
  <w:style w:type="character" w:customStyle="1" w:styleId="NoSpacingChar">
    <w:name w:val="No Spacing Char"/>
    <w:link w:val="NoSpacing"/>
    <w:uiPriority w:val="1"/>
    <w:locked/>
    <w:rsid w:val="007B2452"/>
    <w:rPr>
      <w:rFonts w:ascii="Arial" w:eastAsia="PMingLiU" w:hAnsi="Arial" w:cs="Arial"/>
    </w:rPr>
  </w:style>
  <w:style w:type="paragraph" w:styleId="NoSpacing">
    <w:name w:val="No Spacing"/>
    <w:basedOn w:val="Normal"/>
    <w:link w:val="NoSpacingChar"/>
    <w:uiPriority w:val="1"/>
    <w:qFormat/>
    <w:rsid w:val="007B2452"/>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7B2452"/>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7B245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B245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B2452"/>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7B24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7B2452"/>
    <w:rPr>
      <w:rFonts w:ascii="Arial" w:eastAsia="SimSun" w:hAnsi="Arial"/>
      <w:lang w:val="en-US" w:eastAsia="en-GB"/>
    </w:rPr>
  </w:style>
  <w:style w:type="paragraph" w:customStyle="1" w:styleId="Revision1">
    <w:name w:val="Revision1"/>
    <w:semiHidden/>
    <w:rsid w:val="007B2452"/>
    <w:rPr>
      <w:rFonts w:ascii="Times New Roman" w:eastAsia="Batang" w:hAnsi="Times New Roman"/>
      <w:lang w:val="en-GB" w:eastAsia="en-US"/>
    </w:rPr>
  </w:style>
  <w:style w:type="paragraph" w:customStyle="1" w:styleId="7">
    <w:name w:val="修订7"/>
    <w:semiHidden/>
    <w:rsid w:val="007B2452"/>
    <w:rPr>
      <w:rFonts w:ascii="Times New Roman" w:eastAsia="Batang" w:hAnsi="Times New Roman"/>
      <w:lang w:val="en-GB" w:eastAsia="en-US"/>
    </w:rPr>
  </w:style>
  <w:style w:type="paragraph" w:customStyle="1" w:styleId="31">
    <w:name w:val="吹き出し3"/>
    <w:basedOn w:val="Normal"/>
    <w:semiHidden/>
    <w:rsid w:val="007B2452"/>
    <w:pPr>
      <w:textAlignment w:val="auto"/>
    </w:pPr>
    <w:rPr>
      <w:rFonts w:ascii="Tahoma" w:eastAsia="MS Mincho" w:hAnsi="Tahoma" w:cs="Tahoma"/>
      <w:sz w:val="16"/>
      <w:szCs w:val="16"/>
      <w:lang w:eastAsia="ja-JP"/>
    </w:rPr>
  </w:style>
  <w:style w:type="paragraph" w:customStyle="1" w:styleId="15">
    <w:name w:val="无间隔1"/>
    <w:qFormat/>
    <w:rsid w:val="007B2452"/>
    <w:rPr>
      <w:rFonts w:ascii="Times New Roman" w:eastAsia="SimSun" w:hAnsi="Times New Roman"/>
      <w:lang w:val="en-GB" w:eastAsia="en-US"/>
    </w:rPr>
  </w:style>
  <w:style w:type="paragraph" w:customStyle="1" w:styleId="Arial0">
    <w:name w:val="Arial"/>
    <w:basedOn w:val="Normal"/>
    <w:rsid w:val="007B2452"/>
    <w:pPr>
      <w:tabs>
        <w:tab w:val="right" w:pos="9639"/>
      </w:tabs>
      <w:textAlignment w:val="auto"/>
    </w:pPr>
    <w:rPr>
      <w:b/>
      <w:bCs/>
      <w:lang w:val="fr-FR"/>
    </w:rPr>
  </w:style>
  <w:style w:type="paragraph" w:customStyle="1" w:styleId="6">
    <w:name w:val="无间隔6"/>
    <w:qFormat/>
    <w:rsid w:val="007B2452"/>
    <w:rPr>
      <w:rFonts w:ascii="Times New Roman" w:eastAsia="SimSun" w:hAnsi="Times New Roman"/>
      <w:lang w:val="en-GB" w:eastAsia="en-US"/>
    </w:rPr>
  </w:style>
  <w:style w:type="paragraph" w:customStyle="1" w:styleId="MO">
    <w:name w:val="MO"/>
    <w:basedOn w:val="Normal"/>
    <w:qFormat/>
    <w:rsid w:val="007B2452"/>
    <w:pPr>
      <w:overflowPunct/>
      <w:autoSpaceDE/>
      <w:autoSpaceDN/>
      <w:adjustRightInd/>
      <w:textAlignment w:val="auto"/>
    </w:pPr>
    <w:rPr>
      <w:rFonts w:eastAsia="SimSun"/>
      <w:lang w:eastAsia="ja-JP"/>
    </w:rPr>
  </w:style>
  <w:style w:type="paragraph" w:customStyle="1" w:styleId="Heading">
    <w:name w:val="Heading"/>
    <w:next w:val="Normal"/>
    <w:link w:val="HeadingChar"/>
    <w:rsid w:val="007B2452"/>
    <w:pPr>
      <w:spacing w:before="360"/>
      <w:ind w:left="2552"/>
    </w:pPr>
    <w:rPr>
      <w:rFonts w:ascii="Arial" w:eastAsia="SimSun" w:hAnsi="Arial"/>
      <w:b/>
      <w:sz w:val="22"/>
      <w:lang w:val="en-US" w:eastAsia="en-US"/>
    </w:rPr>
  </w:style>
  <w:style w:type="paragraph" w:customStyle="1" w:styleId="17">
    <w:name w:val="수정1"/>
    <w:semiHidden/>
    <w:rsid w:val="007B2452"/>
    <w:rPr>
      <w:rFonts w:ascii="Times New Roman" w:eastAsia="Batang" w:hAnsi="Times New Roman"/>
      <w:lang w:val="en-GB" w:eastAsia="en-US"/>
    </w:rPr>
  </w:style>
  <w:style w:type="paragraph" w:customStyle="1" w:styleId="IBN">
    <w:name w:val="IBN"/>
    <w:basedOn w:val="Normal"/>
    <w:rsid w:val="007B2452"/>
    <w:pPr>
      <w:tabs>
        <w:tab w:val="left" w:pos="567"/>
      </w:tabs>
      <w:overflowPunct/>
      <w:autoSpaceDE/>
      <w:autoSpaceDN/>
      <w:adjustRightInd/>
      <w:textAlignment w:val="auto"/>
    </w:pPr>
    <w:rPr>
      <w:rFonts w:eastAsia="SimSun"/>
    </w:rPr>
  </w:style>
  <w:style w:type="character" w:customStyle="1" w:styleId="1e9ptCar">
    <w:name w:val="1e) 9 pt Car"/>
    <w:link w:val="1e9pt"/>
    <w:locked/>
    <w:rsid w:val="007B2452"/>
    <w:rPr>
      <w:noProof/>
      <w:szCs w:val="18"/>
    </w:rPr>
  </w:style>
  <w:style w:type="paragraph" w:customStyle="1" w:styleId="1e9pt">
    <w:name w:val="1e) 9 pt"/>
    <w:basedOn w:val="B10"/>
    <w:link w:val="1e9ptCar"/>
    <w:rsid w:val="007B2452"/>
    <w:pPr>
      <w:textAlignment w:val="auto"/>
    </w:pPr>
    <w:rPr>
      <w:rFonts w:ascii="CG Times (WN)" w:hAnsi="CG Times (WN)"/>
      <w:noProof/>
      <w:szCs w:val="18"/>
      <w:lang w:val="fr-FR" w:eastAsia="fr-FR"/>
    </w:rPr>
  </w:style>
  <w:style w:type="paragraph" w:customStyle="1" w:styleId="Npr">
    <w:name w:val="Npr"/>
    <w:basedOn w:val="Normal"/>
    <w:rsid w:val="007B2452"/>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7B2452"/>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7B2452"/>
  </w:style>
  <w:style w:type="paragraph" w:customStyle="1" w:styleId="NormalLatinItalique">
    <w:name w:val="Normal + (Latin) Italique"/>
    <w:basedOn w:val="Normal"/>
    <w:link w:val="NormalLatinItaliqueCar"/>
    <w:rsid w:val="007B2452"/>
    <w:pPr>
      <w:overflowPunct/>
      <w:autoSpaceDE/>
      <w:autoSpaceDN/>
      <w:adjustRightInd/>
      <w:textAlignment w:val="auto"/>
    </w:pPr>
    <w:rPr>
      <w:rFonts w:ascii="CG Times (WN)" w:hAnsi="CG Times (WN)"/>
      <w:lang w:val="fr-FR" w:eastAsia="fr-FR"/>
    </w:rPr>
  </w:style>
  <w:style w:type="paragraph" w:customStyle="1" w:styleId="B3H6">
    <w:name w:val="B3H6"/>
    <w:basedOn w:val="B30"/>
    <w:rsid w:val="007B2452"/>
    <w:pPr>
      <w:textAlignment w:val="auto"/>
    </w:pPr>
    <w:rPr>
      <w:rFonts w:ascii="CG Times (WN)" w:eastAsia="SimSun" w:hAnsi="CG Times (WN)"/>
    </w:rPr>
  </w:style>
  <w:style w:type="paragraph" w:customStyle="1" w:styleId="NB2">
    <w:name w:val="NB2"/>
    <w:basedOn w:val="ZG"/>
    <w:rsid w:val="007B2452"/>
    <w:pPr>
      <w:framePr w:wrap="notBeside"/>
      <w:textAlignment w:val="auto"/>
    </w:pPr>
  </w:style>
  <w:style w:type="paragraph" w:customStyle="1" w:styleId="tableentry">
    <w:name w:val="table entry"/>
    <w:basedOn w:val="Normal"/>
    <w:rsid w:val="007B2452"/>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7B2452"/>
    <w:pPr>
      <w:overflowPunct/>
      <w:autoSpaceDE/>
      <w:autoSpaceDN/>
      <w:adjustRightInd/>
      <w:textAlignment w:val="auto"/>
    </w:pPr>
    <w:rPr>
      <w:rFonts w:eastAsia="SimSun" w:cs="Arial"/>
      <w:lang w:eastAsia="zh-CN"/>
    </w:rPr>
  </w:style>
  <w:style w:type="paragraph" w:customStyle="1" w:styleId="TH0">
    <w:name w:val="样式 TH"/>
    <w:basedOn w:val="TH"/>
    <w:rsid w:val="007B2452"/>
    <w:pPr>
      <w:overflowPunct/>
      <w:autoSpaceDE/>
      <w:autoSpaceDN/>
      <w:adjustRightInd/>
      <w:textAlignment w:val="auto"/>
    </w:pPr>
    <w:rPr>
      <w:rFonts w:eastAsia="SimSun" w:cs="Arial"/>
      <w:bCs/>
    </w:rPr>
  </w:style>
  <w:style w:type="paragraph" w:customStyle="1" w:styleId="TableEntry0">
    <w:name w:val="Table Entry"/>
    <w:basedOn w:val="Normal"/>
    <w:next w:val="Normal"/>
    <w:rsid w:val="007B2452"/>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7B2452"/>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7B2452"/>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7B2452"/>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7B2452"/>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7B2452"/>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7B2452"/>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7B2452"/>
    <w:rPr>
      <w:rFonts w:ascii="Courier New" w:eastAsia="MS Gothic" w:hAnsi="Courier New" w:cs="Courier New"/>
      <w:b/>
      <w:bCs/>
      <w:noProof/>
      <w:sz w:val="16"/>
      <w:lang w:eastAsia="ja-JP"/>
    </w:rPr>
  </w:style>
  <w:style w:type="paragraph" w:customStyle="1" w:styleId="PLBold">
    <w:name w:val="PL Bold"/>
    <w:basedOn w:val="PL"/>
    <w:link w:val="PLBoldChar"/>
    <w:rsid w:val="007B2452"/>
    <w:pPr>
      <w:textAlignment w:val="auto"/>
    </w:pPr>
    <w:rPr>
      <w:rFonts w:eastAsia="MS Gothic" w:cs="Courier New"/>
      <w:b/>
      <w:bCs/>
      <w:lang w:val="fr-FR" w:eastAsia="ja-JP"/>
    </w:rPr>
  </w:style>
  <w:style w:type="character" w:customStyle="1" w:styleId="PLBoldChar0">
    <w:name w:val="PL + Bold Char"/>
    <w:link w:val="PLBold0"/>
    <w:locked/>
    <w:rsid w:val="007B2452"/>
    <w:rPr>
      <w:rFonts w:ascii="Courier New" w:hAnsi="Courier New" w:cs="Courier New"/>
      <w:noProof/>
      <w:sz w:val="16"/>
      <w:lang w:eastAsia="ja-JP"/>
    </w:rPr>
  </w:style>
  <w:style w:type="paragraph" w:customStyle="1" w:styleId="PLBold0">
    <w:name w:val="PL + Bold"/>
    <w:basedOn w:val="PL"/>
    <w:link w:val="PLBoldChar0"/>
    <w:rsid w:val="007B2452"/>
    <w:pPr>
      <w:textAlignment w:val="auto"/>
    </w:pPr>
    <w:rPr>
      <w:rFonts w:cs="Courier New"/>
      <w:lang w:val="fr-FR" w:eastAsia="ja-JP"/>
    </w:rPr>
  </w:style>
  <w:style w:type="paragraph" w:customStyle="1" w:styleId="Char12">
    <w:name w:val="Char1"/>
    <w:semiHidden/>
    <w:rsid w:val="007B24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B24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7B2452"/>
    <w:pPr>
      <w:ind w:left="1984" w:hanging="281"/>
      <w:textAlignment w:val="auto"/>
    </w:pPr>
    <w:rPr>
      <w:rFonts w:ascii="CG Times (WN)" w:eastAsia="SimSun" w:hAnsi="CG Times (WN)"/>
      <w:lang w:eastAsia="en-GB"/>
    </w:rPr>
  </w:style>
  <w:style w:type="paragraph" w:customStyle="1" w:styleId="LD1">
    <w:name w:val="LD 1"/>
    <w:basedOn w:val="Normal"/>
    <w:rsid w:val="007B2452"/>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7B245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7B2452"/>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7B2452"/>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7B2452"/>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7B2452"/>
    <w:pPr>
      <w:overflowPunct/>
      <w:autoSpaceDE/>
      <w:autoSpaceDN/>
      <w:adjustRightInd/>
      <w:ind w:firstLineChars="200" w:firstLine="420"/>
      <w:textAlignment w:val="auto"/>
    </w:pPr>
    <w:rPr>
      <w:rFonts w:eastAsia="SimSun"/>
    </w:rPr>
  </w:style>
  <w:style w:type="paragraph" w:customStyle="1" w:styleId="CarCar5">
    <w:name w:val="Car Car5"/>
    <w:semiHidden/>
    <w:rsid w:val="007B24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7B2452"/>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7B2452"/>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7B2452"/>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7B245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7B24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7B245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7B245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7B2452"/>
    <w:pPr>
      <w:ind w:left="851" w:hanging="284"/>
    </w:pPr>
  </w:style>
  <w:style w:type="paragraph" w:customStyle="1" w:styleId="ad">
    <w:name w:val="箇条書き"/>
    <w:basedOn w:val="List"/>
    <w:rsid w:val="007B245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7B2452"/>
    <w:pPr>
      <w:tabs>
        <w:tab w:val="clear" w:pos="644"/>
        <w:tab w:val="num" w:pos="1494"/>
      </w:tabs>
      <w:ind w:left="851" w:hanging="284"/>
    </w:pPr>
  </w:style>
  <w:style w:type="paragraph" w:customStyle="1" w:styleId="32">
    <w:name w:val="箇条書き 3"/>
    <w:basedOn w:val="25"/>
    <w:rsid w:val="007B2452"/>
    <w:pPr>
      <w:ind w:left="1135"/>
    </w:pPr>
  </w:style>
  <w:style w:type="paragraph" w:customStyle="1" w:styleId="26">
    <w:name w:val="一覧 2"/>
    <w:basedOn w:val="List"/>
    <w:rsid w:val="007B245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7B2452"/>
    <w:pPr>
      <w:ind w:left="1135"/>
    </w:pPr>
  </w:style>
  <w:style w:type="paragraph" w:customStyle="1" w:styleId="41">
    <w:name w:val="一覧 4"/>
    <w:basedOn w:val="33"/>
    <w:rsid w:val="007B2452"/>
    <w:pPr>
      <w:ind w:left="1418"/>
    </w:pPr>
  </w:style>
  <w:style w:type="paragraph" w:customStyle="1" w:styleId="5">
    <w:name w:val="一覧 5"/>
    <w:basedOn w:val="41"/>
    <w:rsid w:val="007B2452"/>
    <w:pPr>
      <w:ind w:left="1702"/>
    </w:pPr>
  </w:style>
  <w:style w:type="paragraph" w:customStyle="1" w:styleId="42">
    <w:name w:val="箇条書き 4"/>
    <w:basedOn w:val="32"/>
    <w:rsid w:val="007B2452"/>
    <w:pPr>
      <w:ind w:left="1418"/>
    </w:pPr>
  </w:style>
  <w:style w:type="paragraph" w:customStyle="1" w:styleId="50">
    <w:name w:val="箇条書き 5"/>
    <w:basedOn w:val="42"/>
    <w:rsid w:val="007B2452"/>
    <w:pPr>
      <w:ind w:left="1702"/>
    </w:pPr>
  </w:style>
  <w:style w:type="paragraph" w:customStyle="1" w:styleId="ae">
    <w:name w:val="コメント文字列"/>
    <w:basedOn w:val="Normal"/>
    <w:rsid w:val="007B2452"/>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7B2452"/>
    <w:rPr>
      <w:b/>
      <w:bCs/>
    </w:rPr>
  </w:style>
  <w:style w:type="paragraph" w:customStyle="1" w:styleId="af0">
    <w:name w:val="見出しマップ"/>
    <w:basedOn w:val="Normal"/>
    <w:rsid w:val="007B24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B2452"/>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7B24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7B2452"/>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7B2452"/>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7B2452"/>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7B2452"/>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7B2452"/>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7B2452"/>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7B2452"/>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7B2452"/>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B2452"/>
    <w:pPr>
      <w:jc w:val="center"/>
    </w:pPr>
    <w:rPr>
      <w:b/>
      <w:bCs/>
    </w:rPr>
  </w:style>
  <w:style w:type="paragraph" w:customStyle="1" w:styleId="ListBullet1">
    <w:name w:val="List Bullet1"/>
    <w:basedOn w:val="Normal"/>
    <w:rsid w:val="007B245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B2452"/>
    <w:pPr>
      <w:tabs>
        <w:tab w:val="clear" w:pos="644"/>
        <w:tab w:val="num" w:pos="1494"/>
      </w:tabs>
      <w:ind w:left="851"/>
    </w:pPr>
  </w:style>
  <w:style w:type="paragraph" w:customStyle="1" w:styleId="ListBullet31">
    <w:name w:val="List Bullet 31"/>
    <w:basedOn w:val="ListBullet21"/>
    <w:rsid w:val="007B2452"/>
    <w:pPr>
      <w:ind w:left="1135"/>
    </w:pPr>
  </w:style>
  <w:style w:type="paragraph" w:customStyle="1" w:styleId="ListBullet41">
    <w:name w:val="List Bullet 41"/>
    <w:basedOn w:val="ListBullet31"/>
    <w:rsid w:val="007B2452"/>
    <w:pPr>
      <w:ind w:left="1418"/>
    </w:pPr>
  </w:style>
  <w:style w:type="paragraph" w:customStyle="1" w:styleId="ListBullet51">
    <w:name w:val="List Bullet 51"/>
    <w:basedOn w:val="ListBullet41"/>
    <w:rsid w:val="007B2452"/>
    <w:pPr>
      <w:ind w:left="1702"/>
    </w:pPr>
  </w:style>
  <w:style w:type="paragraph" w:customStyle="1" w:styleId="DocumentMap1">
    <w:name w:val="Document Map1"/>
    <w:basedOn w:val="Normal"/>
    <w:rsid w:val="007B245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B245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B2452"/>
    <w:pPr>
      <w:suppressAutoHyphens/>
      <w:overflowPunct/>
      <w:autoSpaceDE/>
      <w:autoSpaceDN/>
      <w:adjustRightInd/>
      <w:textAlignment w:val="auto"/>
    </w:pPr>
    <w:rPr>
      <w:rFonts w:eastAsia="MS Mincho"/>
      <w:lang w:eastAsia="ar-SA"/>
    </w:rPr>
  </w:style>
  <w:style w:type="paragraph" w:customStyle="1" w:styleId="List31">
    <w:name w:val="List 31"/>
    <w:basedOn w:val="Normal"/>
    <w:rsid w:val="007B245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B2452"/>
    <w:pPr>
      <w:ind w:left="1418" w:hanging="284"/>
    </w:pPr>
  </w:style>
  <w:style w:type="paragraph" w:customStyle="1" w:styleId="ListNumber1">
    <w:name w:val="List Number1"/>
    <w:basedOn w:val="List"/>
    <w:rsid w:val="007B2452"/>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7B2452"/>
    <w:pPr>
      <w:ind w:left="851" w:hanging="284"/>
    </w:pPr>
  </w:style>
  <w:style w:type="paragraph" w:customStyle="1" w:styleId="List21">
    <w:name w:val="List 21"/>
    <w:basedOn w:val="List"/>
    <w:rsid w:val="007B2452"/>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7B2452"/>
    <w:pPr>
      <w:ind w:left="1702"/>
    </w:pPr>
  </w:style>
  <w:style w:type="paragraph" w:customStyle="1" w:styleId="BodyText21">
    <w:name w:val="Body Text 21"/>
    <w:basedOn w:val="Normal"/>
    <w:rsid w:val="007B245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B245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B2452"/>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7B2452"/>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7B2452"/>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7B2452"/>
    <w:pPr>
      <w:textAlignment w:val="auto"/>
    </w:pPr>
    <w:rPr>
      <w:rFonts w:ascii="CG Times (WN)" w:eastAsia="SimSun" w:hAnsi="CG Times (WN)"/>
      <w:lang w:eastAsia="ja-JP"/>
    </w:rPr>
  </w:style>
  <w:style w:type="paragraph" w:customStyle="1" w:styleId="numberedlist0">
    <w:name w:val="numbered list"/>
    <w:basedOn w:val="ListBullet"/>
    <w:rsid w:val="007B2452"/>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7B2452"/>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7B2452"/>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7B2452"/>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7B2452"/>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7B2452"/>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7B2452"/>
    <w:rPr>
      <w:rFonts w:ascii="Times New Roman" w:eastAsia="MS Mincho" w:hAnsi="Times New Roman"/>
      <w:lang w:val="en-GB" w:eastAsia="en-US"/>
    </w:rPr>
  </w:style>
  <w:style w:type="paragraph" w:customStyle="1" w:styleId="ListParagraph1">
    <w:name w:val="List Paragraph1"/>
    <w:basedOn w:val="Normal"/>
    <w:qFormat/>
    <w:rsid w:val="007B2452"/>
    <w:pPr>
      <w:overflowPunct/>
      <w:autoSpaceDE/>
      <w:autoSpaceDN/>
      <w:adjustRightInd/>
      <w:ind w:left="720"/>
      <w:contextualSpacing/>
      <w:textAlignment w:val="auto"/>
    </w:pPr>
    <w:rPr>
      <w:rFonts w:eastAsia="SimSun"/>
      <w:lang w:eastAsia="en-GB"/>
    </w:rPr>
  </w:style>
  <w:style w:type="paragraph" w:customStyle="1" w:styleId="19">
    <w:name w:val="図表番号1"/>
    <w:basedOn w:val="Normal"/>
    <w:rsid w:val="007B24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rsid w:val="007B245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rsid w:val="007B2452"/>
    <w:pPr>
      <w:ind w:left="851" w:hanging="284"/>
    </w:pPr>
  </w:style>
  <w:style w:type="paragraph" w:customStyle="1" w:styleId="1b">
    <w:name w:val="箇条書き1"/>
    <w:basedOn w:val="List"/>
    <w:rsid w:val="007B245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rsid w:val="007B2452"/>
    <w:pPr>
      <w:tabs>
        <w:tab w:val="clear" w:pos="644"/>
        <w:tab w:val="num" w:pos="1494"/>
      </w:tabs>
      <w:ind w:left="851" w:hanging="284"/>
    </w:pPr>
  </w:style>
  <w:style w:type="paragraph" w:customStyle="1" w:styleId="310">
    <w:name w:val="箇条書き 31"/>
    <w:basedOn w:val="211"/>
    <w:rsid w:val="007B2452"/>
    <w:pPr>
      <w:ind w:left="1135"/>
    </w:pPr>
  </w:style>
  <w:style w:type="paragraph" w:customStyle="1" w:styleId="212">
    <w:name w:val="一覧 21"/>
    <w:basedOn w:val="List"/>
    <w:rsid w:val="007B245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7B2452"/>
    <w:pPr>
      <w:ind w:left="1135"/>
    </w:pPr>
  </w:style>
  <w:style w:type="paragraph" w:customStyle="1" w:styleId="410">
    <w:name w:val="一覧 41"/>
    <w:basedOn w:val="311"/>
    <w:rsid w:val="007B2452"/>
    <w:pPr>
      <w:ind w:left="1418"/>
    </w:pPr>
  </w:style>
  <w:style w:type="paragraph" w:customStyle="1" w:styleId="51">
    <w:name w:val="一覧 51"/>
    <w:basedOn w:val="410"/>
    <w:rsid w:val="007B2452"/>
    <w:pPr>
      <w:ind w:left="1702"/>
    </w:pPr>
  </w:style>
  <w:style w:type="paragraph" w:customStyle="1" w:styleId="411">
    <w:name w:val="箇条書き 41"/>
    <w:basedOn w:val="310"/>
    <w:rsid w:val="007B2452"/>
    <w:pPr>
      <w:ind w:left="1418"/>
    </w:pPr>
  </w:style>
  <w:style w:type="paragraph" w:customStyle="1" w:styleId="510">
    <w:name w:val="箇条書き 51"/>
    <w:basedOn w:val="411"/>
    <w:rsid w:val="007B2452"/>
    <w:pPr>
      <w:ind w:left="1702"/>
    </w:pPr>
  </w:style>
  <w:style w:type="paragraph" w:customStyle="1" w:styleId="1c">
    <w:name w:val="コメント文字列1"/>
    <w:basedOn w:val="Normal"/>
    <w:rsid w:val="007B2452"/>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sid w:val="007B2452"/>
    <w:rPr>
      <w:b/>
      <w:bCs/>
    </w:rPr>
  </w:style>
  <w:style w:type="paragraph" w:customStyle="1" w:styleId="1e">
    <w:name w:val="見出しマップ1"/>
    <w:basedOn w:val="Normal"/>
    <w:rsid w:val="007B24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rsid w:val="007B24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7B2452"/>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7B2452"/>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7B2452"/>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7B2452"/>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rsid w:val="007B2452"/>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rsid w:val="007B2452"/>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7B2452"/>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7B2452"/>
    <w:rPr>
      <w:szCs w:val="24"/>
      <w:lang w:val="de-DE" w:eastAsia="de-DE"/>
    </w:rPr>
  </w:style>
  <w:style w:type="paragraph" w:customStyle="1" w:styleId="DAText">
    <w:name w:val="DA_Text"/>
    <w:basedOn w:val="Normal"/>
    <w:link w:val="DATextZchn"/>
    <w:rsid w:val="007B2452"/>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7B24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7B2452"/>
    <w:rPr>
      <w:rFonts w:ascii="Times New Roman" w:eastAsia="SimSun" w:hAnsi="Times New Roman"/>
      <w:lang w:val="en-GB" w:eastAsia="en-US"/>
    </w:rPr>
  </w:style>
  <w:style w:type="paragraph" w:customStyle="1" w:styleId="Normal1">
    <w:name w:val="Normal 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7B2452"/>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7B2452"/>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7B245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B245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7B2452"/>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7B2452"/>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7B2452"/>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7B2452"/>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7B2452"/>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7B245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7B2452"/>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7B2452"/>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7B2452"/>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7B245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7B2452"/>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7B2452"/>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7B2452"/>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7B2452"/>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7B2452"/>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7B24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7B245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7B2452"/>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7B2452"/>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7B2452"/>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7B245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7B2452"/>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7B24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7B245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7B2452"/>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7B2452"/>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7B2452"/>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7B2452"/>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7B245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7B245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7B245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7B245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7B2452"/>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7B245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7B245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7B24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7B24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7B24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7B24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7B245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7B2452"/>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7B245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7B2452"/>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7B2452"/>
    <w:rPr>
      <w:rFonts w:ascii="Times New Roman" w:eastAsia="Batang" w:hAnsi="Times New Roman"/>
      <w:lang w:val="en-GB" w:eastAsia="en-US"/>
    </w:rPr>
  </w:style>
  <w:style w:type="paragraph" w:customStyle="1" w:styleId="1f2">
    <w:name w:val="変更箇所1"/>
    <w:semiHidden/>
    <w:rsid w:val="007B2452"/>
    <w:rPr>
      <w:rFonts w:ascii="Times New Roman" w:eastAsia="MS Mincho" w:hAnsi="Times New Roman"/>
      <w:lang w:val="en-GB" w:eastAsia="en-US"/>
    </w:rPr>
  </w:style>
  <w:style w:type="character" w:customStyle="1" w:styleId="B7Char">
    <w:name w:val="B7 Char"/>
    <w:link w:val="B7"/>
    <w:qFormat/>
    <w:locked/>
    <w:rsid w:val="007B2452"/>
    <w:rPr>
      <w:rFonts w:eastAsia="SimSun"/>
      <w:lang w:val="en-GB" w:eastAsia="x-none"/>
    </w:rPr>
  </w:style>
  <w:style w:type="paragraph" w:customStyle="1" w:styleId="B7">
    <w:name w:val="B7"/>
    <w:basedOn w:val="B6"/>
    <w:link w:val="B7Char"/>
    <w:qFormat/>
    <w:rsid w:val="007B2452"/>
    <w:rPr>
      <w:rFonts w:ascii="CG Times (WN)" w:hAnsi="CG Times (WN)"/>
    </w:rPr>
  </w:style>
  <w:style w:type="paragraph" w:customStyle="1" w:styleId="TTan">
    <w:name w:val="TTan"/>
    <w:basedOn w:val="FP"/>
    <w:qFormat/>
    <w:rsid w:val="007B2452"/>
    <w:pPr>
      <w:textAlignment w:val="auto"/>
    </w:pPr>
    <w:rPr>
      <w:rFonts w:ascii="Arial" w:hAnsi="Arial"/>
      <w:sz w:val="18"/>
    </w:rPr>
  </w:style>
  <w:style w:type="paragraph" w:customStyle="1" w:styleId="52">
    <w:name w:val="修订5"/>
    <w:semiHidden/>
    <w:rsid w:val="007B2452"/>
    <w:rPr>
      <w:rFonts w:ascii="Times New Roman" w:eastAsia="Batang" w:hAnsi="Times New Roman"/>
      <w:lang w:val="en-GB" w:eastAsia="en-US"/>
    </w:rPr>
  </w:style>
  <w:style w:type="paragraph" w:customStyle="1" w:styleId="36">
    <w:name w:val="変更箇所3"/>
    <w:semiHidden/>
    <w:rsid w:val="007B2452"/>
    <w:rPr>
      <w:rFonts w:ascii="Times New Roman" w:eastAsia="MS Mincho" w:hAnsi="Times New Roman"/>
      <w:lang w:val="en-GB" w:eastAsia="en-US"/>
    </w:rPr>
  </w:style>
  <w:style w:type="paragraph" w:customStyle="1" w:styleId="2a">
    <w:name w:val="変更箇所2"/>
    <w:semiHidden/>
    <w:rsid w:val="007B2452"/>
    <w:rPr>
      <w:rFonts w:ascii="Times New Roman" w:eastAsia="MS Mincho" w:hAnsi="Times New Roman"/>
      <w:lang w:val="en-GB" w:eastAsia="en-US"/>
    </w:rPr>
  </w:style>
  <w:style w:type="paragraph" w:customStyle="1" w:styleId="2b">
    <w:name w:val="수정2"/>
    <w:semiHidden/>
    <w:rsid w:val="007B2452"/>
    <w:rPr>
      <w:rFonts w:ascii="Times New Roman" w:eastAsia="Batang" w:hAnsi="Times New Roman"/>
      <w:lang w:val="en-GB" w:eastAsia="en-US"/>
    </w:rPr>
  </w:style>
  <w:style w:type="paragraph" w:customStyle="1" w:styleId="43">
    <w:name w:val="修订4"/>
    <w:semiHidden/>
    <w:rsid w:val="007B2452"/>
    <w:rPr>
      <w:rFonts w:ascii="Times New Roman" w:eastAsia="Batang" w:hAnsi="Times New Roman"/>
      <w:lang w:val="en-GB" w:eastAsia="en-US"/>
    </w:rPr>
  </w:style>
  <w:style w:type="paragraph" w:customStyle="1" w:styleId="910">
    <w:name w:val="目錄 91"/>
    <w:basedOn w:val="TOC8"/>
    <w:rsid w:val="007B2452"/>
    <w:pPr>
      <w:ind w:left="1418" w:hanging="1418"/>
      <w:textAlignment w:val="auto"/>
    </w:pPr>
    <w:rPr>
      <w:rFonts w:eastAsia="MS Mincho"/>
    </w:rPr>
  </w:style>
  <w:style w:type="paragraph" w:customStyle="1" w:styleId="1f3">
    <w:name w:val="標號1"/>
    <w:basedOn w:val="Normal"/>
    <w:next w:val="Normal"/>
    <w:rsid w:val="007B2452"/>
    <w:pPr>
      <w:spacing w:before="120" w:after="120"/>
      <w:textAlignment w:val="auto"/>
    </w:pPr>
    <w:rPr>
      <w:rFonts w:eastAsia="MS Mincho"/>
      <w:b/>
    </w:rPr>
  </w:style>
  <w:style w:type="paragraph" w:customStyle="1" w:styleId="1f4">
    <w:name w:val="圖表目錄1"/>
    <w:basedOn w:val="Normal"/>
    <w:next w:val="Normal"/>
    <w:rsid w:val="007B2452"/>
    <w:pPr>
      <w:ind w:left="400" w:hanging="400"/>
      <w:jc w:val="center"/>
      <w:textAlignment w:val="auto"/>
    </w:pPr>
    <w:rPr>
      <w:rFonts w:eastAsia="MS Mincho"/>
      <w:b/>
    </w:rPr>
  </w:style>
  <w:style w:type="paragraph" w:customStyle="1" w:styleId="Verzeichnis91">
    <w:name w:val="Verzeichnis 91"/>
    <w:basedOn w:val="TOC8"/>
    <w:rsid w:val="007B2452"/>
    <w:pPr>
      <w:ind w:left="1418" w:hanging="1418"/>
      <w:textAlignment w:val="auto"/>
    </w:pPr>
    <w:rPr>
      <w:rFonts w:eastAsia="MS Mincho"/>
      <w:lang w:eastAsia="ja-JP"/>
    </w:rPr>
  </w:style>
  <w:style w:type="paragraph" w:customStyle="1" w:styleId="Beschriftung1">
    <w:name w:val="Beschriftung1"/>
    <w:basedOn w:val="Normal"/>
    <w:next w:val="Normal"/>
    <w:rsid w:val="007B2452"/>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7B2452"/>
    <w:pPr>
      <w:ind w:left="400" w:hanging="400"/>
      <w:jc w:val="center"/>
      <w:textAlignment w:val="auto"/>
    </w:pPr>
    <w:rPr>
      <w:rFonts w:eastAsia="MS Mincho"/>
      <w:b/>
      <w:lang w:eastAsia="ja-JP"/>
    </w:rPr>
  </w:style>
  <w:style w:type="paragraph" w:customStyle="1" w:styleId="60">
    <w:name w:val="修订6"/>
    <w:semiHidden/>
    <w:rsid w:val="007B2452"/>
    <w:rPr>
      <w:rFonts w:ascii="Times New Roman" w:eastAsia="Batang" w:hAnsi="Times New Roman"/>
      <w:lang w:val="en-GB" w:eastAsia="en-US"/>
    </w:rPr>
  </w:style>
  <w:style w:type="paragraph" w:customStyle="1" w:styleId="37">
    <w:name w:val="无间隔3"/>
    <w:qFormat/>
    <w:rsid w:val="007B2452"/>
    <w:rPr>
      <w:rFonts w:ascii="Times New Roman" w:eastAsia="SimSun" w:hAnsi="Times New Roman"/>
      <w:lang w:val="en-GB" w:eastAsia="en-US"/>
    </w:rPr>
  </w:style>
  <w:style w:type="paragraph" w:customStyle="1" w:styleId="38">
    <w:name w:val="수정3"/>
    <w:semiHidden/>
    <w:rsid w:val="007B2452"/>
    <w:rPr>
      <w:rFonts w:ascii="Times New Roman" w:eastAsia="Batang" w:hAnsi="Times New Roman"/>
      <w:lang w:val="en-GB" w:eastAsia="en-US"/>
    </w:rPr>
  </w:style>
  <w:style w:type="paragraph" w:customStyle="1" w:styleId="44">
    <w:name w:val="수정4"/>
    <w:semiHidden/>
    <w:rsid w:val="007B2452"/>
    <w:rPr>
      <w:rFonts w:ascii="Times New Roman" w:eastAsia="Batang" w:hAnsi="Times New Roman"/>
      <w:lang w:val="en-GB" w:eastAsia="en-US"/>
    </w:rPr>
  </w:style>
  <w:style w:type="paragraph" w:customStyle="1" w:styleId="TableContent-Bulleted">
    <w:name w:val="Table Content - Bulleted"/>
    <w:basedOn w:val="Normal"/>
    <w:rsid w:val="007B2452"/>
    <w:pPr>
      <w:numPr>
        <w:numId w:val="20"/>
      </w:numPr>
      <w:textAlignment w:val="auto"/>
    </w:pPr>
  </w:style>
  <w:style w:type="paragraph" w:customStyle="1" w:styleId="Tadc">
    <w:name w:val="Tadc"/>
    <w:basedOn w:val="Normal"/>
    <w:rsid w:val="007B2452"/>
    <w:pPr>
      <w:textAlignment w:val="auto"/>
    </w:pPr>
    <w:rPr>
      <w:rFonts w:eastAsia="SimSun" w:cs="v4.2.0"/>
    </w:rPr>
  </w:style>
  <w:style w:type="paragraph" w:customStyle="1" w:styleId="Es">
    <w:name w:val="Es"/>
    <w:basedOn w:val="B10"/>
    <w:rsid w:val="007B2452"/>
    <w:pPr>
      <w:textAlignment w:val="auto"/>
    </w:pPr>
    <w:rPr>
      <w:rFonts w:ascii="CG Times (WN)" w:eastAsia="SimSun" w:hAnsi="CG Times (WN)" w:cs="v4.2.0"/>
    </w:rPr>
  </w:style>
  <w:style w:type="paragraph" w:customStyle="1" w:styleId="TTH">
    <w:name w:val="TTH"/>
    <w:basedOn w:val="Normal"/>
    <w:rsid w:val="007B2452"/>
    <w:pPr>
      <w:jc w:val="center"/>
      <w:textAlignment w:val="auto"/>
    </w:pPr>
    <w:rPr>
      <w:rFonts w:ascii="Arial" w:eastAsia="SimSun" w:hAnsi="Arial" w:cs="Arial"/>
      <w:b/>
      <w:lang w:eastAsia="ja-JP"/>
    </w:rPr>
  </w:style>
  <w:style w:type="paragraph" w:customStyle="1" w:styleId="standard">
    <w:name w:val="standard"/>
    <w:rsid w:val="007B2452"/>
    <w:pPr>
      <w:tabs>
        <w:tab w:val="left" w:pos="426"/>
      </w:tabs>
    </w:pPr>
    <w:rPr>
      <w:rFonts w:ascii="Times New Roman" w:eastAsia="SimSun" w:hAnsi="Times New Roman"/>
      <w:lang w:val="en-GB" w:eastAsia="zh-CN"/>
    </w:rPr>
  </w:style>
  <w:style w:type="paragraph" w:customStyle="1" w:styleId="Headernonumber">
    <w:name w:val="Header_nonumber"/>
    <w:basedOn w:val="Heading1"/>
    <w:rsid w:val="007B2452"/>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7B2452"/>
    <w:pPr>
      <w:numPr>
        <w:ilvl w:val="1"/>
        <w:numId w:val="21"/>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7B2452"/>
    <w:rPr>
      <w:spacing w:val="-4"/>
      <w:kern w:val="2"/>
      <w:sz w:val="21"/>
      <w:szCs w:val="21"/>
    </w:rPr>
  </w:style>
  <w:style w:type="paragraph" w:customStyle="1" w:styleId="TableDescription">
    <w:name w:val="Table Description"/>
    <w:basedOn w:val="Normal"/>
    <w:next w:val="Normal"/>
    <w:link w:val="TableDescriptionChar"/>
    <w:rsid w:val="007B2452"/>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7B2452"/>
    <w:pPr>
      <w:spacing w:before="200" w:after="0"/>
      <w:ind w:left="0" w:firstLine="0"/>
      <w:textAlignment w:val="auto"/>
    </w:pPr>
    <w:rPr>
      <w:rFonts w:cs="Arial"/>
      <w:bCs/>
    </w:rPr>
  </w:style>
  <w:style w:type="paragraph" w:customStyle="1" w:styleId="Heading4specs">
    <w:name w:val="Heading4 specs"/>
    <w:basedOn w:val="Heading3Specs"/>
    <w:qFormat/>
    <w:rsid w:val="007B2452"/>
    <w:rPr>
      <w:sz w:val="24"/>
    </w:rPr>
  </w:style>
  <w:style w:type="paragraph" w:customStyle="1" w:styleId="220">
    <w:name w:val="本文 22"/>
    <w:basedOn w:val="Normal"/>
    <w:rsid w:val="007B2452"/>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7B2452"/>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7B2452"/>
    <w:pPr>
      <w:textAlignment w:val="auto"/>
    </w:pPr>
    <w:rPr>
      <w:rFonts w:ascii="Tahoma" w:eastAsia="MS Mincho" w:hAnsi="Tahoma" w:cs="Tahoma"/>
      <w:sz w:val="16"/>
      <w:szCs w:val="16"/>
    </w:rPr>
  </w:style>
  <w:style w:type="paragraph" w:customStyle="1" w:styleId="2c">
    <w:name w:val="図表番号2"/>
    <w:basedOn w:val="Normal"/>
    <w:rsid w:val="007B24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7B245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7B2452"/>
    <w:pPr>
      <w:ind w:left="851" w:hanging="284"/>
    </w:pPr>
  </w:style>
  <w:style w:type="paragraph" w:customStyle="1" w:styleId="2e">
    <w:name w:val="箇条書き2"/>
    <w:basedOn w:val="List"/>
    <w:rsid w:val="007B245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7B2452"/>
    <w:pPr>
      <w:tabs>
        <w:tab w:val="clear" w:pos="644"/>
        <w:tab w:val="num" w:pos="1494"/>
      </w:tabs>
      <w:ind w:left="851" w:hanging="284"/>
    </w:pPr>
  </w:style>
  <w:style w:type="paragraph" w:customStyle="1" w:styleId="321">
    <w:name w:val="箇条書き 32"/>
    <w:basedOn w:val="222"/>
    <w:rsid w:val="007B2452"/>
    <w:pPr>
      <w:ind w:left="1135"/>
    </w:pPr>
  </w:style>
  <w:style w:type="paragraph" w:customStyle="1" w:styleId="223">
    <w:name w:val="一覧 22"/>
    <w:basedOn w:val="List"/>
    <w:rsid w:val="007B245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7B2452"/>
    <w:pPr>
      <w:ind w:left="1135"/>
    </w:pPr>
  </w:style>
  <w:style w:type="paragraph" w:customStyle="1" w:styleId="420">
    <w:name w:val="一覧 42"/>
    <w:basedOn w:val="322"/>
    <w:rsid w:val="007B2452"/>
    <w:pPr>
      <w:ind w:left="1418"/>
    </w:pPr>
  </w:style>
  <w:style w:type="paragraph" w:customStyle="1" w:styleId="520">
    <w:name w:val="一覧 52"/>
    <w:basedOn w:val="420"/>
    <w:rsid w:val="007B2452"/>
    <w:pPr>
      <w:ind w:left="1702"/>
    </w:pPr>
  </w:style>
  <w:style w:type="paragraph" w:customStyle="1" w:styleId="421">
    <w:name w:val="箇条書き 42"/>
    <w:basedOn w:val="321"/>
    <w:rsid w:val="007B2452"/>
    <w:pPr>
      <w:ind w:left="1418"/>
    </w:pPr>
  </w:style>
  <w:style w:type="paragraph" w:customStyle="1" w:styleId="521">
    <w:name w:val="箇条書き 52"/>
    <w:basedOn w:val="421"/>
    <w:rsid w:val="007B2452"/>
    <w:pPr>
      <w:ind w:left="1702"/>
    </w:pPr>
  </w:style>
  <w:style w:type="paragraph" w:customStyle="1" w:styleId="2f">
    <w:name w:val="コメント文字列2"/>
    <w:basedOn w:val="Normal"/>
    <w:rsid w:val="007B2452"/>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7B2452"/>
    <w:rPr>
      <w:b/>
      <w:bCs/>
    </w:rPr>
  </w:style>
  <w:style w:type="paragraph" w:customStyle="1" w:styleId="2f1">
    <w:name w:val="見出しマップ2"/>
    <w:basedOn w:val="Normal"/>
    <w:rsid w:val="007B24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7B24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7B2452"/>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7B2452"/>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7B2452"/>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7B2452"/>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7B2452"/>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7B2452"/>
    <w:rPr>
      <w:rFonts w:eastAsia="PMingLiU"/>
      <w:lang w:val="x-none" w:eastAsia="x-none" w:bidi="en-US"/>
    </w:rPr>
  </w:style>
  <w:style w:type="paragraph" w:customStyle="1" w:styleId="List1">
    <w:name w:val="List 1"/>
    <w:basedOn w:val="Normal"/>
    <w:link w:val="List1Char"/>
    <w:uiPriority w:val="99"/>
    <w:qFormat/>
    <w:rsid w:val="007B2452"/>
    <w:pPr>
      <w:numPr>
        <w:numId w:val="22"/>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7B2452"/>
    <w:pPr>
      <w:textAlignment w:val="auto"/>
    </w:pPr>
    <w:rPr>
      <w:color w:val="E36C0A"/>
    </w:rPr>
  </w:style>
  <w:style w:type="paragraph" w:customStyle="1" w:styleId="Numbered1">
    <w:name w:val="Numbered 1"/>
    <w:basedOn w:val="Normal"/>
    <w:rsid w:val="007B2452"/>
    <w:pPr>
      <w:numPr>
        <w:numId w:val="23"/>
      </w:numPr>
      <w:spacing w:before="60"/>
      <w:textAlignment w:val="auto"/>
    </w:pPr>
  </w:style>
  <w:style w:type="paragraph" w:customStyle="1" w:styleId="List20">
    <w:name w:val="List2"/>
    <w:basedOn w:val="List1"/>
    <w:uiPriority w:val="99"/>
    <w:qFormat/>
    <w:rsid w:val="007B245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B2452"/>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B2452"/>
    <w:rPr>
      <w:sz w:val="16"/>
      <w:szCs w:val="16"/>
    </w:rPr>
  </w:style>
  <w:style w:type="paragraph" w:customStyle="1" w:styleId="Glossary">
    <w:name w:val="Glossary"/>
    <w:basedOn w:val="Normal"/>
    <w:link w:val="GlossaryChar"/>
    <w:uiPriority w:val="99"/>
    <w:qFormat/>
    <w:rsid w:val="007B2452"/>
    <w:pPr>
      <w:spacing w:before="40"/>
      <w:textAlignment w:val="auto"/>
    </w:pPr>
    <w:rPr>
      <w:rFonts w:ascii="CG Times (WN)" w:hAnsi="CG Times (WN)"/>
      <w:sz w:val="16"/>
      <w:szCs w:val="16"/>
      <w:lang w:val="fr-FR" w:eastAsia="fr-FR"/>
    </w:rPr>
  </w:style>
  <w:style w:type="paragraph" w:customStyle="1" w:styleId="53">
    <w:name w:val="吹き出し5"/>
    <w:basedOn w:val="Normal"/>
    <w:rsid w:val="007B2452"/>
    <w:pPr>
      <w:textAlignment w:val="auto"/>
    </w:pPr>
    <w:rPr>
      <w:rFonts w:ascii="Tahoma" w:eastAsia="MS Mincho" w:hAnsi="Tahoma" w:cs="Tahoma"/>
      <w:sz w:val="16"/>
      <w:szCs w:val="16"/>
    </w:rPr>
  </w:style>
  <w:style w:type="paragraph" w:customStyle="1" w:styleId="39">
    <w:name w:val="図表番号3"/>
    <w:basedOn w:val="Normal"/>
    <w:rsid w:val="007B24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7B245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7B2452"/>
    <w:pPr>
      <w:ind w:left="851" w:hanging="284"/>
    </w:pPr>
  </w:style>
  <w:style w:type="paragraph" w:customStyle="1" w:styleId="3b">
    <w:name w:val="箇条書き3"/>
    <w:basedOn w:val="List"/>
    <w:rsid w:val="007B245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7B2452"/>
    <w:pPr>
      <w:tabs>
        <w:tab w:val="clear" w:pos="644"/>
        <w:tab w:val="num" w:pos="1494"/>
      </w:tabs>
      <w:ind w:left="851" w:hanging="284"/>
    </w:pPr>
  </w:style>
  <w:style w:type="paragraph" w:customStyle="1" w:styleId="330">
    <w:name w:val="箇条書き 33"/>
    <w:basedOn w:val="231"/>
    <w:rsid w:val="007B2452"/>
    <w:pPr>
      <w:ind w:left="1135"/>
    </w:pPr>
  </w:style>
  <w:style w:type="paragraph" w:customStyle="1" w:styleId="232">
    <w:name w:val="一覧 23"/>
    <w:basedOn w:val="List"/>
    <w:rsid w:val="007B245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7B2452"/>
    <w:pPr>
      <w:ind w:left="1135"/>
    </w:pPr>
  </w:style>
  <w:style w:type="paragraph" w:customStyle="1" w:styleId="430">
    <w:name w:val="一覧 43"/>
    <w:basedOn w:val="331"/>
    <w:rsid w:val="007B2452"/>
    <w:pPr>
      <w:ind w:left="1418"/>
    </w:pPr>
  </w:style>
  <w:style w:type="paragraph" w:customStyle="1" w:styleId="530">
    <w:name w:val="一覧 53"/>
    <w:basedOn w:val="430"/>
    <w:rsid w:val="007B2452"/>
    <w:pPr>
      <w:ind w:left="1702"/>
    </w:pPr>
  </w:style>
  <w:style w:type="paragraph" w:customStyle="1" w:styleId="431">
    <w:name w:val="箇条書き 43"/>
    <w:basedOn w:val="330"/>
    <w:rsid w:val="007B2452"/>
    <w:pPr>
      <w:ind w:left="1418"/>
    </w:pPr>
  </w:style>
  <w:style w:type="paragraph" w:customStyle="1" w:styleId="531">
    <w:name w:val="箇条書き 53"/>
    <w:basedOn w:val="431"/>
    <w:rsid w:val="007B2452"/>
    <w:pPr>
      <w:ind w:left="1702"/>
    </w:pPr>
  </w:style>
  <w:style w:type="paragraph" w:customStyle="1" w:styleId="3c">
    <w:name w:val="コメント文字列3"/>
    <w:basedOn w:val="Normal"/>
    <w:rsid w:val="007B2452"/>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7B2452"/>
    <w:rPr>
      <w:b/>
      <w:bCs/>
    </w:rPr>
  </w:style>
  <w:style w:type="paragraph" w:customStyle="1" w:styleId="3e">
    <w:name w:val="見出しマップ3"/>
    <w:basedOn w:val="Normal"/>
    <w:rsid w:val="007B24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7B24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7B2452"/>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7B2452"/>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7B2452"/>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7B2452"/>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7B2452"/>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7B2452"/>
    <w:rPr>
      <w:rFonts w:ascii="Arial" w:eastAsia="PMingLiU" w:hAnsi="Arial" w:cs="Arial"/>
    </w:rPr>
  </w:style>
  <w:style w:type="paragraph" w:customStyle="1" w:styleId="MediumGrid21">
    <w:name w:val="Medium Grid 21"/>
    <w:basedOn w:val="Normal"/>
    <w:link w:val="MediumGrid2Char"/>
    <w:uiPriority w:val="1"/>
    <w:qFormat/>
    <w:rsid w:val="007B2452"/>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7B24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7B2452"/>
    <w:rPr>
      <w:rFonts w:ascii="Times New Roman" w:eastAsia="SimSun" w:hAnsi="Times New Roman"/>
      <w:lang w:val="en-GB" w:eastAsia="en-US"/>
    </w:rPr>
  </w:style>
  <w:style w:type="paragraph" w:customStyle="1" w:styleId="xl63">
    <w:name w:val="xl63"/>
    <w:basedOn w:val="Normal"/>
    <w:rsid w:val="007B245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7B24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7B245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7B245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7B245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7B2452"/>
    <w:rPr>
      <w:rFonts w:ascii="Times New Roman" w:eastAsia="SimSun" w:hAnsi="Times New Roman"/>
      <w:lang w:val="en-GB" w:eastAsia="en-US"/>
    </w:rPr>
  </w:style>
  <w:style w:type="paragraph" w:customStyle="1" w:styleId="61">
    <w:name w:val="吹き出し6"/>
    <w:basedOn w:val="Normal"/>
    <w:rsid w:val="007B2452"/>
    <w:pPr>
      <w:textAlignment w:val="auto"/>
    </w:pPr>
    <w:rPr>
      <w:rFonts w:ascii="Tahoma" w:eastAsia="MS Mincho" w:hAnsi="Tahoma" w:cs="Tahoma"/>
      <w:sz w:val="16"/>
      <w:szCs w:val="16"/>
    </w:rPr>
  </w:style>
  <w:style w:type="paragraph" w:customStyle="1" w:styleId="47">
    <w:name w:val="変更箇所4"/>
    <w:semiHidden/>
    <w:rsid w:val="007B2452"/>
    <w:rPr>
      <w:rFonts w:ascii="Times New Roman" w:eastAsia="MS Mincho" w:hAnsi="Times New Roman"/>
      <w:lang w:val="en-GB" w:eastAsia="en-US"/>
    </w:rPr>
  </w:style>
  <w:style w:type="paragraph" w:customStyle="1" w:styleId="48">
    <w:name w:val="図表番号4"/>
    <w:basedOn w:val="Normal"/>
    <w:rsid w:val="007B24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7B245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7B2452"/>
    <w:pPr>
      <w:ind w:left="851" w:hanging="284"/>
    </w:pPr>
  </w:style>
  <w:style w:type="paragraph" w:customStyle="1" w:styleId="4a">
    <w:name w:val="箇条書き4"/>
    <w:basedOn w:val="List"/>
    <w:rsid w:val="007B245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7B2452"/>
    <w:pPr>
      <w:tabs>
        <w:tab w:val="clear" w:pos="644"/>
        <w:tab w:val="num" w:pos="1494"/>
      </w:tabs>
      <w:ind w:left="851" w:hanging="284"/>
    </w:pPr>
  </w:style>
  <w:style w:type="paragraph" w:customStyle="1" w:styleId="340">
    <w:name w:val="箇条書き 34"/>
    <w:basedOn w:val="241"/>
    <w:rsid w:val="007B2452"/>
    <w:pPr>
      <w:ind w:left="1135"/>
    </w:pPr>
  </w:style>
  <w:style w:type="paragraph" w:customStyle="1" w:styleId="242">
    <w:name w:val="一覧 24"/>
    <w:basedOn w:val="List"/>
    <w:rsid w:val="007B245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7B2452"/>
    <w:pPr>
      <w:ind w:left="1135"/>
    </w:pPr>
  </w:style>
  <w:style w:type="paragraph" w:customStyle="1" w:styleId="440">
    <w:name w:val="一覧 44"/>
    <w:basedOn w:val="341"/>
    <w:rsid w:val="007B2452"/>
    <w:pPr>
      <w:ind w:left="1418"/>
    </w:pPr>
  </w:style>
  <w:style w:type="paragraph" w:customStyle="1" w:styleId="540">
    <w:name w:val="一覧 54"/>
    <w:basedOn w:val="440"/>
    <w:rsid w:val="007B2452"/>
    <w:pPr>
      <w:ind w:left="1702"/>
    </w:pPr>
  </w:style>
  <w:style w:type="paragraph" w:customStyle="1" w:styleId="441">
    <w:name w:val="箇条書き 44"/>
    <w:basedOn w:val="340"/>
    <w:rsid w:val="007B2452"/>
    <w:pPr>
      <w:ind w:left="1418"/>
    </w:pPr>
  </w:style>
  <w:style w:type="paragraph" w:customStyle="1" w:styleId="541">
    <w:name w:val="箇条書き 54"/>
    <w:basedOn w:val="441"/>
    <w:rsid w:val="007B2452"/>
    <w:pPr>
      <w:ind w:left="1702"/>
    </w:pPr>
  </w:style>
  <w:style w:type="paragraph" w:customStyle="1" w:styleId="4b">
    <w:name w:val="コメント文字列4"/>
    <w:basedOn w:val="Normal"/>
    <w:rsid w:val="007B2452"/>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7B2452"/>
    <w:rPr>
      <w:b/>
      <w:bCs/>
    </w:rPr>
  </w:style>
  <w:style w:type="paragraph" w:customStyle="1" w:styleId="4d">
    <w:name w:val="見出しマップ4"/>
    <w:basedOn w:val="Normal"/>
    <w:rsid w:val="007B24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7B24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7B2452"/>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7B2452"/>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7B2452"/>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7B2452"/>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7B2452"/>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7B2452"/>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7B2452"/>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7B24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7B24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7B24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7B2452"/>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7B2452"/>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7B24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7B24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7B2452"/>
    <w:pPr>
      <w:ind w:left="1418" w:hanging="1418"/>
      <w:textAlignment w:val="auto"/>
    </w:pPr>
    <w:rPr>
      <w:rFonts w:eastAsia="MS Mincho"/>
      <w:bCs/>
      <w:szCs w:val="22"/>
      <w:lang w:eastAsia="en-GB"/>
    </w:rPr>
  </w:style>
  <w:style w:type="paragraph" w:customStyle="1" w:styleId="2f5">
    <w:name w:val="题注2"/>
    <w:basedOn w:val="Normal"/>
    <w:next w:val="Normal"/>
    <w:rsid w:val="007B2452"/>
    <w:pPr>
      <w:spacing w:before="120" w:after="120"/>
      <w:textAlignment w:val="auto"/>
    </w:pPr>
    <w:rPr>
      <w:rFonts w:eastAsia="MS Mincho"/>
      <w:b/>
      <w:lang w:eastAsia="en-GB"/>
    </w:rPr>
  </w:style>
  <w:style w:type="paragraph" w:customStyle="1" w:styleId="2f6">
    <w:name w:val="图表目录2"/>
    <w:basedOn w:val="Normal"/>
    <w:next w:val="Normal"/>
    <w:rsid w:val="007B2452"/>
    <w:pPr>
      <w:ind w:left="400" w:hanging="400"/>
      <w:jc w:val="center"/>
      <w:textAlignment w:val="auto"/>
    </w:pPr>
    <w:rPr>
      <w:rFonts w:eastAsia="MS Mincho"/>
      <w:b/>
      <w:lang w:eastAsia="en-GB"/>
    </w:rPr>
  </w:style>
  <w:style w:type="character" w:styleId="SubtleEmphasis">
    <w:name w:val="Subtle Emphasis"/>
    <w:uiPriority w:val="19"/>
    <w:qFormat/>
    <w:rsid w:val="007B2452"/>
    <w:rPr>
      <w:i/>
      <w:iCs/>
      <w:color w:val="808080"/>
    </w:rPr>
  </w:style>
  <w:style w:type="character" w:styleId="IntenseEmphasis">
    <w:name w:val="Intense Emphasis"/>
    <w:uiPriority w:val="21"/>
    <w:qFormat/>
    <w:rsid w:val="007B2452"/>
    <w:rPr>
      <w:b/>
      <w:bCs/>
      <w:i/>
      <w:iCs/>
      <w:color w:val="4F81BD"/>
    </w:rPr>
  </w:style>
  <w:style w:type="character" w:styleId="IntenseReference">
    <w:name w:val="Intense Reference"/>
    <w:uiPriority w:val="32"/>
    <w:qFormat/>
    <w:rsid w:val="007B2452"/>
    <w:rPr>
      <w:b/>
      <w:bCs/>
      <w:smallCaps/>
      <w:color w:val="C0504D"/>
      <w:spacing w:val="5"/>
      <w:u w:val="single"/>
    </w:rPr>
  </w:style>
  <w:style w:type="character" w:styleId="BookTitle">
    <w:name w:val="Book Title"/>
    <w:uiPriority w:val="33"/>
    <w:qFormat/>
    <w:rsid w:val="007B2452"/>
    <w:rPr>
      <w:b/>
      <w:bCs/>
      <w:smallCaps/>
      <w:spacing w:val="5"/>
    </w:rPr>
  </w:style>
  <w:style w:type="character" w:customStyle="1" w:styleId="Char3">
    <w:name w:val="批注主题 Char3"/>
    <w:locked/>
    <w:rsid w:val="007B2452"/>
    <w:rPr>
      <w:rFonts w:ascii="Times New Roman" w:eastAsia="MS Mincho" w:hAnsi="Times New Roman"/>
      <w:b/>
      <w:bCs/>
      <w:lang w:eastAsia="en-US"/>
    </w:rPr>
  </w:style>
  <w:style w:type="character" w:customStyle="1" w:styleId="CharChar11">
    <w:name w:val="Char Char11"/>
    <w:rsid w:val="007B2452"/>
    <w:rPr>
      <w:rFonts w:ascii="Tahoma" w:eastAsia="SimSun" w:hAnsi="Tahoma" w:cs="Tahoma" w:hint="default"/>
      <w:lang w:val="en-GB" w:eastAsia="en-US" w:bidi="ar-SA"/>
    </w:rPr>
  </w:style>
  <w:style w:type="character" w:customStyle="1" w:styleId="CharChar12">
    <w:name w:val="Char Char12"/>
    <w:rsid w:val="007B2452"/>
    <w:rPr>
      <w:lang w:val="en-GB" w:eastAsia="ja-JP" w:bidi="ar-SA"/>
    </w:rPr>
  </w:style>
  <w:style w:type="character" w:customStyle="1" w:styleId="CharChar241">
    <w:name w:val="Char Char241"/>
    <w:rsid w:val="007B2452"/>
    <w:rPr>
      <w:rFonts w:ascii="Arial" w:hAnsi="Arial" w:cs="Arial" w:hint="default"/>
      <w:sz w:val="36"/>
      <w:lang w:val="en-GB" w:eastAsia="en-US"/>
    </w:rPr>
  </w:style>
  <w:style w:type="character" w:customStyle="1" w:styleId="ENChar">
    <w:name w:val="EN Char"/>
    <w:rsid w:val="007B2452"/>
    <w:rPr>
      <w:rFonts w:ascii="Times New Roman" w:hAnsi="Times New Roman" w:cs="Times New Roman" w:hint="default"/>
      <w:color w:val="FF0000"/>
      <w:lang w:val="en-US" w:eastAsia="en-US"/>
    </w:rPr>
  </w:style>
  <w:style w:type="character" w:customStyle="1" w:styleId="ListChar3">
    <w:name w:val="List Char3"/>
    <w:rsid w:val="007B2452"/>
    <w:rPr>
      <w:rFonts w:ascii="Times New Roman" w:hAnsi="Times New Roman" w:cs="Times New Roman" w:hint="default"/>
      <w:lang w:val="en-GB" w:eastAsia="en-US"/>
    </w:rPr>
  </w:style>
  <w:style w:type="character" w:customStyle="1" w:styleId="Heading1Char2">
    <w:name w:val="Heading 1 Char2"/>
    <w:rsid w:val="007B2452"/>
    <w:rPr>
      <w:rFonts w:ascii="Arial" w:hAnsi="Arial" w:cs="Arial" w:hint="default"/>
      <w:sz w:val="36"/>
      <w:lang w:val="en-GB" w:eastAsia="en-US"/>
    </w:rPr>
  </w:style>
  <w:style w:type="character" w:customStyle="1" w:styleId="Char13">
    <w:name w:val="批注主题 Char1"/>
    <w:rsid w:val="007B2452"/>
    <w:rPr>
      <w:rFonts w:ascii="MS Mincho" w:eastAsia="MS Mincho" w:hAnsi="MS Mincho" w:hint="eastAsia"/>
      <w:b/>
      <w:bCs/>
      <w:lang w:val="en-GB"/>
    </w:rPr>
  </w:style>
  <w:style w:type="character" w:customStyle="1" w:styleId="EditorsNoteChar1">
    <w:name w:val="Editor's Note Char1"/>
    <w:rsid w:val="007B2452"/>
    <w:rPr>
      <w:rFonts w:ascii="Times New Roman" w:hAnsi="Times New Roman" w:cs="Times New Roman" w:hint="default"/>
      <w:color w:val="FF0000"/>
      <w:lang w:val="en-GB" w:eastAsia="en-US"/>
    </w:rPr>
  </w:style>
  <w:style w:type="character" w:customStyle="1" w:styleId="Char14">
    <w:name w:val="日期 Char1"/>
    <w:rsid w:val="007B2452"/>
    <w:rPr>
      <w:rFonts w:ascii="MS Mincho" w:eastAsia="MS Mincho" w:hAnsi="MS Mincho" w:hint="eastAsia"/>
      <w:lang w:val="en-GB"/>
    </w:rPr>
  </w:style>
  <w:style w:type="character" w:customStyle="1" w:styleId="FooterChar2">
    <w:name w:val="Footer Char2"/>
    <w:rsid w:val="007B2452"/>
    <w:rPr>
      <w:sz w:val="18"/>
      <w:szCs w:val="18"/>
    </w:rPr>
  </w:style>
  <w:style w:type="character" w:customStyle="1" w:styleId="Heading7Char3">
    <w:name w:val="Heading 7 Char3"/>
    <w:rsid w:val="007B2452"/>
    <w:rPr>
      <w:rFonts w:ascii="Arial" w:eastAsia="SimSun" w:hAnsi="Arial" w:cs="Times New Roman" w:hint="default"/>
      <w:kern w:val="0"/>
      <w:sz w:val="20"/>
      <w:szCs w:val="20"/>
      <w:lang w:val="en-GB" w:eastAsia="en-US"/>
    </w:rPr>
  </w:style>
  <w:style w:type="character" w:customStyle="1" w:styleId="Heading8Char3">
    <w:name w:val="Heading 8 Char3"/>
    <w:rsid w:val="007B2452"/>
    <w:rPr>
      <w:rFonts w:ascii="Arial" w:eastAsia="SimSun" w:hAnsi="Arial" w:cs="Times New Roman" w:hint="default"/>
      <w:kern w:val="0"/>
      <w:sz w:val="36"/>
      <w:szCs w:val="20"/>
      <w:lang w:val="en-GB" w:eastAsia="en-US"/>
    </w:rPr>
  </w:style>
  <w:style w:type="character" w:customStyle="1" w:styleId="Heading9Char2">
    <w:name w:val="Heading 9 Char2"/>
    <w:rsid w:val="007B2452"/>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7B2452"/>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7B2452"/>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7B2452"/>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7B2452"/>
    <w:rPr>
      <w:rFonts w:ascii="Courier New" w:eastAsia="SimSun" w:hAnsi="Courier New" w:cs="Times New Roman" w:hint="default"/>
      <w:kern w:val="0"/>
      <w:sz w:val="20"/>
      <w:szCs w:val="20"/>
      <w:lang w:val="nb-NO" w:eastAsia="ja-JP"/>
    </w:rPr>
  </w:style>
  <w:style w:type="character" w:customStyle="1" w:styleId="Titre3Car">
    <w:name w:val="Titre 3 Car"/>
    <w:rsid w:val="007B2452"/>
    <w:rPr>
      <w:rFonts w:ascii="Arial" w:hAnsi="Arial" w:cs="Arial" w:hint="default"/>
      <w:sz w:val="28"/>
      <w:szCs w:val="28"/>
      <w:lang w:val="en-GB" w:eastAsia="en-GB"/>
    </w:rPr>
  </w:style>
  <w:style w:type="character" w:customStyle="1" w:styleId="B3Char2">
    <w:name w:val="B3 Char2"/>
    <w:qFormat/>
    <w:rsid w:val="007B2452"/>
    <w:rPr>
      <w:lang w:val="en-GB" w:eastAsia="en-GB"/>
    </w:rPr>
  </w:style>
  <w:style w:type="character" w:customStyle="1" w:styleId="H6Car">
    <w:name w:val="H6 Car"/>
    <w:rsid w:val="007B2452"/>
    <w:rPr>
      <w:rFonts w:ascii="Arial" w:hAnsi="Arial" w:cs="Arial" w:hint="default"/>
      <w:sz w:val="22"/>
      <w:lang w:val="en-GB"/>
    </w:rPr>
  </w:style>
  <w:style w:type="character" w:customStyle="1" w:styleId="TALZchn">
    <w:name w:val="TAL Zchn"/>
    <w:rsid w:val="007B245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B2452"/>
    <w:rPr>
      <w:rFonts w:ascii="Arial" w:eastAsia="SimSun" w:hAnsi="Arial" w:cs="Arial" w:hint="default"/>
      <w:color w:val="0000FF"/>
      <w:kern w:val="2"/>
      <w:sz w:val="24"/>
      <w:szCs w:val="28"/>
      <w:lang w:val="en-GB" w:eastAsia="en-GB"/>
    </w:rPr>
  </w:style>
  <w:style w:type="character" w:customStyle="1" w:styleId="BodyText2Char3">
    <w:name w:val="Body Text 2 Char3"/>
    <w:rsid w:val="007B2452"/>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7B2452"/>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B245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B2452"/>
    <w:rPr>
      <w:rFonts w:ascii="Arial" w:hAnsi="Arial" w:cs="Arial" w:hint="default"/>
      <w:sz w:val="28"/>
      <w:lang w:val="en-GB" w:eastAsia="en-US" w:bidi="ar-SA"/>
    </w:rPr>
  </w:style>
  <w:style w:type="character" w:customStyle="1" w:styleId="TFZchn">
    <w:name w:val="TF Zchn"/>
    <w:link w:val="TF1"/>
    <w:rsid w:val="007B2452"/>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B2452"/>
    <w:rPr>
      <w:sz w:val="28"/>
      <w:lang w:val="en-GB" w:eastAsia="en-US"/>
    </w:rPr>
  </w:style>
  <w:style w:type="character" w:customStyle="1" w:styleId="apple-style-span">
    <w:name w:val="apple-style-span"/>
    <w:basedOn w:val="DefaultParagraphFont"/>
    <w:rsid w:val="007B2452"/>
  </w:style>
  <w:style w:type="character" w:customStyle="1" w:styleId="BodyTextIndentChar3">
    <w:name w:val="Body Text Indent Char3"/>
    <w:rsid w:val="007B2452"/>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7B2452"/>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7B2452"/>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B2452"/>
    <w:rPr>
      <w:rFonts w:ascii="Arial" w:hAnsi="Arial" w:cs="Arial" w:hint="default"/>
      <w:sz w:val="24"/>
      <w:lang w:val="en-GB" w:eastAsia="en-US" w:bidi="ar-SA"/>
    </w:rPr>
  </w:style>
  <w:style w:type="character" w:customStyle="1" w:styleId="CharChar15">
    <w:name w:val="Char Char15"/>
    <w:rsid w:val="007B2452"/>
    <w:rPr>
      <w:rFonts w:ascii="Arial" w:hAnsi="Arial" w:cs="Arial" w:hint="default"/>
      <w:sz w:val="36"/>
      <w:lang w:val="en-GB"/>
    </w:rPr>
  </w:style>
  <w:style w:type="character" w:customStyle="1" w:styleId="mediumtext1">
    <w:name w:val="medium_text1"/>
    <w:rsid w:val="007B2452"/>
    <w:rPr>
      <w:sz w:val="18"/>
      <w:szCs w:val="18"/>
    </w:rPr>
  </w:style>
  <w:style w:type="character" w:customStyle="1" w:styleId="shorttext1">
    <w:name w:val="short_text1"/>
    <w:rsid w:val="007B245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B245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B2452"/>
    <w:rPr>
      <w:rFonts w:ascii="Arial" w:hAnsi="Arial" w:cs="Arial" w:hint="default"/>
      <w:sz w:val="24"/>
      <w:szCs w:val="28"/>
      <w:lang w:val="en-GB" w:eastAsia="en-US"/>
    </w:rPr>
  </w:style>
  <w:style w:type="character" w:customStyle="1" w:styleId="CharChar18">
    <w:name w:val="Char Char18"/>
    <w:rsid w:val="007B245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B245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B245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B2452"/>
    <w:rPr>
      <w:rFonts w:ascii="Arial" w:hAnsi="Arial" w:cs="Arial" w:hint="default"/>
      <w:sz w:val="24"/>
      <w:szCs w:val="28"/>
      <w:lang w:val="en-GB" w:eastAsia="en-GB" w:bidi="ar-SA"/>
    </w:rPr>
  </w:style>
  <w:style w:type="character" w:customStyle="1" w:styleId="Heading7Char2">
    <w:name w:val="Heading 7 Char2"/>
    <w:rsid w:val="007B2452"/>
    <w:rPr>
      <w:rFonts w:ascii="Arial" w:hAnsi="Arial" w:cs="Arial" w:hint="default"/>
      <w:lang w:val="en-GB" w:eastAsia="en-GB" w:bidi="ar-SA"/>
    </w:rPr>
  </w:style>
  <w:style w:type="character" w:customStyle="1" w:styleId="Heading8Char2">
    <w:name w:val="Heading 8 Char2"/>
    <w:rsid w:val="007B2452"/>
    <w:rPr>
      <w:rFonts w:ascii="Arial" w:hAnsi="Arial" w:cs="Arial" w:hint="default"/>
      <w:sz w:val="36"/>
      <w:lang w:val="en-GB" w:eastAsia="en-GB" w:bidi="ar-SA"/>
    </w:rPr>
  </w:style>
  <w:style w:type="character" w:customStyle="1" w:styleId="ListChar2">
    <w:name w:val="List Char2"/>
    <w:rsid w:val="007B2452"/>
    <w:rPr>
      <w:lang w:val="en-GB" w:eastAsia="en-GB" w:bidi="ar-SA"/>
    </w:rPr>
  </w:style>
  <w:style w:type="character" w:customStyle="1" w:styleId="PlainTextChar2">
    <w:name w:val="Plain Text Char2"/>
    <w:rsid w:val="007B2452"/>
    <w:rPr>
      <w:rFonts w:ascii="Courier New" w:hAnsi="Courier New" w:cs="Courier New" w:hint="default"/>
      <w:lang w:val="nb-NO" w:eastAsia="en-US" w:bidi="ar-SA"/>
    </w:rPr>
  </w:style>
  <w:style w:type="character" w:customStyle="1" w:styleId="CommentTextChar2">
    <w:name w:val="Comment Text Char2"/>
    <w:semiHidden/>
    <w:rsid w:val="007B2452"/>
    <w:rPr>
      <w:lang w:val="en-GB" w:eastAsia="en-US" w:bidi="ar-SA"/>
    </w:rPr>
  </w:style>
  <w:style w:type="character" w:customStyle="1" w:styleId="BodyText2Char2">
    <w:name w:val="Body Text 2 Char2"/>
    <w:rsid w:val="007B2452"/>
    <w:rPr>
      <w:lang w:val="en-GB" w:eastAsia="ja-JP" w:bidi="ar-SA"/>
    </w:rPr>
  </w:style>
  <w:style w:type="character" w:customStyle="1" w:styleId="BodyText3Char2">
    <w:name w:val="Body Text 3 Char2"/>
    <w:rsid w:val="007B245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B2452"/>
    <w:rPr>
      <w:rFonts w:ascii="Arial" w:eastAsia="SimSun" w:hAnsi="Arial" w:cs="Arial" w:hint="default"/>
      <w:sz w:val="32"/>
      <w:lang w:val="en-GB" w:eastAsia="en-US" w:bidi="ar-SA"/>
    </w:rPr>
  </w:style>
  <w:style w:type="character" w:customStyle="1" w:styleId="BodyTextIndentChar2">
    <w:name w:val="Body Text Indent Char2"/>
    <w:rsid w:val="007B2452"/>
    <w:rPr>
      <w:lang w:val="en-GB" w:eastAsia="en-US" w:bidi="ar-SA"/>
    </w:rPr>
  </w:style>
  <w:style w:type="character" w:customStyle="1" w:styleId="BodyTextIndent2Char2">
    <w:name w:val="Body Text Indent 2 Char2"/>
    <w:rsid w:val="007B245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B2452"/>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B2452"/>
    <w:rPr>
      <w:rFonts w:ascii="Arial" w:hAnsi="Arial" w:cs="Arial" w:hint="default"/>
      <w:sz w:val="28"/>
      <w:lang w:val="en-GB" w:eastAsia="en-GB" w:bidi="ar-SA"/>
    </w:rPr>
  </w:style>
  <w:style w:type="character" w:customStyle="1" w:styleId="CarCar9">
    <w:name w:val="Car Car9"/>
    <w:rsid w:val="007B2452"/>
    <w:rPr>
      <w:rFonts w:ascii="Arial" w:hAnsi="Arial" w:cs="Arial" w:hint="default"/>
      <w:lang w:val="en-GB" w:eastAsia="ja-JP" w:bidi="ar-SA"/>
    </w:rPr>
  </w:style>
  <w:style w:type="character" w:customStyle="1" w:styleId="Heading9Char1">
    <w:name w:val="Heading 9 Char1"/>
    <w:rsid w:val="007B2452"/>
    <w:rPr>
      <w:rFonts w:ascii="Arial" w:hAnsi="Arial" w:cs="Arial" w:hint="default"/>
      <w:sz w:val="36"/>
      <w:lang w:val="en-GB" w:eastAsia="en-GB" w:bidi="ar-SA"/>
    </w:rPr>
  </w:style>
  <w:style w:type="character" w:customStyle="1" w:styleId="FooterChar1">
    <w:name w:val="Footer Char1"/>
    <w:rsid w:val="007B2452"/>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B245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B2452"/>
    <w:rPr>
      <w:rFonts w:ascii="Arial" w:hAnsi="Arial" w:cs="Arial" w:hint="default"/>
      <w:sz w:val="28"/>
      <w:lang w:val="en-GB" w:eastAsia="ja-JP" w:bidi="ar-SA"/>
    </w:rPr>
  </w:style>
  <w:style w:type="character" w:customStyle="1" w:styleId="Heading7Char1">
    <w:name w:val="Heading 7 Char1"/>
    <w:rsid w:val="007B2452"/>
    <w:rPr>
      <w:rFonts w:ascii="Arial" w:hAnsi="Arial" w:cs="Arial" w:hint="default"/>
      <w:lang w:val="en-GB" w:eastAsia="ja-JP" w:bidi="ar-SA"/>
    </w:rPr>
  </w:style>
  <w:style w:type="character" w:customStyle="1" w:styleId="Heading8Char1">
    <w:name w:val="Heading 8 Char1"/>
    <w:rsid w:val="007B2452"/>
    <w:rPr>
      <w:rFonts w:ascii="Arial" w:hAnsi="Arial" w:cs="Arial" w:hint="default"/>
      <w:sz w:val="36"/>
      <w:lang w:val="en-GB" w:eastAsia="ja-JP" w:bidi="ar-SA"/>
    </w:rPr>
  </w:style>
  <w:style w:type="character" w:customStyle="1" w:styleId="ListChar1">
    <w:name w:val="List Char1"/>
    <w:rsid w:val="007B2452"/>
    <w:rPr>
      <w:lang w:val="en-GB" w:eastAsia="ja-JP" w:bidi="ar-SA"/>
    </w:rPr>
  </w:style>
  <w:style w:type="character" w:customStyle="1" w:styleId="PlainTextChar1">
    <w:name w:val="Plain Text Char1"/>
    <w:rsid w:val="007B2452"/>
    <w:rPr>
      <w:rFonts w:ascii="Courier New" w:hAnsi="Courier New" w:cs="Courier New" w:hint="default"/>
      <w:lang w:val="nb-NO" w:eastAsia="en-US" w:bidi="ar-SA"/>
    </w:rPr>
  </w:style>
  <w:style w:type="character" w:customStyle="1" w:styleId="CommentTextChar1">
    <w:name w:val="Comment Text Char1"/>
    <w:rsid w:val="007B2452"/>
    <w:rPr>
      <w:lang w:val="en-GB" w:eastAsia="en-US" w:bidi="ar-SA"/>
    </w:rPr>
  </w:style>
  <w:style w:type="character" w:customStyle="1" w:styleId="Absatz-Standardschriftart">
    <w:name w:val="Absatz-Standardschriftart"/>
    <w:rsid w:val="007B2452"/>
  </w:style>
  <w:style w:type="character" w:customStyle="1" w:styleId="WW-Absatz-Standardschriftart">
    <w:name w:val="WW-Absatz-Standardschriftart"/>
    <w:rsid w:val="007B2452"/>
  </w:style>
  <w:style w:type="character" w:customStyle="1" w:styleId="WW8Num1z0">
    <w:name w:val="WW8Num1z0"/>
    <w:rsid w:val="007B2452"/>
    <w:rPr>
      <w:rFonts w:ascii="Symbol" w:hAnsi="Symbol" w:hint="default"/>
    </w:rPr>
  </w:style>
  <w:style w:type="character" w:customStyle="1" w:styleId="WW8Num5z0">
    <w:name w:val="WW8Num5z0"/>
    <w:rsid w:val="007B2452"/>
    <w:rPr>
      <w:rFonts w:ascii="Times New Roman" w:eastAsia="MS Mincho" w:hAnsi="Times New Roman" w:cs="Times New Roman" w:hint="default"/>
    </w:rPr>
  </w:style>
  <w:style w:type="character" w:customStyle="1" w:styleId="WW8Num5z1">
    <w:name w:val="WW8Num5z1"/>
    <w:rsid w:val="007B2452"/>
    <w:rPr>
      <w:rFonts w:ascii="Courier New" w:hAnsi="Courier New" w:cs="Courier New" w:hint="default"/>
    </w:rPr>
  </w:style>
  <w:style w:type="character" w:customStyle="1" w:styleId="WW8Num5z2">
    <w:name w:val="WW8Num5z2"/>
    <w:rsid w:val="007B2452"/>
    <w:rPr>
      <w:rFonts w:ascii="Wingdings" w:hAnsi="Wingdings" w:hint="default"/>
    </w:rPr>
  </w:style>
  <w:style w:type="character" w:customStyle="1" w:styleId="WW8Num5z3">
    <w:name w:val="WW8Num5z3"/>
    <w:rsid w:val="007B2452"/>
    <w:rPr>
      <w:rFonts w:ascii="Symbol" w:hAnsi="Symbol" w:hint="default"/>
    </w:rPr>
  </w:style>
  <w:style w:type="character" w:customStyle="1" w:styleId="WW8Num6z0">
    <w:name w:val="WW8Num6z0"/>
    <w:rsid w:val="007B2452"/>
    <w:rPr>
      <w:rFonts w:ascii="Arial" w:eastAsia="MS Mincho" w:hAnsi="Arial" w:cs="Arial" w:hint="default"/>
    </w:rPr>
  </w:style>
  <w:style w:type="character" w:customStyle="1" w:styleId="WW8Num6z1">
    <w:name w:val="WW8Num6z1"/>
    <w:rsid w:val="007B2452"/>
    <w:rPr>
      <w:rFonts w:ascii="Courier New" w:hAnsi="Courier New" w:cs="Courier New" w:hint="default"/>
    </w:rPr>
  </w:style>
  <w:style w:type="character" w:customStyle="1" w:styleId="WW8Num6z2">
    <w:name w:val="WW8Num6z2"/>
    <w:rsid w:val="007B2452"/>
    <w:rPr>
      <w:rFonts w:ascii="Wingdings" w:hAnsi="Wingdings" w:hint="default"/>
    </w:rPr>
  </w:style>
  <w:style w:type="character" w:customStyle="1" w:styleId="WW8Num6z3">
    <w:name w:val="WW8Num6z3"/>
    <w:rsid w:val="007B2452"/>
    <w:rPr>
      <w:rFonts w:ascii="Symbol" w:hAnsi="Symbol" w:hint="default"/>
    </w:rPr>
  </w:style>
  <w:style w:type="character" w:customStyle="1" w:styleId="WW8Num9z0">
    <w:name w:val="WW8Num9z0"/>
    <w:rsid w:val="007B2452"/>
    <w:rPr>
      <w:rFonts w:ascii="Times New Roman" w:eastAsia="MS Mincho" w:hAnsi="Times New Roman" w:cs="Times New Roman" w:hint="default"/>
    </w:rPr>
  </w:style>
  <w:style w:type="character" w:customStyle="1" w:styleId="WW8Num9z1">
    <w:name w:val="WW8Num9z1"/>
    <w:rsid w:val="007B2452"/>
    <w:rPr>
      <w:rFonts w:ascii="Courier New" w:hAnsi="Courier New" w:cs="Courier New" w:hint="default"/>
    </w:rPr>
  </w:style>
  <w:style w:type="character" w:customStyle="1" w:styleId="WW8Num9z2">
    <w:name w:val="WW8Num9z2"/>
    <w:rsid w:val="007B2452"/>
    <w:rPr>
      <w:rFonts w:ascii="Wingdings" w:hAnsi="Wingdings" w:hint="default"/>
    </w:rPr>
  </w:style>
  <w:style w:type="character" w:customStyle="1" w:styleId="WW8Num9z3">
    <w:name w:val="WW8Num9z3"/>
    <w:rsid w:val="007B2452"/>
    <w:rPr>
      <w:rFonts w:ascii="Symbol" w:hAnsi="Symbol" w:hint="default"/>
    </w:rPr>
  </w:style>
  <w:style w:type="character" w:customStyle="1" w:styleId="WW8Num11z0">
    <w:name w:val="WW8Num11z0"/>
    <w:rsid w:val="007B2452"/>
    <w:rPr>
      <w:rFonts w:ascii="Times New Roman" w:eastAsia="MS Mincho" w:hAnsi="Times New Roman" w:cs="Times New Roman" w:hint="default"/>
    </w:rPr>
  </w:style>
  <w:style w:type="character" w:customStyle="1" w:styleId="WW8Num11z1">
    <w:name w:val="WW8Num11z1"/>
    <w:rsid w:val="007B2452"/>
    <w:rPr>
      <w:rFonts w:ascii="Courier New" w:hAnsi="Courier New" w:cs="Courier New" w:hint="default"/>
    </w:rPr>
  </w:style>
  <w:style w:type="character" w:customStyle="1" w:styleId="WW8Num11z2">
    <w:name w:val="WW8Num11z2"/>
    <w:rsid w:val="007B2452"/>
    <w:rPr>
      <w:rFonts w:ascii="Wingdings" w:hAnsi="Wingdings" w:hint="default"/>
    </w:rPr>
  </w:style>
  <w:style w:type="character" w:customStyle="1" w:styleId="WW8Num11z3">
    <w:name w:val="WW8Num11z3"/>
    <w:rsid w:val="007B2452"/>
    <w:rPr>
      <w:rFonts w:ascii="Symbol" w:hAnsi="Symbol" w:hint="default"/>
    </w:rPr>
  </w:style>
  <w:style w:type="character" w:customStyle="1" w:styleId="WW8Num15z0">
    <w:name w:val="WW8Num15z0"/>
    <w:rsid w:val="007B2452"/>
    <w:rPr>
      <w:rFonts w:ascii="Times New Roman" w:eastAsia="Times New Roman" w:hAnsi="Times New Roman" w:cs="Times New Roman" w:hint="default"/>
    </w:rPr>
  </w:style>
  <w:style w:type="character" w:customStyle="1" w:styleId="WW8Num15z1">
    <w:name w:val="WW8Num15z1"/>
    <w:rsid w:val="007B2452"/>
    <w:rPr>
      <w:rFonts w:ascii="Courier New" w:hAnsi="Courier New" w:cs="Courier New" w:hint="default"/>
    </w:rPr>
  </w:style>
  <w:style w:type="character" w:customStyle="1" w:styleId="WW8Num15z2">
    <w:name w:val="WW8Num15z2"/>
    <w:rsid w:val="007B2452"/>
    <w:rPr>
      <w:rFonts w:ascii="Wingdings" w:hAnsi="Wingdings" w:hint="default"/>
    </w:rPr>
  </w:style>
  <w:style w:type="character" w:customStyle="1" w:styleId="WW8Num15z3">
    <w:name w:val="WW8Num15z3"/>
    <w:rsid w:val="007B2452"/>
    <w:rPr>
      <w:rFonts w:ascii="Symbol" w:hAnsi="Symbol" w:hint="default"/>
    </w:rPr>
  </w:style>
  <w:style w:type="character" w:customStyle="1" w:styleId="WW8Num16z0">
    <w:name w:val="WW8Num16z0"/>
    <w:rsid w:val="007B2452"/>
    <w:rPr>
      <w:rFonts w:ascii="Times New Roman" w:eastAsia="MS Mincho" w:hAnsi="Times New Roman" w:cs="Times New Roman" w:hint="default"/>
    </w:rPr>
  </w:style>
  <w:style w:type="character" w:customStyle="1" w:styleId="WW8Num16z1">
    <w:name w:val="WW8Num16z1"/>
    <w:rsid w:val="007B2452"/>
    <w:rPr>
      <w:rFonts w:ascii="Courier New" w:hAnsi="Courier New" w:cs="Courier New" w:hint="default"/>
    </w:rPr>
  </w:style>
  <w:style w:type="character" w:customStyle="1" w:styleId="WW8Num16z2">
    <w:name w:val="WW8Num16z2"/>
    <w:rsid w:val="007B2452"/>
    <w:rPr>
      <w:rFonts w:ascii="Wingdings" w:hAnsi="Wingdings" w:hint="default"/>
    </w:rPr>
  </w:style>
  <w:style w:type="character" w:customStyle="1" w:styleId="WW8Num16z3">
    <w:name w:val="WW8Num16z3"/>
    <w:rsid w:val="007B2452"/>
    <w:rPr>
      <w:rFonts w:ascii="Symbol" w:hAnsi="Symbol" w:hint="default"/>
    </w:rPr>
  </w:style>
  <w:style w:type="character" w:customStyle="1" w:styleId="WW8Num18z0">
    <w:name w:val="WW8Num18z0"/>
    <w:rsid w:val="007B2452"/>
    <w:rPr>
      <w:rFonts w:ascii="Times New Roman" w:eastAsia="Times New Roman" w:hAnsi="Times New Roman" w:cs="Times New Roman" w:hint="default"/>
    </w:rPr>
  </w:style>
  <w:style w:type="character" w:customStyle="1" w:styleId="WW8Num18z1">
    <w:name w:val="WW8Num18z1"/>
    <w:rsid w:val="007B2452"/>
    <w:rPr>
      <w:rFonts w:ascii="Courier New" w:hAnsi="Courier New" w:cs="Courier New" w:hint="default"/>
    </w:rPr>
  </w:style>
  <w:style w:type="character" w:customStyle="1" w:styleId="WW8Num18z2">
    <w:name w:val="WW8Num18z2"/>
    <w:rsid w:val="007B2452"/>
    <w:rPr>
      <w:rFonts w:ascii="Wingdings" w:hAnsi="Wingdings" w:hint="default"/>
    </w:rPr>
  </w:style>
  <w:style w:type="character" w:customStyle="1" w:styleId="WW8Num18z3">
    <w:name w:val="WW8Num18z3"/>
    <w:rsid w:val="007B2452"/>
    <w:rPr>
      <w:rFonts w:ascii="Symbol" w:hAnsi="Symbol" w:hint="default"/>
    </w:rPr>
  </w:style>
  <w:style w:type="character" w:customStyle="1" w:styleId="WW8Num19z0">
    <w:name w:val="WW8Num19z0"/>
    <w:rsid w:val="007B2452"/>
    <w:rPr>
      <w:rFonts w:ascii="Times New Roman" w:eastAsia="MS Mincho" w:hAnsi="Times New Roman" w:cs="Times New Roman" w:hint="default"/>
    </w:rPr>
  </w:style>
  <w:style w:type="character" w:customStyle="1" w:styleId="WW8Num19z1">
    <w:name w:val="WW8Num19z1"/>
    <w:rsid w:val="007B2452"/>
    <w:rPr>
      <w:rFonts w:ascii="Wingdings" w:hAnsi="Wingdings" w:hint="default"/>
    </w:rPr>
  </w:style>
  <w:style w:type="character" w:customStyle="1" w:styleId="WW8Num25z0">
    <w:name w:val="WW8Num25z0"/>
    <w:rsid w:val="007B2452"/>
    <w:rPr>
      <w:rFonts w:ascii="Arial" w:eastAsia="SimSun" w:hAnsi="Arial" w:cs="Arial" w:hint="default"/>
    </w:rPr>
  </w:style>
  <w:style w:type="character" w:customStyle="1" w:styleId="WW8Num25z1">
    <w:name w:val="WW8Num25z1"/>
    <w:rsid w:val="007B2452"/>
    <w:rPr>
      <w:rFonts w:ascii="Wingdings" w:hAnsi="Wingdings" w:hint="default"/>
    </w:rPr>
  </w:style>
  <w:style w:type="character" w:customStyle="1" w:styleId="WW8Num28z0">
    <w:name w:val="WW8Num28z0"/>
    <w:rsid w:val="007B2452"/>
    <w:rPr>
      <w:rFonts w:ascii="Times New Roman" w:eastAsia="MS Mincho" w:hAnsi="Times New Roman" w:cs="Times New Roman" w:hint="default"/>
    </w:rPr>
  </w:style>
  <w:style w:type="character" w:customStyle="1" w:styleId="WW8Num28z1">
    <w:name w:val="WW8Num28z1"/>
    <w:rsid w:val="007B2452"/>
    <w:rPr>
      <w:rFonts w:ascii="Courier New" w:hAnsi="Courier New" w:cs="Courier New" w:hint="default"/>
    </w:rPr>
  </w:style>
  <w:style w:type="character" w:customStyle="1" w:styleId="WW8Num28z2">
    <w:name w:val="WW8Num28z2"/>
    <w:rsid w:val="007B2452"/>
    <w:rPr>
      <w:rFonts w:ascii="Wingdings" w:hAnsi="Wingdings" w:hint="default"/>
    </w:rPr>
  </w:style>
  <w:style w:type="character" w:customStyle="1" w:styleId="WW8Num28z3">
    <w:name w:val="WW8Num28z3"/>
    <w:rsid w:val="007B2452"/>
    <w:rPr>
      <w:rFonts w:ascii="Symbol" w:hAnsi="Symbol" w:hint="default"/>
    </w:rPr>
  </w:style>
  <w:style w:type="character" w:customStyle="1" w:styleId="WW8Num32z0">
    <w:name w:val="WW8Num32z0"/>
    <w:rsid w:val="007B2452"/>
    <w:rPr>
      <w:rFonts w:ascii="Times New Roman" w:eastAsia="Times New Roman" w:hAnsi="Times New Roman" w:cs="Times New Roman" w:hint="default"/>
    </w:rPr>
  </w:style>
  <w:style w:type="character" w:customStyle="1" w:styleId="WW8Num32z1">
    <w:name w:val="WW8Num32z1"/>
    <w:rsid w:val="007B2452"/>
    <w:rPr>
      <w:rFonts w:ascii="Courier New" w:hAnsi="Courier New" w:cs="Courier New" w:hint="default"/>
    </w:rPr>
  </w:style>
  <w:style w:type="character" w:customStyle="1" w:styleId="WW8Num32z2">
    <w:name w:val="WW8Num32z2"/>
    <w:rsid w:val="007B2452"/>
    <w:rPr>
      <w:rFonts w:ascii="Wingdings" w:hAnsi="Wingdings" w:hint="default"/>
    </w:rPr>
  </w:style>
  <w:style w:type="character" w:customStyle="1" w:styleId="WW8Num32z3">
    <w:name w:val="WW8Num32z3"/>
    <w:rsid w:val="007B2452"/>
    <w:rPr>
      <w:rFonts w:ascii="Symbol" w:hAnsi="Symbol" w:hint="default"/>
    </w:rPr>
  </w:style>
  <w:style w:type="character" w:customStyle="1" w:styleId="WW8Num34z0">
    <w:name w:val="WW8Num34z0"/>
    <w:rsid w:val="007B2452"/>
    <w:rPr>
      <w:rFonts w:ascii="Times New Roman" w:eastAsia="SimSun" w:hAnsi="Times New Roman" w:cs="Times New Roman" w:hint="default"/>
    </w:rPr>
  </w:style>
  <w:style w:type="character" w:customStyle="1" w:styleId="WW8Num34z1">
    <w:name w:val="WW8Num34z1"/>
    <w:rsid w:val="007B2452"/>
    <w:rPr>
      <w:rFonts w:ascii="Wingdings" w:hAnsi="Wingdings" w:hint="default"/>
    </w:rPr>
  </w:style>
  <w:style w:type="character" w:customStyle="1" w:styleId="WW8Num35z0">
    <w:name w:val="WW8Num35z0"/>
    <w:rsid w:val="007B2452"/>
    <w:rPr>
      <w:rFonts w:ascii="Times New Roman" w:eastAsia="SimSun" w:hAnsi="Times New Roman" w:cs="Times New Roman" w:hint="default"/>
    </w:rPr>
  </w:style>
  <w:style w:type="character" w:customStyle="1" w:styleId="WW8Num35z1">
    <w:name w:val="WW8Num35z1"/>
    <w:rsid w:val="007B2452"/>
    <w:rPr>
      <w:rFonts w:ascii="Wingdings" w:hAnsi="Wingdings" w:hint="default"/>
    </w:rPr>
  </w:style>
  <w:style w:type="character" w:customStyle="1" w:styleId="WW8Num36z0">
    <w:name w:val="WW8Num36z0"/>
    <w:rsid w:val="007B2452"/>
    <w:rPr>
      <w:rFonts w:ascii="Times New Roman" w:eastAsia="SimSun" w:hAnsi="Times New Roman" w:cs="Times New Roman" w:hint="default"/>
    </w:rPr>
  </w:style>
  <w:style w:type="character" w:customStyle="1" w:styleId="WW8Num36z1">
    <w:name w:val="WW8Num36z1"/>
    <w:rsid w:val="007B2452"/>
    <w:rPr>
      <w:rFonts w:ascii="Wingdings" w:hAnsi="Wingdings" w:hint="default"/>
    </w:rPr>
  </w:style>
  <w:style w:type="character" w:customStyle="1" w:styleId="WW8Num39z0">
    <w:name w:val="WW8Num39z0"/>
    <w:rsid w:val="007B2452"/>
    <w:rPr>
      <w:rFonts w:ascii="Times New Roman" w:eastAsia="SimSun" w:hAnsi="Times New Roman" w:cs="Times New Roman" w:hint="default"/>
    </w:rPr>
  </w:style>
  <w:style w:type="character" w:customStyle="1" w:styleId="WW8Num39z1">
    <w:name w:val="WW8Num39z1"/>
    <w:rsid w:val="007B2452"/>
    <w:rPr>
      <w:rFonts w:ascii="Wingdings" w:hAnsi="Wingdings" w:hint="default"/>
    </w:rPr>
  </w:style>
  <w:style w:type="character" w:customStyle="1" w:styleId="WW8NumSt1z0">
    <w:name w:val="WW8NumSt1z0"/>
    <w:rsid w:val="007B2452"/>
    <w:rPr>
      <w:rFonts w:ascii="Symbol" w:hAnsi="Symbol" w:hint="default"/>
    </w:rPr>
  </w:style>
  <w:style w:type="character" w:customStyle="1" w:styleId="WW8NumSt18z0">
    <w:name w:val="WW8NumSt18z0"/>
    <w:rsid w:val="007B2452"/>
    <w:rPr>
      <w:rFonts w:ascii="Geneva" w:hAnsi="Geneva" w:hint="default"/>
    </w:rPr>
  </w:style>
  <w:style w:type="character" w:customStyle="1" w:styleId="af7">
    <w:name w:val="段落フォント"/>
    <w:rsid w:val="007B2452"/>
  </w:style>
  <w:style w:type="character" w:customStyle="1" w:styleId="af8">
    <w:name w:val="脚注番号"/>
    <w:rsid w:val="007B2452"/>
    <w:rPr>
      <w:b/>
      <w:bCs w:val="0"/>
      <w:position w:val="3"/>
      <w:sz w:val="16"/>
    </w:rPr>
  </w:style>
  <w:style w:type="character" w:customStyle="1" w:styleId="af9">
    <w:name w:val="コメント参照"/>
    <w:rsid w:val="007B2452"/>
    <w:rPr>
      <w:sz w:val="16"/>
    </w:rPr>
  </w:style>
  <w:style w:type="character" w:customStyle="1" w:styleId="H1">
    <w:name w:val="H1 (文字)"/>
    <w:rsid w:val="007B2452"/>
    <w:rPr>
      <w:rFonts w:ascii="Arial" w:eastAsia="MS Mincho" w:hAnsi="Arial" w:cs="Arial" w:hint="default"/>
      <w:sz w:val="36"/>
      <w:lang w:val="en-GB" w:eastAsia="ar-SA" w:bidi="ar-SA"/>
    </w:rPr>
  </w:style>
  <w:style w:type="character" w:customStyle="1" w:styleId="Head2A">
    <w:name w:val="Head2A (文字)"/>
    <w:rsid w:val="007B2452"/>
    <w:rPr>
      <w:rFonts w:ascii="Arial" w:eastAsia="MS Mincho" w:hAnsi="Arial" w:cs="Arial" w:hint="default"/>
      <w:sz w:val="32"/>
      <w:lang w:val="en-GB" w:eastAsia="ar-SA" w:bidi="ar-SA"/>
    </w:rPr>
  </w:style>
  <w:style w:type="character" w:customStyle="1" w:styleId="Underrubrik2">
    <w:name w:val="Underrubrik2 (文字)"/>
    <w:rsid w:val="007B2452"/>
    <w:rPr>
      <w:rFonts w:ascii="Arial" w:eastAsia="MS Mincho" w:hAnsi="Arial" w:cs="Arial" w:hint="default"/>
      <w:sz w:val="28"/>
      <w:lang w:val="en-GB" w:eastAsia="ar-SA" w:bidi="ar-SA"/>
    </w:rPr>
  </w:style>
  <w:style w:type="character" w:customStyle="1" w:styleId="h4">
    <w:name w:val="h4 (文字)"/>
    <w:rsid w:val="007B2452"/>
    <w:rPr>
      <w:rFonts w:ascii="Arial" w:eastAsia="MS Mincho" w:hAnsi="Arial" w:cs="Arial" w:hint="default"/>
      <w:color w:val="0000FF"/>
      <w:kern w:val="2"/>
      <w:sz w:val="24"/>
      <w:szCs w:val="28"/>
      <w:lang w:val="en-GB" w:eastAsia="ar-SA" w:bidi="ar-SA"/>
    </w:rPr>
  </w:style>
  <w:style w:type="character" w:customStyle="1" w:styleId="M5">
    <w:name w:val="M5 (文字)"/>
    <w:rsid w:val="007B2452"/>
    <w:rPr>
      <w:rFonts w:ascii="Arial" w:eastAsia="MS Mincho" w:hAnsi="Arial" w:cs="Arial" w:hint="default"/>
      <w:sz w:val="22"/>
      <w:lang w:val="en-GB" w:eastAsia="ar-SA" w:bidi="ar-SA"/>
    </w:rPr>
  </w:style>
  <w:style w:type="character" w:customStyle="1" w:styleId="T1">
    <w:name w:val="T1 (文字)"/>
    <w:rsid w:val="007B2452"/>
    <w:rPr>
      <w:rFonts w:ascii="Arial" w:eastAsia="MS Mincho" w:hAnsi="Arial" w:cs="Arial" w:hint="default"/>
      <w:lang w:val="en-GB" w:eastAsia="ar-SA" w:bidi="ar-SA"/>
    </w:rPr>
  </w:style>
  <w:style w:type="character" w:customStyle="1" w:styleId="8">
    <w:name w:val="(文字) (文字)8"/>
    <w:rsid w:val="007B2452"/>
    <w:rPr>
      <w:rFonts w:ascii="Arial" w:eastAsia="MS Mincho" w:hAnsi="Arial" w:cs="Arial" w:hint="default"/>
      <w:lang w:val="en-GB" w:eastAsia="ar-SA" w:bidi="ar-SA"/>
    </w:rPr>
  </w:style>
  <w:style w:type="character" w:customStyle="1" w:styleId="70">
    <w:name w:val="(文字) (文字)7"/>
    <w:rsid w:val="007B2452"/>
    <w:rPr>
      <w:rFonts w:ascii="Arial" w:eastAsia="MS Mincho" w:hAnsi="Arial" w:cs="Arial" w:hint="default"/>
      <w:sz w:val="36"/>
      <w:lang w:val="en-GB" w:eastAsia="ar-SA" w:bidi="ar-SA"/>
    </w:rPr>
  </w:style>
  <w:style w:type="character" w:customStyle="1" w:styleId="headerodd">
    <w:name w:val="header odd (文字)"/>
    <w:rsid w:val="007B2452"/>
    <w:rPr>
      <w:rFonts w:ascii="Arial" w:eastAsia="MS Mincho" w:hAnsi="Arial" w:cs="Arial" w:hint="default"/>
      <w:b/>
      <w:bCs w:val="0"/>
      <w:sz w:val="18"/>
      <w:lang w:val="en-GB" w:eastAsia="ar-SA" w:bidi="ar-SA"/>
    </w:rPr>
  </w:style>
  <w:style w:type="character" w:customStyle="1" w:styleId="footnotetext1">
    <w:name w:val="footnote text1 (文字)"/>
    <w:rsid w:val="007B2452"/>
    <w:rPr>
      <w:rFonts w:ascii="MS Mincho" w:eastAsia="MS Mincho" w:hAnsi="MS Mincho" w:hint="eastAsia"/>
      <w:sz w:val="16"/>
      <w:lang w:val="en-GB" w:eastAsia="ar-SA" w:bidi="ar-SA"/>
    </w:rPr>
  </w:style>
  <w:style w:type="character" w:customStyle="1" w:styleId="62">
    <w:name w:val="(文字) (文字)6"/>
    <w:rsid w:val="007B2452"/>
    <w:rPr>
      <w:rFonts w:ascii="MS Mincho" w:eastAsia="MS Mincho" w:hAnsi="MS Mincho" w:hint="eastAsia"/>
      <w:lang w:val="en-GB" w:eastAsia="ar-SA" w:bidi="ar-SA"/>
    </w:rPr>
  </w:style>
  <w:style w:type="character" w:customStyle="1" w:styleId="cap">
    <w:name w:val="cap (文字)"/>
    <w:rsid w:val="007B2452"/>
    <w:rPr>
      <w:rFonts w:ascii="MS Mincho" w:eastAsia="MS Mincho" w:hAnsi="MS Mincho" w:hint="eastAsia"/>
      <w:b/>
      <w:bCs w:val="0"/>
      <w:lang w:val="en-GB" w:eastAsia="ar-SA" w:bidi="ar-SA"/>
    </w:rPr>
  </w:style>
  <w:style w:type="character" w:customStyle="1" w:styleId="55">
    <w:name w:val="(文字) (文字)5"/>
    <w:rsid w:val="007B2452"/>
    <w:rPr>
      <w:rFonts w:ascii="Courier New" w:eastAsia="MS Mincho" w:hAnsi="Courier New" w:cs="Courier New" w:hint="default"/>
      <w:lang w:val="nb-NO" w:eastAsia="ar-SA" w:bidi="ar-SA"/>
    </w:rPr>
  </w:style>
  <w:style w:type="character" w:customStyle="1" w:styleId="bt">
    <w:name w:val="bt (文字)"/>
    <w:rsid w:val="007B2452"/>
    <w:rPr>
      <w:rFonts w:ascii="MS Mincho" w:eastAsia="MS Mincho" w:hAnsi="MS Mincho" w:hint="eastAsia"/>
      <w:lang w:val="en-GB" w:eastAsia="ar-SA" w:bidi="ar-SA"/>
    </w:rPr>
  </w:style>
  <w:style w:type="character" w:customStyle="1" w:styleId="afa">
    <w:name w:val="番号付け記号"/>
    <w:rsid w:val="007B2452"/>
  </w:style>
  <w:style w:type="character" w:customStyle="1" w:styleId="WW8Num27z0">
    <w:name w:val="WW8Num27z0"/>
    <w:rsid w:val="007B2452"/>
    <w:rPr>
      <w:rFonts w:ascii="Arial" w:eastAsia="Times New Roman" w:hAnsi="Arial" w:cs="Arial" w:hint="default"/>
    </w:rPr>
  </w:style>
  <w:style w:type="character" w:customStyle="1" w:styleId="WW8Num27z1">
    <w:name w:val="WW8Num27z1"/>
    <w:rsid w:val="007B2452"/>
    <w:rPr>
      <w:rFonts w:ascii="Courier New" w:hAnsi="Courier New" w:cs="Courier New" w:hint="default"/>
    </w:rPr>
  </w:style>
  <w:style w:type="character" w:customStyle="1" w:styleId="WW8Num27z2">
    <w:name w:val="WW8Num27z2"/>
    <w:rsid w:val="007B2452"/>
    <w:rPr>
      <w:rFonts w:ascii="Wingdings" w:hAnsi="Wingdings" w:hint="default"/>
    </w:rPr>
  </w:style>
  <w:style w:type="character" w:customStyle="1" w:styleId="WW8Num27z3">
    <w:name w:val="WW8Num27z3"/>
    <w:rsid w:val="007B2452"/>
    <w:rPr>
      <w:rFonts w:ascii="Symbol" w:hAnsi="Symbol" w:hint="default"/>
    </w:rPr>
  </w:style>
  <w:style w:type="character" w:customStyle="1" w:styleId="WW8Num29z0">
    <w:name w:val="WW8Num29z0"/>
    <w:rsid w:val="007B2452"/>
    <w:rPr>
      <w:rFonts w:ascii="Times New Roman" w:eastAsia="MS Mincho" w:hAnsi="Times New Roman" w:cs="Times New Roman" w:hint="default"/>
    </w:rPr>
  </w:style>
  <w:style w:type="character" w:customStyle="1" w:styleId="WW8Num29z1">
    <w:name w:val="WW8Num29z1"/>
    <w:rsid w:val="007B2452"/>
    <w:rPr>
      <w:rFonts w:ascii="Courier New" w:hAnsi="Courier New" w:cs="Courier New" w:hint="default"/>
    </w:rPr>
  </w:style>
  <w:style w:type="character" w:customStyle="1" w:styleId="WW8Num29z2">
    <w:name w:val="WW8Num29z2"/>
    <w:rsid w:val="007B2452"/>
    <w:rPr>
      <w:rFonts w:ascii="Wingdings" w:hAnsi="Wingdings" w:hint="default"/>
    </w:rPr>
  </w:style>
  <w:style w:type="character" w:customStyle="1" w:styleId="WW8Num29z3">
    <w:name w:val="WW8Num29z3"/>
    <w:rsid w:val="007B2452"/>
    <w:rPr>
      <w:rFonts w:ascii="Symbol" w:hAnsi="Symbol" w:hint="default"/>
    </w:rPr>
  </w:style>
  <w:style w:type="character" w:customStyle="1" w:styleId="WW8Num31z0">
    <w:name w:val="WW8Num31z0"/>
    <w:rsid w:val="007B2452"/>
    <w:rPr>
      <w:rFonts w:ascii="Symbol" w:hAnsi="Symbol" w:hint="default"/>
    </w:rPr>
  </w:style>
  <w:style w:type="character" w:customStyle="1" w:styleId="WW8Num31z1">
    <w:name w:val="WW8Num31z1"/>
    <w:rsid w:val="007B2452"/>
    <w:rPr>
      <w:rFonts w:ascii="Courier New" w:hAnsi="Courier New" w:cs="Courier New" w:hint="default"/>
    </w:rPr>
  </w:style>
  <w:style w:type="character" w:customStyle="1" w:styleId="WW8Num31z2">
    <w:name w:val="WW8Num31z2"/>
    <w:rsid w:val="007B2452"/>
    <w:rPr>
      <w:rFonts w:ascii="Wingdings" w:hAnsi="Wingdings" w:hint="default"/>
    </w:rPr>
  </w:style>
  <w:style w:type="character" w:customStyle="1" w:styleId="WW8Num34z2">
    <w:name w:val="WW8Num34z2"/>
    <w:rsid w:val="007B2452"/>
    <w:rPr>
      <w:rFonts w:ascii="Wingdings" w:hAnsi="Wingdings" w:hint="default"/>
    </w:rPr>
  </w:style>
  <w:style w:type="character" w:customStyle="1" w:styleId="WW8Num34z3">
    <w:name w:val="WW8Num34z3"/>
    <w:rsid w:val="007B2452"/>
    <w:rPr>
      <w:rFonts w:ascii="Symbol" w:hAnsi="Symbol" w:hint="default"/>
    </w:rPr>
  </w:style>
  <w:style w:type="character" w:customStyle="1" w:styleId="WW8Num37z0">
    <w:name w:val="WW8Num37z0"/>
    <w:rsid w:val="007B2452"/>
    <w:rPr>
      <w:rFonts w:ascii="Times New Roman" w:eastAsia="SimSun" w:hAnsi="Times New Roman" w:cs="Times New Roman" w:hint="default"/>
    </w:rPr>
  </w:style>
  <w:style w:type="character" w:customStyle="1" w:styleId="WW8Num37z1">
    <w:name w:val="WW8Num37z1"/>
    <w:rsid w:val="007B2452"/>
    <w:rPr>
      <w:rFonts w:ascii="Wingdings" w:hAnsi="Wingdings" w:hint="default"/>
    </w:rPr>
  </w:style>
  <w:style w:type="character" w:customStyle="1" w:styleId="WW8Num38z0">
    <w:name w:val="WW8Num38z0"/>
    <w:rsid w:val="007B2452"/>
    <w:rPr>
      <w:rFonts w:ascii="Times New Roman" w:eastAsia="SimSun" w:hAnsi="Times New Roman" w:cs="Times New Roman" w:hint="default"/>
    </w:rPr>
  </w:style>
  <w:style w:type="character" w:customStyle="1" w:styleId="WW8Num38z1">
    <w:name w:val="WW8Num38z1"/>
    <w:rsid w:val="007B2452"/>
    <w:rPr>
      <w:rFonts w:ascii="Wingdings" w:hAnsi="Wingdings" w:hint="default"/>
    </w:rPr>
  </w:style>
  <w:style w:type="character" w:customStyle="1" w:styleId="WW8Num41z0">
    <w:name w:val="WW8Num41z0"/>
    <w:rsid w:val="007B2452"/>
    <w:rPr>
      <w:rFonts w:ascii="Times New Roman" w:eastAsia="SimSun" w:hAnsi="Times New Roman" w:cs="Times New Roman" w:hint="default"/>
    </w:rPr>
  </w:style>
  <w:style w:type="character" w:customStyle="1" w:styleId="WW8Num41z1">
    <w:name w:val="WW8Num41z1"/>
    <w:rsid w:val="007B2452"/>
    <w:rPr>
      <w:rFonts w:ascii="Wingdings" w:hAnsi="Wingdings" w:hint="default"/>
    </w:rPr>
  </w:style>
  <w:style w:type="character" w:customStyle="1" w:styleId="WW8NumSt20z0">
    <w:name w:val="WW8NumSt20z0"/>
    <w:rsid w:val="007B2452"/>
    <w:rPr>
      <w:rFonts w:ascii="Geneva" w:hAnsi="Geneva" w:hint="default"/>
    </w:rPr>
  </w:style>
  <w:style w:type="character" w:customStyle="1" w:styleId="DefaultParagraphFont1">
    <w:name w:val="Default Paragraph Font1"/>
    <w:rsid w:val="007B2452"/>
  </w:style>
  <w:style w:type="character" w:customStyle="1" w:styleId="CommentReference1">
    <w:name w:val="Comment Reference1"/>
    <w:rsid w:val="007B2452"/>
    <w:rPr>
      <w:sz w:val="16"/>
    </w:rPr>
  </w:style>
  <w:style w:type="character" w:customStyle="1" w:styleId="CharChar22">
    <w:name w:val="Char Char22"/>
    <w:rsid w:val="007B2452"/>
    <w:rPr>
      <w:rFonts w:ascii="Arial" w:hAnsi="Arial" w:cs="Arial" w:hint="default"/>
      <w:lang w:val="en-GB"/>
    </w:rPr>
  </w:style>
  <w:style w:type="character" w:customStyle="1" w:styleId="h4CharChar">
    <w:name w:val="h4 Char Char"/>
    <w:rsid w:val="007B2452"/>
    <w:rPr>
      <w:rFonts w:ascii="Arial" w:hAnsi="Arial" w:cs="Arial" w:hint="default"/>
      <w:sz w:val="24"/>
      <w:lang w:val="en-GB" w:eastAsia="ja-JP" w:bidi="ar-SA"/>
    </w:rPr>
  </w:style>
  <w:style w:type="character" w:customStyle="1" w:styleId="FigureCaption1">
    <w:name w:val="Figure Caption1"/>
    <w:aliases w:val="fc Char1,Figure Caption Char Char"/>
    <w:rsid w:val="007B245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B245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B245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B2452"/>
    <w:rPr>
      <w:lang w:val="en-GB" w:eastAsia="ja-JP" w:bidi="ar-SA"/>
    </w:rPr>
  </w:style>
  <w:style w:type="character" w:customStyle="1" w:styleId="CarCar10">
    <w:name w:val="Car Car10"/>
    <w:rsid w:val="007B2452"/>
    <w:rPr>
      <w:rFonts w:ascii="Arial" w:hAnsi="Arial" w:cs="Arial" w:hint="default"/>
      <w:lang w:val="en-GB" w:eastAsia="ja-JP" w:bidi="ar-SA"/>
    </w:rPr>
  </w:style>
  <w:style w:type="character" w:customStyle="1" w:styleId="1f5">
    <w:name w:val="段落フォント1"/>
    <w:rsid w:val="007B2452"/>
  </w:style>
  <w:style w:type="character" w:customStyle="1" w:styleId="1f6">
    <w:name w:val="コメント参照1"/>
    <w:rsid w:val="007B2452"/>
    <w:rPr>
      <w:sz w:val="16"/>
    </w:rPr>
  </w:style>
  <w:style w:type="character" w:customStyle="1" w:styleId="CharChar23">
    <w:name w:val="Char Char23"/>
    <w:rsid w:val="007B2452"/>
    <w:rPr>
      <w:rFonts w:ascii="Arial" w:hAnsi="Arial" w:cs="Arial" w:hint="default"/>
      <w:lang w:val="en-GB" w:eastAsia="en-US"/>
    </w:rPr>
  </w:style>
  <w:style w:type="character" w:customStyle="1" w:styleId="EmailStyle97">
    <w:name w:val="EmailStyle97"/>
    <w:semiHidden/>
    <w:rsid w:val="007B2452"/>
    <w:rPr>
      <w:rFonts w:ascii="Arial" w:hAnsi="Arial" w:cs="Arial" w:hint="default"/>
      <w:color w:val="auto"/>
      <w:sz w:val="20"/>
      <w:szCs w:val="20"/>
    </w:rPr>
  </w:style>
  <w:style w:type="character" w:customStyle="1" w:styleId="THC">
    <w:name w:val="TH C"/>
    <w:rsid w:val="007B2452"/>
    <w:rPr>
      <w:rFonts w:ascii="Arial" w:eastAsia="MS Mincho" w:hAnsi="Arial" w:cs="Arial" w:hint="default"/>
      <w:b/>
      <w:bCs/>
      <w:lang w:val="en-GB" w:eastAsia="ja-JP"/>
    </w:rPr>
  </w:style>
  <w:style w:type="character" w:customStyle="1" w:styleId="B1C">
    <w:name w:val="B1 C"/>
    <w:rsid w:val="007B2452"/>
    <w:rPr>
      <w:lang w:val="en-GB" w:eastAsia="en-US" w:bidi="ar-SA"/>
    </w:rPr>
  </w:style>
  <w:style w:type="character" w:customStyle="1" w:styleId="Heading4C">
    <w:name w:val="Heading 4 C"/>
    <w:rsid w:val="007B2452"/>
    <w:rPr>
      <w:rFonts w:ascii="Arial" w:hAnsi="Arial" w:cs="Arial" w:hint="default"/>
      <w:sz w:val="24"/>
      <w:szCs w:val="28"/>
      <w:lang w:val="en-GB" w:eastAsia="en-US" w:bidi="ar-SA"/>
    </w:rPr>
  </w:style>
  <w:style w:type="character" w:customStyle="1" w:styleId="Titre3">
    <w:name w:val="Titre 3"/>
    <w:rsid w:val="007B2452"/>
    <w:rPr>
      <w:rFonts w:ascii="Arial" w:hAnsi="Arial" w:cs="Arial" w:hint="default"/>
      <w:sz w:val="28"/>
      <w:szCs w:val="28"/>
      <w:lang w:val="en-GB" w:eastAsia="en-GB"/>
    </w:rPr>
  </w:style>
  <w:style w:type="character" w:customStyle="1" w:styleId="B3c">
    <w:name w:val="B3 c"/>
    <w:rsid w:val="007B2452"/>
    <w:rPr>
      <w:lang w:val="en-GB" w:eastAsia="en-GB"/>
    </w:rPr>
  </w:style>
  <w:style w:type="character" w:customStyle="1" w:styleId="B2C">
    <w:name w:val="B2 C"/>
    <w:rsid w:val="007B2452"/>
    <w:rPr>
      <w:lang w:val="en-GB" w:eastAsia="en-GB"/>
    </w:rPr>
  </w:style>
  <w:style w:type="character" w:customStyle="1" w:styleId="H6C">
    <w:name w:val="H6 C"/>
    <w:rsid w:val="007B2452"/>
    <w:rPr>
      <w:rFonts w:ascii="Arial" w:eastAsia="Times New Roman" w:hAnsi="Arial" w:cs="Arial" w:hint="default"/>
      <w:sz w:val="22"/>
      <w:lang w:eastAsia="en-US"/>
    </w:rPr>
  </w:style>
  <w:style w:type="character" w:customStyle="1" w:styleId="h51">
    <w:name w:val="h5 1"/>
    <w:rsid w:val="007B2452"/>
    <w:rPr>
      <w:rFonts w:ascii="Arial" w:eastAsia="MS Mincho" w:hAnsi="Arial" w:cs="Arial" w:hint="default"/>
      <w:sz w:val="22"/>
      <w:lang w:val="en-GB" w:eastAsia="en-US" w:bidi="ar-SA"/>
    </w:rPr>
  </w:style>
  <w:style w:type="character" w:customStyle="1" w:styleId="st1">
    <w:name w:val="st1"/>
    <w:rsid w:val="007B245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B2452"/>
    <w:rPr>
      <w:rFonts w:ascii="Arial" w:hAnsi="Arial" w:cs="Arial" w:hint="default"/>
      <w:sz w:val="24"/>
      <w:szCs w:val="28"/>
      <w:lang w:val="en-GB" w:eastAsia="en-US"/>
    </w:rPr>
  </w:style>
  <w:style w:type="character" w:customStyle="1" w:styleId="T1Char5">
    <w:name w:val="T1 Char5"/>
    <w:aliases w:val="Header 6 Char Char5"/>
    <w:rsid w:val="007B245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B2452"/>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7B2452"/>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B245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B245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B245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B245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B2452"/>
    <w:rPr>
      <w:rFonts w:ascii="Arial" w:eastAsia="MS Mincho" w:hAnsi="Arial" w:cs="Arial" w:hint="default"/>
      <w:sz w:val="22"/>
      <w:lang w:val="en-GB" w:eastAsia="en-US" w:bidi="ar-SA"/>
    </w:rPr>
  </w:style>
  <w:style w:type="character" w:customStyle="1" w:styleId="T1Car">
    <w:name w:val="T1 Car"/>
    <w:aliases w:val="Header 6 Car Car"/>
    <w:rsid w:val="007B2452"/>
    <w:rPr>
      <w:rFonts w:ascii="Arial" w:eastAsia="MS Mincho" w:hAnsi="Arial" w:cs="Arial" w:hint="default"/>
      <w:lang w:val="en-GB" w:eastAsia="en-US" w:bidi="ar-SA"/>
    </w:rPr>
  </w:style>
  <w:style w:type="character" w:customStyle="1" w:styleId="CarCar4">
    <w:name w:val="Car Car4"/>
    <w:rsid w:val="007B2452"/>
    <w:rPr>
      <w:rFonts w:ascii="Arial" w:eastAsia="MS Mincho" w:hAnsi="Arial" w:cs="Arial" w:hint="default"/>
      <w:lang w:val="en-GB" w:eastAsia="en-US" w:bidi="ar-SA"/>
    </w:rPr>
  </w:style>
  <w:style w:type="character" w:customStyle="1" w:styleId="CarCar8">
    <w:name w:val="Car Car8"/>
    <w:rsid w:val="007B2452"/>
    <w:rPr>
      <w:rFonts w:ascii="Arial" w:eastAsia="MS Mincho" w:hAnsi="Arial" w:cs="Arial" w:hint="default"/>
      <w:sz w:val="36"/>
      <w:lang w:val="en-GB" w:eastAsia="en-US" w:bidi="ar-SA"/>
    </w:rPr>
  </w:style>
  <w:style w:type="character" w:customStyle="1" w:styleId="CarCar3">
    <w:name w:val="Car Car3"/>
    <w:rsid w:val="007B2452"/>
    <w:rPr>
      <w:rFonts w:ascii="Arial" w:eastAsia="MS Mincho" w:hAnsi="Arial" w:cs="Arial" w:hint="default"/>
      <w:sz w:val="36"/>
      <w:lang w:val="en-GB" w:eastAsia="en-US" w:bidi="ar-SA"/>
    </w:rPr>
  </w:style>
  <w:style w:type="character" w:customStyle="1" w:styleId="CarCar7">
    <w:name w:val="Car Car7"/>
    <w:rsid w:val="007B245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B245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B2452"/>
    <w:rPr>
      <w:b/>
      <w:bCs w:val="0"/>
      <w:lang w:val="en-GB" w:eastAsia="ja-JP" w:bidi="ar-SA"/>
    </w:rPr>
  </w:style>
  <w:style w:type="character" w:customStyle="1" w:styleId="CarCar6">
    <w:name w:val="Car Car6"/>
    <w:rsid w:val="007B245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B2452"/>
    <w:rPr>
      <w:lang w:val="en-GB" w:eastAsia="ja-JP" w:bidi="ar-SA"/>
    </w:rPr>
  </w:style>
  <w:style w:type="character" w:customStyle="1" w:styleId="T1Char6">
    <w:name w:val="T1 Char6"/>
    <w:aliases w:val="Header 6 Char Char6"/>
    <w:rsid w:val="007B2452"/>
  </w:style>
  <w:style w:type="character" w:customStyle="1" w:styleId="capChar5">
    <w:name w:val="cap Char5"/>
    <w:aliases w:val="cap Char Char5,Caption Char Char4,Caption Char1 Char Char4,cap Char Char1 Char4,Caption Char Char1 Char Char4,cap Char2 Char Char Char4"/>
    <w:rsid w:val="007B2452"/>
    <w:rPr>
      <w:b/>
      <w:bCs w:val="0"/>
      <w:lang w:val="en-GB" w:eastAsia="en-US" w:bidi="ar-SA"/>
    </w:rPr>
  </w:style>
  <w:style w:type="character" w:customStyle="1" w:styleId="Head2AZchn">
    <w:name w:val="Head2A Zchn"/>
    <w:aliases w:val="2 Zchn,H2 Zchn,h2 Zchn,DO NOT USE_h2 Zchn,h21 Zchn,UNDERRUBRIK 1-2 Zchn Zchn"/>
    <w:rsid w:val="007B245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B245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B245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B2452"/>
    <w:rPr>
      <w:rFonts w:ascii="Arial" w:hAnsi="Arial" w:cs="Arial" w:hint="default"/>
      <w:sz w:val="22"/>
      <w:lang w:val="en-GB" w:eastAsia="en-GB" w:bidi="ar-SA"/>
    </w:rPr>
  </w:style>
  <w:style w:type="character" w:customStyle="1" w:styleId="T1Zchn">
    <w:name w:val="T1 Zchn"/>
    <w:aliases w:val="Header 6 Zchn Zchn"/>
    <w:rsid w:val="007B2452"/>
  </w:style>
  <w:style w:type="character" w:customStyle="1" w:styleId="capChar3">
    <w:name w:val="cap Char3"/>
    <w:aliases w:val="cap Char Char3,Caption Char Char2,Caption Char1 Char Char2,cap Char Char1 Char2,Caption Char Char1 Char Char2,cap Char2 Char Char Char2"/>
    <w:rsid w:val="007B2452"/>
    <w:rPr>
      <w:rFonts w:ascii="Times New Roman" w:eastAsia="Batang" w:hAnsi="Times New Roman" w:cs="Times New Roman" w:hint="default"/>
      <w:b/>
      <w:bCs w:val="0"/>
      <w:lang w:val="en-GB"/>
    </w:rPr>
  </w:style>
  <w:style w:type="character" w:customStyle="1" w:styleId="Heading6Char2">
    <w:name w:val="Heading 6 Char2"/>
    <w:rsid w:val="007B2452"/>
  </w:style>
  <w:style w:type="character" w:customStyle="1" w:styleId="capChar4">
    <w:name w:val="cap Char4"/>
    <w:aliases w:val="cap Char Char4,Caption Char Char3,Caption Char1 Char Char3,cap Char Char1 Char3,Caption Char Char1 Char Char3,cap Char2 Char Char Char3"/>
    <w:rsid w:val="007B2452"/>
    <w:rPr>
      <w:rFonts w:ascii="Times New Roman" w:eastAsia="MS Mincho" w:hAnsi="Times New Roman" w:cs="Times New Roman" w:hint="default"/>
      <w:b/>
      <w:bCs w:val="0"/>
      <w:lang w:val="en-GB"/>
    </w:rPr>
  </w:style>
  <w:style w:type="character" w:customStyle="1" w:styleId="T1Char8">
    <w:name w:val="T1 Char8"/>
    <w:aliases w:val="Header 6 Char Char7"/>
    <w:rsid w:val="007B245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B245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B2452"/>
    <w:rPr>
      <w:rFonts w:ascii="Arial" w:hAnsi="Arial" w:cs="Arial" w:hint="default"/>
      <w:sz w:val="24"/>
      <w:szCs w:val="28"/>
      <w:lang w:val="en-GB" w:eastAsia="en-US"/>
    </w:rPr>
  </w:style>
  <w:style w:type="character" w:customStyle="1" w:styleId="T1Char7">
    <w:name w:val="T1 Char7"/>
    <w:aliases w:val="Header 6 Char Char8"/>
    <w:rsid w:val="007B245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B245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B245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B2452"/>
    <w:rPr>
      <w:rFonts w:ascii="Arial" w:hAnsi="Arial" w:cs="Arial" w:hint="default"/>
      <w:sz w:val="24"/>
      <w:szCs w:val="24"/>
      <w:lang w:val="en-GB" w:eastAsia="en-US" w:bidi="he-IL"/>
    </w:rPr>
  </w:style>
  <w:style w:type="character" w:customStyle="1" w:styleId="T1Char9">
    <w:name w:val="T1 Char9"/>
    <w:aliases w:val="Header 6 Char Char9"/>
    <w:rsid w:val="007B2452"/>
    <w:rPr>
      <w:rFonts w:ascii="Arial" w:hAnsi="Arial" w:cs="Arial" w:hint="default"/>
      <w:lang w:val="en-GB" w:eastAsia="en-US" w:bidi="he-IL"/>
    </w:rPr>
  </w:style>
  <w:style w:type="character" w:customStyle="1" w:styleId="CharChar210">
    <w:name w:val="Char Char210"/>
    <w:rsid w:val="007B2452"/>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B2452"/>
    <w:rPr>
      <w:b/>
      <w:bCs w:val="0"/>
      <w:lang w:val="en-GB" w:eastAsia="en-US" w:bidi="ar-SA"/>
    </w:rPr>
  </w:style>
  <w:style w:type="character" w:customStyle="1" w:styleId="CharChar13">
    <w:name w:val="Char Char13"/>
    <w:semiHidden/>
    <w:rsid w:val="007B2452"/>
    <w:rPr>
      <w:rFonts w:ascii="SimSun" w:eastAsia="SimSun" w:hAnsi="SimSun" w:hint="eastAsia"/>
      <w:lang w:val="en-GB" w:eastAsia="en-US" w:bidi="ar-SA"/>
    </w:rPr>
  </w:style>
  <w:style w:type="character" w:customStyle="1" w:styleId="Absatz-Standardschriftart1">
    <w:name w:val="Absatz-Standardschriftart1"/>
    <w:rsid w:val="007B2452"/>
  </w:style>
  <w:style w:type="character" w:customStyle="1" w:styleId="Absatz-Standardschriftart2">
    <w:name w:val="Absatz-Standardschriftart2"/>
    <w:rsid w:val="007B2452"/>
  </w:style>
  <w:style w:type="character" w:customStyle="1" w:styleId="313">
    <w:name w:val="(文字) (文字)31"/>
    <w:rsid w:val="007B2452"/>
    <w:rPr>
      <w:rFonts w:ascii="MS Mincho" w:eastAsia="MS Mincho" w:hAnsi="MS Mincho" w:hint="eastAsia"/>
      <w:lang w:val="en-GB" w:eastAsia="ar-SA" w:bidi="ar-SA"/>
    </w:rPr>
  </w:style>
  <w:style w:type="character" w:customStyle="1" w:styleId="110">
    <w:name w:val="(文字) (文字)11"/>
    <w:rsid w:val="007B2452"/>
    <w:rPr>
      <w:rFonts w:ascii="MS Mincho" w:eastAsia="MS Mincho" w:hAnsi="MS Mincho" w:hint="eastAsia"/>
      <w:lang w:val="en-GB" w:eastAsia="ar-SA" w:bidi="ar-SA"/>
    </w:rPr>
  </w:style>
  <w:style w:type="character" w:customStyle="1" w:styleId="Absatz-Standardschriftart3">
    <w:name w:val="Absatz-Standardschriftart3"/>
    <w:rsid w:val="007B2452"/>
  </w:style>
  <w:style w:type="character" w:customStyle="1" w:styleId="hps">
    <w:name w:val="hps"/>
    <w:rsid w:val="007B2452"/>
  </w:style>
  <w:style w:type="character" w:customStyle="1" w:styleId="1f7">
    <w:name w:val="書式なし (文字)1"/>
    <w:rsid w:val="007B2452"/>
    <w:rPr>
      <w:rFonts w:ascii="MS Mincho" w:eastAsia="MS Mincho" w:hAnsi="Courier New" w:cs="Courier New" w:hint="eastAsia"/>
      <w:sz w:val="21"/>
      <w:szCs w:val="21"/>
      <w:lang w:val="en-GB" w:eastAsia="en-US"/>
    </w:rPr>
  </w:style>
  <w:style w:type="character" w:customStyle="1" w:styleId="1f8">
    <w:name w:val="文末脚注文字列 (文字)1"/>
    <w:rsid w:val="007B2452"/>
    <w:rPr>
      <w:rFonts w:ascii="Times New Roman" w:hAnsi="Times New Roman" w:cs="Times New Roman" w:hint="default"/>
      <w:lang w:val="en-GB" w:eastAsia="en-US"/>
    </w:rPr>
  </w:style>
  <w:style w:type="character" w:customStyle="1" w:styleId="8Char1">
    <w:name w:val="标题 8 Char1"/>
    <w:rsid w:val="007B2452"/>
    <w:rPr>
      <w:rFonts w:ascii="Arial" w:hAnsi="Arial" w:cs="Arial" w:hint="default"/>
      <w:sz w:val="36"/>
      <w:lang w:val="en-GB" w:eastAsia="en-US" w:bidi="ar-SA"/>
    </w:rPr>
  </w:style>
  <w:style w:type="character" w:customStyle="1" w:styleId="Char15">
    <w:name w:val="批注文字 Char1"/>
    <w:rsid w:val="007B2452"/>
    <w:rPr>
      <w:rFonts w:ascii="SimSun" w:eastAsia="SimSun" w:hAnsi="SimSun" w:hint="eastAsia"/>
      <w:lang w:eastAsia="en-US"/>
    </w:rPr>
  </w:style>
  <w:style w:type="character" w:customStyle="1" w:styleId="Char2">
    <w:name w:val="批注主题 Char2"/>
    <w:rsid w:val="007B2452"/>
    <w:rPr>
      <w:rFonts w:ascii="SimSun" w:eastAsia="SimSun" w:hAnsi="SimSun" w:hint="eastAsia"/>
      <w:b/>
      <w:bCs/>
      <w:lang w:eastAsia="en-US"/>
    </w:rPr>
  </w:style>
  <w:style w:type="character" w:customStyle="1" w:styleId="Char16">
    <w:name w:val="注释标题 Char1"/>
    <w:rsid w:val="007B2452"/>
    <w:rPr>
      <w:rFonts w:ascii="MS Mincho" w:eastAsia="MS Mincho" w:hAnsi="MS Mincho" w:hint="eastAsia"/>
      <w:lang w:eastAsia="en-US"/>
    </w:rPr>
  </w:style>
  <w:style w:type="character" w:customStyle="1" w:styleId="9Char1">
    <w:name w:val="标题 9 Char1"/>
    <w:rsid w:val="007B2452"/>
    <w:rPr>
      <w:rFonts w:ascii="Arial" w:hAnsi="Arial" w:cs="Arial" w:hint="default"/>
      <w:sz w:val="36"/>
      <w:lang w:val="en-GB"/>
    </w:rPr>
  </w:style>
  <w:style w:type="character" w:customStyle="1" w:styleId="Char17">
    <w:name w:val="文档结构图 Char1"/>
    <w:semiHidden/>
    <w:rsid w:val="007B2452"/>
    <w:rPr>
      <w:rFonts w:ascii="Tahoma" w:hAnsi="Tahoma" w:cs="Tahoma" w:hint="default"/>
      <w:shd w:val="clear" w:color="auto" w:fill="000080"/>
      <w:lang w:val="en-GB"/>
    </w:rPr>
  </w:style>
  <w:style w:type="character" w:customStyle="1" w:styleId="Char18">
    <w:name w:val="纯文本 Char1"/>
    <w:rsid w:val="007B2452"/>
    <w:rPr>
      <w:rFonts w:ascii="Courier New" w:eastAsia="SimSun" w:hAnsi="Courier New" w:cs="Courier New" w:hint="default"/>
      <w:lang w:val="nb-NO"/>
    </w:rPr>
  </w:style>
  <w:style w:type="character" w:customStyle="1" w:styleId="Char19">
    <w:name w:val="批注框文本 Char1"/>
    <w:uiPriority w:val="99"/>
    <w:rsid w:val="007B2452"/>
    <w:rPr>
      <w:rFonts w:ascii="Tahoma" w:hAnsi="Tahoma" w:cs="Tahoma" w:hint="default"/>
      <w:sz w:val="16"/>
      <w:szCs w:val="16"/>
      <w:lang w:val="en-GB"/>
    </w:rPr>
  </w:style>
  <w:style w:type="character" w:customStyle="1" w:styleId="Char1a">
    <w:name w:val="尾注文本 Char1"/>
    <w:rsid w:val="007B2452"/>
    <w:rPr>
      <w:rFonts w:ascii="SimSun" w:eastAsia="SimSun" w:hAnsi="SimSun" w:hint="eastAsia"/>
      <w:lang w:val="en-GB"/>
    </w:rPr>
  </w:style>
  <w:style w:type="character" w:customStyle="1" w:styleId="Char1b">
    <w:name w:val="正文文本缩进 Char1"/>
    <w:rsid w:val="007B2452"/>
    <w:rPr>
      <w:rFonts w:ascii="Batang" w:eastAsia="Batang" w:hAnsi="Batang" w:hint="eastAsia"/>
      <w:lang w:val="en-GB"/>
    </w:rPr>
  </w:style>
  <w:style w:type="character" w:customStyle="1" w:styleId="2Char1">
    <w:name w:val="正文文本 2 Char1"/>
    <w:rsid w:val="007B2452"/>
    <w:rPr>
      <w:rFonts w:ascii="CG Times (WN)" w:eastAsia="Malgun Gothic" w:hAnsi="CG Times (WN)" w:hint="default"/>
      <w:i/>
      <w:iCs w:val="0"/>
      <w:lang w:val="en-GB" w:eastAsia="ko-KR"/>
    </w:rPr>
  </w:style>
  <w:style w:type="character" w:customStyle="1" w:styleId="3Char1">
    <w:name w:val="正文文本 3 Char1"/>
    <w:rsid w:val="007B2452"/>
    <w:rPr>
      <w:rFonts w:ascii="CG Times (WN)" w:eastAsia="Osaka" w:hAnsi="CG Times (WN)" w:hint="default"/>
      <w:color w:val="000000"/>
      <w:lang w:val="en-GB" w:eastAsia="ko-KR"/>
    </w:rPr>
  </w:style>
  <w:style w:type="character" w:customStyle="1" w:styleId="2Char10">
    <w:name w:val="正文文本缩进 2 Char1"/>
    <w:rsid w:val="007B2452"/>
    <w:rPr>
      <w:rFonts w:ascii="CG Times (WN)" w:eastAsia="MS Mincho" w:hAnsi="CG Times (WN)" w:hint="default"/>
      <w:lang w:val="en-GB"/>
    </w:rPr>
  </w:style>
  <w:style w:type="character" w:customStyle="1" w:styleId="HTMLChar1">
    <w:name w:val="HTML 预设格式 Char1"/>
    <w:rsid w:val="007B2452"/>
    <w:rPr>
      <w:rFonts w:ascii="Courier New" w:eastAsia="MS Mincho" w:hAnsi="Courier New" w:cs="Courier New" w:hint="default"/>
      <w:lang w:val="en-GB"/>
    </w:rPr>
  </w:style>
  <w:style w:type="character" w:customStyle="1" w:styleId="h48">
    <w:name w:val="h48"/>
    <w:rsid w:val="007B2452"/>
    <w:rPr>
      <w:rFonts w:ascii="Arial" w:hAnsi="Arial" w:cs="Arial" w:hint="default"/>
      <w:sz w:val="24"/>
      <w:lang w:val="en-GB"/>
    </w:rPr>
  </w:style>
  <w:style w:type="character" w:customStyle="1" w:styleId="h510">
    <w:name w:val="h51"/>
    <w:rsid w:val="007B2452"/>
    <w:rPr>
      <w:rFonts w:ascii="Arial" w:eastAsia="SimSun" w:hAnsi="Arial" w:cs="Arial" w:hint="default"/>
      <w:sz w:val="22"/>
      <w:lang w:val="en-GB" w:eastAsia="en-US" w:bidi="ar-SA"/>
    </w:rPr>
  </w:style>
  <w:style w:type="character" w:customStyle="1" w:styleId="gt-baf-word-clickable1">
    <w:name w:val="gt-baf-word-clickable1"/>
    <w:rsid w:val="007B2452"/>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B2452"/>
    <w:rPr>
      <w:rFonts w:ascii="Arial" w:hAnsi="Arial" w:cs="Arial" w:hint="default"/>
      <w:b/>
      <w:bCs w:val="0"/>
      <w:sz w:val="18"/>
      <w:lang w:val="en-GB" w:eastAsia="en-US"/>
    </w:rPr>
  </w:style>
  <w:style w:type="character" w:customStyle="1" w:styleId="Char20">
    <w:name w:val="메모 주제 Char2"/>
    <w:rsid w:val="007B2452"/>
    <w:rPr>
      <w:rFonts w:ascii="Times New Roman" w:eastAsia="Times New Roman" w:hAnsi="Times New Roman" w:cs="Times New Roman" w:hint="default"/>
      <w:b/>
      <w:bCs/>
      <w:lang w:val="en-GB" w:eastAsia="en-US"/>
    </w:rPr>
  </w:style>
  <w:style w:type="character" w:customStyle="1" w:styleId="searchcontent1">
    <w:name w:val="search_content1"/>
    <w:rsid w:val="007B2452"/>
    <w:rPr>
      <w:sz w:val="13"/>
      <w:szCs w:val="13"/>
    </w:rPr>
  </w:style>
  <w:style w:type="character" w:customStyle="1" w:styleId="1f9">
    <w:name w:val="純文字 字元1"/>
    <w:rsid w:val="007B2452"/>
    <w:rPr>
      <w:rFonts w:ascii="MingLiU" w:eastAsia="MingLiU" w:hAnsi="Courier New" w:cs="Courier New" w:hint="eastAsia"/>
      <w:sz w:val="24"/>
      <w:szCs w:val="24"/>
      <w:lang w:val="en-GB" w:eastAsia="en-US"/>
    </w:rPr>
  </w:style>
  <w:style w:type="character" w:customStyle="1" w:styleId="1fa">
    <w:name w:val="章節附註文字 字元1"/>
    <w:rsid w:val="007B245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B2452"/>
    <w:rPr>
      <w:rFonts w:ascii="Arial" w:eastAsia="Times New Roman" w:hAnsi="Arial" w:cs="Arial" w:hint="default"/>
      <w:sz w:val="36"/>
      <w:lang w:val="en-GB" w:eastAsia="ja-JP" w:bidi="ar-SA"/>
    </w:rPr>
  </w:style>
  <w:style w:type="character" w:customStyle="1" w:styleId="CommentSubjectChar2">
    <w:name w:val="Comment Subject Char2"/>
    <w:rsid w:val="007B2452"/>
    <w:rPr>
      <w:rFonts w:ascii="Times New Roman" w:eastAsia="Times New Roman" w:hAnsi="Times New Roman" w:cs="Times New Roman" w:hint="default"/>
      <w:b/>
      <w:bCs/>
      <w:lang w:val="en-GB"/>
    </w:rPr>
  </w:style>
  <w:style w:type="character" w:customStyle="1" w:styleId="2f7">
    <w:name w:val="段落フォント2"/>
    <w:rsid w:val="007B2452"/>
  </w:style>
  <w:style w:type="character" w:customStyle="1" w:styleId="2f8">
    <w:name w:val="コメント参照2"/>
    <w:rsid w:val="007B245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B2452"/>
    <w:rPr>
      <w:rFonts w:ascii="Arial" w:hAnsi="Arial" w:cs="Arial" w:hint="default"/>
      <w:sz w:val="36"/>
      <w:lang w:val="en-GB" w:eastAsia="en-US"/>
    </w:rPr>
  </w:style>
  <w:style w:type="character" w:customStyle="1" w:styleId="3f2">
    <w:name w:val="段落フォント3"/>
    <w:rsid w:val="007B2452"/>
  </w:style>
  <w:style w:type="character" w:customStyle="1" w:styleId="3f3">
    <w:name w:val="コメント参照3"/>
    <w:rsid w:val="007B2452"/>
    <w:rPr>
      <w:sz w:val="16"/>
    </w:rPr>
  </w:style>
  <w:style w:type="character" w:customStyle="1" w:styleId="CommentSubjectChar3">
    <w:name w:val="Comment Subject Char3"/>
    <w:rsid w:val="007B2452"/>
    <w:rPr>
      <w:rFonts w:ascii="Times New Roman" w:hAnsi="Times New Roman" w:cs="Times New Roman" w:hint="default"/>
      <w:b/>
      <w:bCs/>
      <w:lang w:val="en-GB" w:eastAsia="en-US"/>
    </w:rPr>
  </w:style>
  <w:style w:type="character" w:customStyle="1" w:styleId="1fb">
    <w:name w:val="吹き出し (文字)1"/>
    <w:uiPriority w:val="99"/>
    <w:semiHidden/>
    <w:rsid w:val="007B2452"/>
    <w:rPr>
      <w:rFonts w:ascii="MS Mincho" w:eastAsia="MS Mincho" w:hAnsi="Times New Roman" w:hint="eastAsia"/>
      <w:sz w:val="18"/>
      <w:szCs w:val="18"/>
      <w:lang w:val="en-GB" w:eastAsia="en-US"/>
    </w:rPr>
  </w:style>
  <w:style w:type="character" w:customStyle="1" w:styleId="1fc">
    <w:name w:val="見出しマップ (文字)1"/>
    <w:uiPriority w:val="99"/>
    <w:semiHidden/>
    <w:rsid w:val="007B2452"/>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B2452"/>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7B2452"/>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7B245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B245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B245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B245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B2452"/>
    <w:rPr>
      <w:rFonts w:ascii="Arial" w:eastAsia="PMingLiU" w:hAnsi="Arial" w:cs="Arial" w:hint="default"/>
      <w:b/>
      <w:bCs/>
      <w:i/>
      <w:iCs/>
      <w:color w:val="4F81BD"/>
      <w:lang w:val="en-GB" w:eastAsia="en-US"/>
    </w:rPr>
  </w:style>
  <w:style w:type="character" w:customStyle="1" w:styleId="PlainTable35">
    <w:name w:val="Plain Table 35"/>
    <w:uiPriority w:val="19"/>
    <w:qFormat/>
    <w:rsid w:val="007B2452"/>
    <w:rPr>
      <w:i/>
      <w:iCs/>
      <w:color w:val="808080"/>
    </w:rPr>
  </w:style>
  <w:style w:type="character" w:customStyle="1" w:styleId="PlainTable45">
    <w:name w:val="Plain Table 45"/>
    <w:uiPriority w:val="21"/>
    <w:qFormat/>
    <w:rsid w:val="007B2452"/>
    <w:rPr>
      <w:b/>
      <w:bCs/>
      <w:i/>
      <w:iCs/>
      <w:color w:val="4F81BD"/>
    </w:rPr>
  </w:style>
  <w:style w:type="character" w:customStyle="1" w:styleId="PlainTable55">
    <w:name w:val="Plain Table 55"/>
    <w:uiPriority w:val="31"/>
    <w:qFormat/>
    <w:rsid w:val="007B2452"/>
    <w:rPr>
      <w:smallCaps/>
      <w:color w:val="C0504D"/>
      <w:u w:val="single"/>
    </w:rPr>
  </w:style>
  <w:style w:type="character" w:customStyle="1" w:styleId="TableGridLight5">
    <w:name w:val="Table Grid Light5"/>
    <w:uiPriority w:val="32"/>
    <w:qFormat/>
    <w:rsid w:val="007B2452"/>
    <w:rPr>
      <w:b/>
      <w:bCs/>
      <w:smallCaps/>
      <w:color w:val="C0504D"/>
      <w:spacing w:val="5"/>
      <w:u w:val="single"/>
    </w:rPr>
  </w:style>
  <w:style w:type="character" w:customStyle="1" w:styleId="GridTable1Light5">
    <w:name w:val="Grid Table 1 Light5"/>
    <w:uiPriority w:val="33"/>
    <w:qFormat/>
    <w:rsid w:val="007B2452"/>
    <w:rPr>
      <w:b/>
      <w:bCs/>
      <w:smallCaps/>
      <w:spacing w:val="5"/>
    </w:rPr>
  </w:style>
  <w:style w:type="character" w:customStyle="1" w:styleId="afc">
    <w:name w:val="註解文字 字元"/>
    <w:rsid w:val="007B2452"/>
    <w:rPr>
      <w:rFonts w:ascii="Times New Roman" w:eastAsia="Times New Roman" w:hAnsi="Times New Roman" w:cs="Times New Roman" w:hint="default"/>
      <w:lang w:val="en-GB"/>
    </w:rPr>
  </w:style>
  <w:style w:type="character" w:customStyle="1" w:styleId="1ff0">
    <w:name w:val="註解主旨 字元1"/>
    <w:rsid w:val="007B2452"/>
    <w:rPr>
      <w:b/>
      <w:bCs/>
      <w:lang w:val="en-GB" w:eastAsia="sv-SE"/>
    </w:rPr>
  </w:style>
  <w:style w:type="character" w:customStyle="1" w:styleId="NurTextZchn1">
    <w:name w:val="Nur Text Zchn1"/>
    <w:rsid w:val="007B2452"/>
    <w:rPr>
      <w:rFonts w:ascii="Courier New" w:hAnsi="Courier New" w:cs="Courier New" w:hint="default"/>
      <w:lang w:val="en-GB" w:eastAsia="en-US"/>
    </w:rPr>
  </w:style>
  <w:style w:type="character" w:customStyle="1" w:styleId="EndnotentextZchn1">
    <w:name w:val="Endnotentext Zchn1"/>
    <w:rsid w:val="007B2452"/>
    <w:rPr>
      <w:rFonts w:ascii="Times New Roman" w:hAnsi="Times New Roman" w:cs="Times New Roman" w:hint="default"/>
      <w:lang w:val="en-GB" w:eastAsia="en-US"/>
    </w:rPr>
  </w:style>
  <w:style w:type="character" w:customStyle="1" w:styleId="4f1">
    <w:name w:val="段落フォント4"/>
    <w:rsid w:val="007B2452"/>
  </w:style>
  <w:style w:type="character" w:customStyle="1" w:styleId="4f2">
    <w:name w:val="コメント参照4"/>
    <w:rsid w:val="007B2452"/>
    <w:rPr>
      <w:sz w:val="16"/>
    </w:rPr>
  </w:style>
  <w:style w:type="character" w:customStyle="1" w:styleId="Char1c">
    <w:name w:val="글자만 Char1"/>
    <w:uiPriority w:val="99"/>
    <w:semiHidden/>
    <w:rsid w:val="007B2452"/>
    <w:rPr>
      <w:rFonts w:ascii="Malgun Gothic" w:eastAsia="Malgun Gothic" w:hAnsi="Courier New" w:cs="Courier New" w:hint="eastAsia"/>
      <w:lang w:val="en-GB" w:eastAsia="en-US"/>
    </w:rPr>
  </w:style>
  <w:style w:type="character" w:customStyle="1" w:styleId="Char1d">
    <w:name w:val="미주 텍스트 Char1"/>
    <w:uiPriority w:val="99"/>
    <w:semiHidden/>
    <w:rsid w:val="007B245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B245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B245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B245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B245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B245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B2452"/>
  </w:style>
  <w:style w:type="character" w:customStyle="1" w:styleId="CommentSubjectChar4">
    <w:name w:val="Comment Subject Char4"/>
    <w:rsid w:val="007B2452"/>
    <w:rPr>
      <w:rFonts w:ascii="Times New Roman" w:hAnsi="Times New Roman" w:cs="Times New Roman" w:hint="default"/>
      <w:b/>
      <w:bCs/>
      <w:lang w:val="en-GB" w:eastAsia="en-US"/>
    </w:rPr>
  </w:style>
  <w:style w:type="character" w:customStyle="1" w:styleId="Char4">
    <w:name w:val="메모 주제 Char"/>
    <w:rsid w:val="007B245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B245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B2452"/>
    <w:rPr>
      <w:rFonts w:ascii="Times New Roman" w:hAnsi="Times New Roman" w:cs="Times New Roman" w:hint="default"/>
      <w:b/>
      <w:bCs w:val="0"/>
      <w:lang w:val="en-GB"/>
    </w:rPr>
  </w:style>
  <w:style w:type="character" w:customStyle="1" w:styleId="Absatz-Standardschriftart5">
    <w:name w:val="Absatz-Standardschriftart5"/>
    <w:rsid w:val="007B2452"/>
  </w:style>
  <w:style w:type="character" w:customStyle="1" w:styleId="PlainTable31">
    <w:name w:val="Plain Table 31"/>
    <w:uiPriority w:val="19"/>
    <w:qFormat/>
    <w:rsid w:val="007B2452"/>
    <w:rPr>
      <w:i/>
      <w:iCs/>
      <w:color w:val="808080"/>
    </w:rPr>
  </w:style>
  <w:style w:type="character" w:customStyle="1" w:styleId="PlainTable41">
    <w:name w:val="Plain Table 41"/>
    <w:uiPriority w:val="21"/>
    <w:qFormat/>
    <w:rsid w:val="007B2452"/>
    <w:rPr>
      <w:b/>
      <w:bCs/>
      <w:i/>
      <w:iCs/>
      <w:color w:val="4F81BD"/>
    </w:rPr>
  </w:style>
  <w:style w:type="character" w:customStyle="1" w:styleId="PlainTable51">
    <w:name w:val="Plain Table 51"/>
    <w:uiPriority w:val="31"/>
    <w:qFormat/>
    <w:rsid w:val="007B2452"/>
    <w:rPr>
      <w:smallCaps/>
      <w:color w:val="C0504D"/>
      <w:u w:val="single"/>
    </w:rPr>
  </w:style>
  <w:style w:type="character" w:customStyle="1" w:styleId="TableGridLight1">
    <w:name w:val="Table Grid Light1"/>
    <w:uiPriority w:val="32"/>
    <w:qFormat/>
    <w:rsid w:val="007B2452"/>
    <w:rPr>
      <w:b/>
      <w:bCs/>
      <w:smallCaps/>
      <w:color w:val="C0504D"/>
      <w:spacing w:val="5"/>
      <w:u w:val="single"/>
    </w:rPr>
  </w:style>
  <w:style w:type="character" w:customStyle="1" w:styleId="GridTable1Light1">
    <w:name w:val="Grid Table 1 Light1"/>
    <w:uiPriority w:val="33"/>
    <w:qFormat/>
    <w:rsid w:val="007B2452"/>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B2452"/>
    <w:rPr>
      <w:rFonts w:ascii="Arial" w:eastAsia="MS Gothic" w:hAnsi="Arial" w:cs="Times New Roman" w:hint="default"/>
      <w:lang w:val="en-GB" w:eastAsia="en-US"/>
    </w:rPr>
  </w:style>
  <w:style w:type="character" w:customStyle="1" w:styleId="PlainTable32">
    <w:name w:val="Plain Table 32"/>
    <w:uiPriority w:val="19"/>
    <w:qFormat/>
    <w:rsid w:val="007B2452"/>
    <w:rPr>
      <w:i/>
      <w:iCs/>
      <w:color w:val="808080"/>
    </w:rPr>
  </w:style>
  <w:style w:type="character" w:customStyle="1" w:styleId="PlainTable42">
    <w:name w:val="Plain Table 42"/>
    <w:uiPriority w:val="21"/>
    <w:qFormat/>
    <w:rsid w:val="007B2452"/>
    <w:rPr>
      <w:b/>
      <w:bCs/>
      <w:i/>
      <w:iCs/>
      <w:color w:val="4F81BD"/>
    </w:rPr>
  </w:style>
  <w:style w:type="character" w:customStyle="1" w:styleId="PlainTable52">
    <w:name w:val="Plain Table 52"/>
    <w:uiPriority w:val="31"/>
    <w:qFormat/>
    <w:rsid w:val="007B2452"/>
    <w:rPr>
      <w:smallCaps/>
      <w:color w:val="C0504D"/>
      <w:u w:val="single"/>
    </w:rPr>
  </w:style>
  <w:style w:type="character" w:customStyle="1" w:styleId="TableGridLight2">
    <w:name w:val="Table Grid Light2"/>
    <w:uiPriority w:val="32"/>
    <w:qFormat/>
    <w:rsid w:val="007B2452"/>
    <w:rPr>
      <w:b/>
      <w:bCs/>
      <w:smallCaps/>
      <w:color w:val="C0504D"/>
      <w:spacing w:val="5"/>
      <w:u w:val="single"/>
    </w:rPr>
  </w:style>
  <w:style w:type="character" w:customStyle="1" w:styleId="GridTable1Light2">
    <w:name w:val="Grid Table 1 Light2"/>
    <w:uiPriority w:val="33"/>
    <w:qFormat/>
    <w:rsid w:val="007B2452"/>
    <w:rPr>
      <w:b/>
      <w:bCs/>
      <w:smallCaps/>
      <w:spacing w:val="5"/>
    </w:rPr>
  </w:style>
  <w:style w:type="character" w:customStyle="1" w:styleId="Absatz-Standardschriftart6">
    <w:name w:val="Absatz-Standardschriftart6"/>
    <w:rsid w:val="007B2452"/>
  </w:style>
  <w:style w:type="character" w:customStyle="1" w:styleId="PlainTable33">
    <w:name w:val="Plain Table 33"/>
    <w:uiPriority w:val="19"/>
    <w:qFormat/>
    <w:rsid w:val="007B2452"/>
    <w:rPr>
      <w:i/>
      <w:iCs/>
      <w:color w:val="808080"/>
    </w:rPr>
  </w:style>
  <w:style w:type="character" w:customStyle="1" w:styleId="PlainTable43">
    <w:name w:val="Plain Table 43"/>
    <w:uiPriority w:val="21"/>
    <w:qFormat/>
    <w:rsid w:val="007B2452"/>
    <w:rPr>
      <w:b/>
      <w:bCs/>
      <w:i/>
      <w:iCs/>
      <w:color w:val="4F81BD"/>
    </w:rPr>
  </w:style>
  <w:style w:type="character" w:customStyle="1" w:styleId="PlainTable53">
    <w:name w:val="Plain Table 53"/>
    <w:uiPriority w:val="31"/>
    <w:qFormat/>
    <w:rsid w:val="007B2452"/>
    <w:rPr>
      <w:smallCaps/>
      <w:color w:val="C0504D"/>
      <w:u w:val="single"/>
    </w:rPr>
  </w:style>
  <w:style w:type="character" w:customStyle="1" w:styleId="TableGridLight3">
    <w:name w:val="Table Grid Light3"/>
    <w:uiPriority w:val="32"/>
    <w:qFormat/>
    <w:rsid w:val="007B2452"/>
    <w:rPr>
      <w:b/>
      <w:bCs/>
      <w:smallCaps/>
      <w:color w:val="C0504D"/>
      <w:spacing w:val="5"/>
      <w:u w:val="single"/>
    </w:rPr>
  </w:style>
  <w:style w:type="character" w:customStyle="1" w:styleId="GridTable1Light3">
    <w:name w:val="Grid Table 1 Light3"/>
    <w:uiPriority w:val="33"/>
    <w:qFormat/>
    <w:rsid w:val="007B2452"/>
    <w:rPr>
      <w:b/>
      <w:bCs/>
      <w:smallCaps/>
      <w:spacing w:val="5"/>
    </w:rPr>
  </w:style>
  <w:style w:type="character" w:customStyle="1" w:styleId="Absatz-Standardschriftart7">
    <w:name w:val="Absatz-Standardschriftart7"/>
    <w:rsid w:val="007B2452"/>
  </w:style>
  <w:style w:type="character" w:customStyle="1" w:styleId="KommentarthemaZchn">
    <w:name w:val="Kommentarthema Zchn"/>
    <w:rsid w:val="007B2452"/>
    <w:rPr>
      <w:b/>
      <w:bCs/>
      <w:lang w:val="en-GB" w:eastAsia="en-US" w:bidi="ar-SA"/>
    </w:rPr>
  </w:style>
  <w:style w:type="table" w:styleId="TableClassic3">
    <w:name w:val="Table Classic 3"/>
    <w:basedOn w:val="TableNormal"/>
    <w:unhideWhenUsed/>
    <w:rsid w:val="007B24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B245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B24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7B24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7B24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2452"/>
    <w:rPr>
      <w:rFonts w:ascii="Times New Roman" w:hAnsi="Times New Roman"/>
      <w:lang w:val="en-GB" w:eastAsia="en-GB"/>
    </w:rPr>
    <w:tblPr/>
  </w:style>
  <w:style w:type="table" w:customStyle="1" w:styleId="TableGrid21">
    <w:name w:val="Table Grid21"/>
    <w:basedOn w:val="TableNormal"/>
    <w:rsid w:val="007B24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B24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B24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7B245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7B24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7B245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7B245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7B245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B24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7B24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B245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B24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B24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7B24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7B24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B2452"/>
    <w:rPr>
      <w:rFonts w:ascii="Times New Roman" w:eastAsia="PMingLiU" w:hAnsi="Times New Roman"/>
      <w:lang w:val="en-GB" w:eastAsia="en-GB"/>
    </w:rPr>
    <w:tblPr/>
  </w:style>
  <w:style w:type="table" w:customStyle="1" w:styleId="TableGrid111">
    <w:name w:val="Table Grid111"/>
    <w:basedOn w:val="TableNormal"/>
    <w:rsid w:val="007B24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B24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B24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B245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B24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7B2452"/>
    <w:pPr>
      <w:textAlignment w:val="auto"/>
    </w:pPr>
    <w:rPr>
      <w:rFonts w:eastAsia="MS Mincho" w:cs="Arial"/>
      <w:bCs/>
      <w:noProof/>
      <w:sz w:val="16"/>
      <w:szCs w:val="16"/>
      <w:lang w:eastAsia="en-GB"/>
    </w:rPr>
  </w:style>
  <w:style w:type="numbering" w:customStyle="1" w:styleId="SGS1">
    <w:name w:val="SGS1"/>
    <w:uiPriority w:val="99"/>
    <w:rsid w:val="007B2452"/>
    <w:pPr>
      <w:numPr>
        <w:numId w:val="24"/>
      </w:numPr>
    </w:pPr>
  </w:style>
  <w:style w:type="numbering" w:customStyle="1" w:styleId="SGS">
    <w:name w:val="SGS"/>
    <w:uiPriority w:val="99"/>
    <w:rsid w:val="007B2452"/>
    <w:pPr>
      <w:numPr>
        <w:numId w:val="25"/>
      </w:numPr>
    </w:pPr>
  </w:style>
  <w:style w:type="numbering" w:customStyle="1" w:styleId="Style1">
    <w:name w:val="Style1"/>
    <w:uiPriority w:val="99"/>
    <w:rsid w:val="007B2452"/>
    <w:pPr>
      <w:numPr>
        <w:numId w:val="26"/>
      </w:numPr>
    </w:pPr>
  </w:style>
  <w:style w:type="numbering" w:customStyle="1" w:styleId="Style11">
    <w:name w:val="Style11"/>
    <w:uiPriority w:val="99"/>
    <w:rsid w:val="007B2452"/>
    <w:pPr>
      <w:numPr>
        <w:numId w:val="27"/>
      </w:numPr>
    </w:pPr>
  </w:style>
  <w:style w:type="character" w:styleId="Emphasis">
    <w:name w:val="Emphasis"/>
    <w:qFormat/>
    <w:rsid w:val="007B2452"/>
    <w:rPr>
      <w:i/>
      <w:iCs/>
    </w:rPr>
  </w:style>
  <w:style w:type="paragraph" w:styleId="BodyTextFirstIndent">
    <w:name w:val="Body Text First Indent"/>
    <w:basedOn w:val="BodyText"/>
    <w:link w:val="BodyTextFirstIndentChar"/>
    <w:rsid w:val="007B2452"/>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7B2452"/>
    <w:rPr>
      <w:rFonts w:ascii="Times New Roman" w:hAnsi="Times New Roman"/>
      <w:lang w:val="en-GB" w:eastAsia="en-US"/>
    </w:rPr>
  </w:style>
  <w:style w:type="numbering" w:customStyle="1" w:styleId="SGS12">
    <w:name w:val="SGS12"/>
    <w:uiPriority w:val="99"/>
    <w:rsid w:val="007B2452"/>
    <w:pPr>
      <w:numPr>
        <w:numId w:val="14"/>
      </w:numPr>
    </w:pPr>
  </w:style>
  <w:style w:type="numbering" w:customStyle="1" w:styleId="SGS2">
    <w:name w:val="SGS2"/>
    <w:uiPriority w:val="99"/>
    <w:rsid w:val="007B2452"/>
    <w:pPr>
      <w:numPr>
        <w:numId w:val="15"/>
      </w:numPr>
    </w:pPr>
  </w:style>
  <w:style w:type="numbering" w:customStyle="1" w:styleId="Style12">
    <w:name w:val="Style12"/>
    <w:uiPriority w:val="99"/>
    <w:rsid w:val="007B2452"/>
    <w:pPr>
      <w:numPr>
        <w:numId w:val="16"/>
      </w:numPr>
    </w:pPr>
  </w:style>
  <w:style w:type="numbering" w:customStyle="1" w:styleId="Style111">
    <w:name w:val="Style111"/>
    <w:uiPriority w:val="99"/>
    <w:rsid w:val="007B2452"/>
    <w:pPr>
      <w:numPr>
        <w:numId w:val="17"/>
      </w:numPr>
    </w:pPr>
  </w:style>
  <w:style w:type="paragraph" w:styleId="BodyTextFirstIndent2">
    <w:name w:val="Body Text First Indent 2"/>
    <w:basedOn w:val="BodyTextIndent"/>
    <w:link w:val="BodyTextFirstIndent2Char"/>
    <w:unhideWhenUsed/>
    <w:rsid w:val="007B2452"/>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7B2452"/>
    <w:rPr>
      <w:rFonts w:ascii="Times New Roman" w:hAnsi="Times New Roman"/>
      <w:lang w:val="en-GB" w:eastAsia="en-US"/>
    </w:rPr>
  </w:style>
  <w:style w:type="paragraph" w:styleId="Closing">
    <w:name w:val="Closing"/>
    <w:basedOn w:val="Normal"/>
    <w:link w:val="ClosingChar"/>
    <w:unhideWhenUsed/>
    <w:rsid w:val="007B2452"/>
    <w:pPr>
      <w:overflowPunct/>
      <w:autoSpaceDE/>
      <w:autoSpaceDN/>
      <w:adjustRightInd/>
      <w:spacing w:after="0"/>
      <w:ind w:left="4252"/>
      <w:textAlignment w:val="auto"/>
    </w:pPr>
  </w:style>
  <w:style w:type="character" w:customStyle="1" w:styleId="ClosingChar">
    <w:name w:val="Closing Char"/>
    <w:basedOn w:val="DefaultParagraphFont"/>
    <w:link w:val="Closing"/>
    <w:rsid w:val="007B2452"/>
    <w:rPr>
      <w:rFonts w:ascii="Times New Roman" w:hAnsi="Times New Roman"/>
      <w:lang w:val="en-GB" w:eastAsia="en-US"/>
    </w:rPr>
  </w:style>
  <w:style w:type="paragraph" w:styleId="E-mailSignature">
    <w:name w:val="E-mail Signature"/>
    <w:basedOn w:val="Normal"/>
    <w:link w:val="E-mailSignatureChar"/>
    <w:unhideWhenUsed/>
    <w:rsid w:val="007B2452"/>
    <w:pPr>
      <w:overflowPunct/>
      <w:autoSpaceDE/>
      <w:autoSpaceDN/>
      <w:adjustRightInd/>
      <w:spacing w:after="0"/>
      <w:textAlignment w:val="auto"/>
    </w:pPr>
  </w:style>
  <w:style w:type="character" w:customStyle="1" w:styleId="E-mailSignatureChar">
    <w:name w:val="E-mail Signature Char"/>
    <w:basedOn w:val="DefaultParagraphFont"/>
    <w:link w:val="E-mailSignature"/>
    <w:rsid w:val="007B2452"/>
    <w:rPr>
      <w:rFonts w:ascii="Times New Roman" w:hAnsi="Times New Roman"/>
      <w:lang w:val="en-GB" w:eastAsia="en-US"/>
    </w:rPr>
  </w:style>
  <w:style w:type="paragraph" w:customStyle="1" w:styleId="EnvelopeAddress1">
    <w:name w:val="Envelope Address1"/>
    <w:basedOn w:val="Normal"/>
    <w:next w:val="EnvelopeAddress"/>
    <w:semiHidden/>
    <w:unhideWhenUsed/>
    <w:rsid w:val="007B2452"/>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rPr>
  </w:style>
  <w:style w:type="paragraph" w:styleId="HTMLAddress">
    <w:name w:val="HTML Address"/>
    <w:basedOn w:val="Normal"/>
    <w:link w:val="HTMLAddressChar"/>
    <w:unhideWhenUsed/>
    <w:rsid w:val="007B2452"/>
    <w:pPr>
      <w:overflowPunct/>
      <w:autoSpaceDE/>
      <w:autoSpaceDN/>
      <w:adjustRightInd/>
      <w:spacing w:after="0"/>
      <w:textAlignment w:val="auto"/>
    </w:pPr>
    <w:rPr>
      <w:i/>
      <w:iCs/>
    </w:rPr>
  </w:style>
  <w:style w:type="character" w:customStyle="1" w:styleId="HTMLAddressChar">
    <w:name w:val="HTML Address Char"/>
    <w:basedOn w:val="DefaultParagraphFont"/>
    <w:link w:val="HTMLAddress"/>
    <w:rsid w:val="007B2452"/>
    <w:rPr>
      <w:rFonts w:ascii="Times New Roman" w:hAnsi="Times New Roman"/>
      <w:i/>
      <w:iCs/>
      <w:lang w:val="en-GB" w:eastAsia="en-US"/>
    </w:rPr>
  </w:style>
  <w:style w:type="paragraph" w:styleId="Index3">
    <w:name w:val="index 3"/>
    <w:basedOn w:val="Normal"/>
    <w:next w:val="Normal"/>
    <w:unhideWhenUsed/>
    <w:rsid w:val="007B2452"/>
    <w:pPr>
      <w:overflowPunct/>
      <w:autoSpaceDE/>
      <w:autoSpaceDN/>
      <w:adjustRightInd/>
      <w:spacing w:after="0"/>
      <w:ind w:left="600" w:hanging="200"/>
      <w:textAlignment w:val="auto"/>
    </w:pPr>
  </w:style>
  <w:style w:type="paragraph" w:styleId="Index4">
    <w:name w:val="index 4"/>
    <w:basedOn w:val="Normal"/>
    <w:next w:val="Normal"/>
    <w:unhideWhenUsed/>
    <w:rsid w:val="007B2452"/>
    <w:pPr>
      <w:overflowPunct/>
      <w:autoSpaceDE/>
      <w:autoSpaceDN/>
      <w:adjustRightInd/>
      <w:spacing w:after="0"/>
      <w:ind w:left="800" w:hanging="200"/>
      <w:textAlignment w:val="auto"/>
    </w:pPr>
  </w:style>
  <w:style w:type="paragraph" w:styleId="Index5">
    <w:name w:val="index 5"/>
    <w:basedOn w:val="Normal"/>
    <w:next w:val="Normal"/>
    <w:unhideWhenUsed/>
    <w:rsid w:val="007B2452"/>
    <w:pPr>
      <w:overflowPunct/>
      <w:autoSpaceDE/>
      <w:autoSpaceDN/>
      <w:adjustRightInd/>
      <w:spacing w:after="0"/>
      <w:ind w:left="1000" w:hanging="200"/>
      <w:textAlignment w:val="auto"/>
    </w:pPr>
  </w:style>
  <w:style w:type="paragraph" w:styleId="Index6">
    <w:name w:val="index 6"/>
    <w:basedOn w:val="Normal"/>
    <w:next w:val="Normal"/>
    <w:unhideWhenUsed/>
    <w:rsid w:val="007B2452"/>
    <w:pPr>
      <w:overflowPunct/>
      <w:autoSpaceDE/>
      <w:autoSpaceDN/>
      <w:adjustRightInd/>
      <w:spacing w:after="0"/>
      <w:ind w:left="1200" w:hanging="200"/>
      <w:textAlignment w:val="auto"/>
    </w:pPr>
  </w:style>
  <w:style w:type="paragraph" w:styleId="Index7">
    <w:name w:val="index 7"/>
    <w:basedOn w:val="Normal"/>
    <w:next w:val="Normal"/>
    <w:unhideWhenUsed/>
    <w:rsid w:val="007B2452"/>
    <w:pPr>
      <w:overflowPunct/>
      <w:autoSpaceDE/>
      <w:autoSpaceDN/>
      <w:adjustRightInd/>
      <w:spacing w:after="0"/>
      <w:ind w:left="1400" w:hanging="200"/>
      <w:textAlignment w:val="auto"/>
    </w:pPr>
  </w:style>
  <w:style w:type="paragraph" w:styleId="Index8">
    <w:name w:val="index 8"/>
    <w:basedOn w:val="Normal"/>
    <w:next w:val="Normal"/>
    <w:unhideWhenUsed/>
    <w:rsid w:val="007B2452"/>
    <w:pPr>
      <w:overflowPunct/>
      <w:autoSpaceDE/>
      <w:autoSpaceDN/>
      <w:adjustRightInd/>
      <w:spacing w:after="0"/>
      <w:ind w:left="1600" w:hanging="200"/>
      <w:textAlignment w:val="auto"/>
    </w:pPr>
  </w:style>
  <w:style w:type="paragraph" w:styleId="Index9">
    <w:name w:val="index 9"/>
    <w:basedOn w:val="Normal"/>
    <w:next w:val="Normal"/>
    <w:unhideWhenUsed/>
    <w:rsid w:val="007B2452"/>
    <w:pPr>
      <w:overflowPunct/>
      <w:autoSpaceDE/>
      <w:autoSpaceDN/>
      <w:adjustRightInd/>
      <w:spacing w:after="0"/>
      <w:ind w:left="1800" w:hanging="200"/>
      <w:textAlignment w:val="auto"/>
    </w:pPr>
  </w:style>
  <w:style w:type="paragraph" w:styleId="ListContinue">
    <w:name w:val="List Continue"/>
    <w:basedOn w:val="Normal"/>
    <w:unhideWhenUsed/>
    <w:rsid w:val="007B2452"/>
    <w:pPr>
      <w:overflowPunct/>
      <w:autoSpaceDE/>
      <w:autoSpaceDN/>
      <w:adjustRightInd/>
      <w:spacing w:after="120"/>
      <w:ind w:left="283"/>
      <w:contextualSpacing/>
      <w:textAlignment w:val="auto"/>
    </w:pPr>
  </w:style>
  <w:style w:type="paragraph" w:styleId="ListContinue2">
    <w:name w:val="List Continue 2"/>
    <w:basedOn w:val="Normal"/>
    <w:unhideWhenUsed/>
    <w:rsid w:val="007B2452"/>
    <w:pPr>
      <w:overflowPunct/>
      <w:autoSpaceDE/>
      <w:autoSpaceDN/>
      <w:adjustRightInd/>
      <w:spacing w:after="120"/>
      <w:ind w:left="566"/>
      <w:contextualSpacing/>
      <w:textAlignment w:val="auto"/>
    </w:pPr>
  </w:style>
  <w:style w:type="paragraph" w:styleId="ListContinue3">
    <w:name w:val="List Continue 3"/>
    <w:basedOn w:val="Normal"/>
    <w:unhideWhenUsed/>
    <w:rsid w:val="007B2452"/>
    <w:pPr>
      <w:overflowPunct/>
      <w:autoSpaceDE/>
      <w:autoSpaceDN/>
      <w:adjustRightInd/>
      <w:spacing w:after="120"/>
      <w:ind w:left="849"/>
      <w:contextualSpacing/>
      <w:textAlignment w:val="auto"/>
    </w:pPr>
  </w:style>
  <w:style w:type="paragraph" w:styleId="ListContinue4">
    <w:name w:val="List Continue 4"/>
    <w:basedOn w:val="Normal"/>
    <w:unhideWhenUsed/>
    <w:rsid w:val="007B2452"/>
    <w:pPr>
      <w:overflowPunct/>
      <w:autoSpaceDE/>
      <w:autoSpaceDN/>
      <w:adjustRightInd/>
      <w:spacing w:after="120"/>
      <w:ind w:left="1132"/>
      <w:contextualSpacing/>
      <w:textAlignment w:val="auto"/>
    </w:pPr>
  </w:style>
  <w:style w:type="character" w:customStyle="1" w:styleId="PlainTable34">
    <w:name w:val="Plain Table 34"/>
    <w:uiPriority w:val="19"/>
    <w:qFormat/>
    <w:rsid w:val="007B2452"/>
    <w:rPr>
      <w:i/>
      <w:iCs/>
      <w:color w:val="808080"/>
    </w:rPr>
  </w:style>
  <w:style w:type="character" w:customStyle="1" w:styleId="PlainTable44">
    <w:name w:val="Plain Table 44"/>
    <w:uiPriority w:val="21"/>
    <w:qFormat/>
    <w:rsid w:val="007B2452"/>
    <w:rPr>
      <w:b/>
      <w:bCs/>
      <w:i/>
      <w:iCs/>
      <w:color w:val="4F81BD"/>
    </w:rPr>
  </w:style>
  <w:style w:type="character" w:customStyle="1" w:styleId="PlainTable54">
    <w:name w:val="Plain Table 54"/>
    <w:uiPriority w:val="31"/>
    <w:qFormat/>
    <w:rsid w:val="007B2452"/>
    <w:rPr>
      <w:smallCaps/>
      <w:color w:val="C0504D"/>
      <w:u w:val="single"/>
    </w:rPr>
  </w:style>
  <w:style w:type="character" w:customStyle="1" w:styleId="TableGridLight4">
    <w:name w:val="Table Grid Light4"/>
    <w:uiPriority w:val="32"/>
    <w:qFormat/>
    <w:rsid w:val="007B2452"/>
    <w:rPr>
      <w:b/>
      <w:bCs/>
      <w:smallCaps/>
      <w:color w:val="C0504D"/>
      <w:spacing w:val="5"/>
      <w:u w:val="single"/>
    </w:rPr>
  </w:style>
  <w:style w:type="character" w:customStyle="1" w:styleId="GridTable1Light4">
    <w:name w:val="Grid Table 1 Light4"/>
    <w:uiPriority w:val="33"/>
    <w:qFormat/>
    <w:rsid w:val="007B2452"/>
    <w:rPr>
      <w:b/>
      <w:bCs/>
      <w:smallCaps/>
      <w:spacing w:val="5"/>
    </w:rPr>
  </w:style>
  <w:style w:type="paragraph" w:customStyle="1" w:styleId="GridTable34">
    <w:name w:val="Grid Table 34"/>
    <w:basedOn w:val="Heading1"/>
    <w:next w:val="Normal"/>
    <w:uiPriority w:val="39"/>
    <w:unhideWhenUsed/>
    <w:qFormat/>
    <w:rsid w:val="007B24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styleId="ListContinue5">
    <w:name w:val="List Continue 5"/>
    <w:basedOn w:val="Normal"/>
    <w:unhideWhenUsed/>
    <w:rsid w:val="007B2452"/>
    <w:pPr>
      <w:overflowPunct/>
      <w:autoSpaceDE/>
      <w:autoSpaceDN/>
      <w:adjustRightInd/>
      <w:spacing w:after="120"/>
      <w:ind w:left="1415"/>
      <w:contextualSpacing/>
      <w:textAlignment w:val="auto"/>
    </w:pPr>
  </w:style>
  <w:style w:type="paragraph" w:styleId="MacroText">
    <w:name w:val="macro"/>
    <w:link w:val="MacroTextChar"/>
    <w:unhideWhenUsed/>
    <w:rsid w:val="007B245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B2452"/>
    <w:rPr>
      <w:rFonts w:ascii="Consolas" w:hAnsi="Consolas"/>
      <w:lang w:val="en-GB" w:eastAsia="en-US"/>
    </w:rPr>
  </w:style>
  <w:style w:type="paragraph" w:customStyle="1" w:styleId="80">
    <w:name w:val="修订8"/>
    <w:hidden/>
    <w:semiHidden/>
    <w:rsid w:val="007B2452"/>
    <w:rPr>
      <w:rFonts w:ascii="Times New Roman" w:eastAsia="Batang" w:hAnsi="Times New Roman"/>
      <w:lang w:val="en-GB" w:eastAsia="en-US"/>
    </w:rPr>
  </w:style>
  <w:style w:type="paragraph" w:customStyle="1" w:styleId="71">
    <w:name w:val="无间隔7"/>
    <w:qFormat/>
    <w:rsid w:val="007B2452"/>
    <w:rPr>
      <w:rFonts w:ascii="Times New Roman" w:eastAsia="SimSun" w:hAnsi="Times New Roman"/>
      <w:lang w:val="en-GB" w:eastAsia="en-US"/>
    </w:rPr>
  </w:style>
  <w:style w:type="character" w:customStyle="1" w:styleId="afd">
    <w:name w:val="コメント内容 (文字)"/>
    <w:rsid w:val="007B245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B2452"/>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7B2452"/>
    <w:rPr>
      <w:rFonts w:ascii="Calibri" w:eastAsia="Calibri" w:hAnsi="Calibri"/>
      <w:sz w:val="22"/>
      <w:szCs w:val="22"/>
      <w:lang w:val="en-US" w:eastAsia="en-GB"/>
    </w:rPr>
  </w:style>
  <w:style w:type="character" w:styleId="PlaceholderText">
    <w:name w:val="Placeholder Text"/>
    <w:uiPriority w:val="99"/>
    <w:unhideWhenUsed/>
    <w:rsid w:val="007B2452"/>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B245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B245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B245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B2452"/>
    <w:rPr>
      <w:rFonts w:ascii="Times New Roman" w:eastAsia="Yu Mincho" w:hAnsi="Times New Roman"/>
      <w:b/>
      <w:bCs/>
      <w:lang w:val="en-GB" w:eastAsia="en-US"/>
    </w:rPr>
  </w:style>
  <w:style w:type="paragraph" w:customStyle="1" w:styleId="msonormal0">
    <w:name w:val="msonormal"/>
    <w:basedOn w:val="Normal"/>
    <w:rsid w:val="007B2452"/>
    <w:pPr>
      <w:spacing w:before="100" w:beforeAutospacing="1" w:after="100" w:afterAutospacing="1"/>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B2452"/>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B2452"/>
    <w:rPr>
      <w:rFonts w:ascii="Times New Roman" w:eastAsia="Yu Mincho" w:hAnsi="Times New Roman"/>
      <w:lang w:val="en-GB" w:eastAsia="en-US"/>
    </w:rPr>
  </w:style>
  <w:style w:type="character" w:customStyle="1" w:styleId="Char5">
    <w:name w:val="批注主题 Char"/>
    <w:rsid w:val="007B2452"/>
    <w:rPr>
      <w:b/>
      <w:bCs/>
      <w:lang w:val="en-GB" w:eastAsia="en-US" w:bidi="ar-SA"/>
    </w:rPr>
  </w:style>
  <w:style w:type="paragraph" w:customStyle="1" w:styleId="afe">
    <w:name w:val="无间隔"/>
    <w:qFormat/>
    <w:rsid w:val="007B2452"/>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7B2452"/>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rPr>
  </w:style>
  <w:style w:type="character" w:customStyle="1" w:styleId="MessageHeaderChar">
    <w:name w:val="Message Header Char"/>
    <w:link w:val="MessageHeader1"/>
    <w:semiHidden/>
    <w:rsid w:val="007B2452"/>
    <w:rPr>
      <w:rFonts w:ascii="Cambria" w:hAnsi="Cambria"/>
      <w:sz w:val="24"/>
      <w:szCs w:val="24"/>
      <w:shd w:val="pct20" w:color="auto" w:fill="auto"/>
      <w:lang w:val="en-GB" w:eastAsia="en-US"/>
    </w:rPr>
  </w:style>
  <w:style w:type="paragraph" w:styleId="Salutation">
    <w:name w:val="Salutation"/>
    <w:basedOn w:val="Normal"/>
    <w:next w:val="Normal"/>
    <w:link w:val="SalutationChar"/>
    <w:rsid w:val="007B2452"/>
    <w:pPr>
      <w:overflowPunct/>
      <w:autoSpaceDE/>
      <w:autoSpaceDN/>
      <w:adjustRightInd/>
      <w:textAlignment w:val="auto"/>
    </w:pPr>
  </w:style>
  <w:style w:type="character" w:customStyle="1" w:styleId="SalutationChar">
    <w:name w:val="Salutation Char"/>
    <w:basedOn w:val="DefaultParagraphFont"/>
    <w:link w:val="Salutation"/>
    <w:rsid w:val="007B2452"/>
    <w:rPr>
      <w:rFonts w:ascii="Times New Roman" w:hAnsi="Times New Roman"/>
      <w:lang w:val="en-GB" w:eastAsia="en-US"/>
    </w:rPr>
  </w:style>
  <w:style w:type="paragraph" w:styleId="Signature">
    <w:name w:val="Signature"/>
    <w:basedOn w:val="Normal"/>
    <w:link w:val="SignatureChar"/>
    <w:unhideWhenUsed/>
    <w:rsid w:val="007B2452"/>
    <w:pPr>
      <w:overflowPunct/>
      <w:autoSpaceDE/>
      <w:autoSpaceDN/>
      <w:adjustRightInd/>
      <w:spacing w:after="0"/>
      <w:ind w:left="4252"/>
      <w:textAlignment w:val="auto"/>
    </w:pPr>
  </w:style>
  <w:style w:type="character" w:customStyle="1" w:styleId="SignatureChar">
    <w:name w:val="Signature Char"/>
    <w:basedOn w:val="DefaultParagraphFont"/>
    <w:link w:val="Signature"/>
    <w:rsid w:val="007B2452"/>
    <w:rPr>
      <w:rFonts w:ascii="Times New Roman" w:hAnsi="Times New Roman"/>
      <w:lang w:val="en-GB" w:eastAsia="en-US"/>
    </w:rPr>
  </w:style>
  <w:style w:type="paragraph" w:styleId="TableofAuthorities">
    <w:name w:val="table of authorities"/>
    <w:basedOn w:val="Normal"/>
    <w:next w:val="Normal"/>
    <w:unhideWhenUsed/>
    <w:rsid w:val="007B2452"/>
    <w:pPr>
      <w:overflowPunct/>
      <w:autoSpaceDE/>
      <w:autoSpaceDN/>
      <w:adjustRightInd/>
      <w:spacing w:after="0"/>
      <w:ind w:left="200" w:hanging="200"/>
      <w:textAlignment w:val="auto"/>
    </w:pPr>
  </w:style>
  <w:style w:type="paragraph" w:customStyle="1" w:styleId="TOAHeading1">
    <w:name w:val="TOA Heading1"/>
    <w:basedOn w:val="Normal"/>
    <w:next w:val="Normal"/>
    <w:semiHidden/>
    <w:unhideWhenUsed/>
    <w:rsid w:val="007B2452"/>
    <w:pPr>
      <w:overflowPunct/>
      <w:autoSpaceDE/>
      <w:autoSpaceDN/>
      <w:adjustRightInd/>
      <w:spacing w:before="120"/>
      <w:textAlignment w:val="auto"/>
    </w:pPr>
    <w:rPr>
      <w:rFonts w:ascii="Cambria" w:hAnsi="Cambria"/>
      <w:b/>
      <w:bCs/>
      <w:sz w:val="24"/>
      <w:szCs w:val="24"/>
    </w:rPr>
  </w:style>
  <w:style w:type="paragraph" w:styleId="BlockText">
    <w:name w:val="Block Text"/>
    <w:basedOn w:val="Normal"/>
    <w:rsid w:val="007B2452"/>
    <w:pPr>
      <w:spacing w:after="120"/>
      <w:ind w:left="1440" w:right="1440"/>
    </w:pPr>
    <w:rPr>
      <w:lang w:eastAsia="en-GB"/>
    </w:rPr>
  </w:style>
  <w:style w:type="table" w:customStyle="1" w:styleId="TableGrid51">
    <w:name w:val="Table Grid51"/>
    <w:basedOn w:val="TableNormal"/>
    <w:next w:val="TableGrid"/>
    <w:rsid w:val="007B24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7B2452"/>
    <w:pPr>
      <w:framePr w:w="7920" w:h="1980" w:hRule="exact" w:hSpace="180" w:wrap="auto" w:hAnchor="page" w:xAlign="center" w:yAlign="bottom"/>
      <w:ind w:left="2880"/>
    </w:pPr>
    <w:rPr>
      <w:rFonts w:ascii="Calibri Light" w:eastAsia="Yu Gothic Light" w:hAnsi="Calibri Light"/>
      <w:sz w:val="24"/>
      <w:szCs w:val="24"/>
      <w:lang w:eastAsia="en-GB"/>
    </w:rPr>
  </w:style>
  <w:style w:type="paragraph" w:styleId="MessageHeader">
    <w:name w:val="Message Header"/>
    <w:basedOn w:val="Normal"/>
    <w:link w:val="MessageHeaderChar1"/>
    <w:rsid w:val="007B245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lang w:eastAsia="en-GB"/>
    </w:rPr>
  </w:style>
  <w:style w:type="character" w:customStyle="1" w:styleId="MessageHeaderChar1">
    <w:name w:val="Message Header Char1"/>
    <w:basedOn w:val="DefaultParagraphFont"/>
    <w:link w:val="MessageHeader"/>
    <w:rsid w:val="007B2452"/>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7B24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B24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B24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7B245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7B24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B24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B24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7B245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7B24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B24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B24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B24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24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B24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B24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B24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B24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7B2452"/>
    <w:rPr>
      <w:lang w:eastAsia="en-US"/>
    </w:rPr>
  </w:style>
  <w:style w:type="paragraph" w:customStyle="1" w:styleId="72">
    <w:name w:val="吹き出し7"/>
    <w:basedOn w:val="Normal"/>
    <w:rsid w:val="007B2452"/>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7B2452"/>
    <w:rPr>
      <w:rFonts w:ascii="Times New Roman" w:eastAsia="MS Mincho" w:hAnsi="Times New Roman"/>
      <w:lang w:val="en-GB" w:eastAsia="en-US"/>
    </w:rPr>
  </w:style>
  <w:style w:type="character" w:customStyle="1" w:styleId="57">
    <w:name w:val="段落フォント5"/>
    <w:rsid w:val="007B2452"/>
  </w:style>
  <w:style w:type="character" w:customStyle="1" w:styleId="58">
    <w:name w:val="コメント参照5"/>
    <w:rsid w:val="007B2452"/>
    <w:rPr>
      <w:sz w:val="16"/>
    </w:rPr>
  </w:style>
  <w:style w:type="paragraph" w:customStyle="1" w:styleId="59">
    <w:name w:val="図表番号5"/>
    <w:basedOn w:val="Normal"/>
    <w:rsid w:val="007B24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7B24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7B2452"/>
    <w:pPr>
      <w:ind w:left="851" w:hanging="284"/>
    </w:pPr>
  </w:style>
  <w:style w:type="paragraph" w:customStyle="1" w:styleId="5b">
    <w:name w:val="箇条書き5"/>
    <w:basedOn w:val="List"/>
    <w:rsid w:val="007B24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7B2452"/>
    <w:pPr>
      <w:tabs>
        <w:tab w:val="clear" w:pos="644"/>
        <w:tab w:val="num" w:pos="1494"/>
      </w:tabs>
      <w:ind w:left="851" w:hanging="284"/>
    </w:pPr>
  </w:style>
  <w:style w:type="paragraph" w:customStyle="1" w:styleId="350">
    <w:name w:val="箇条書き 35"/>
    <w:basedOn w:val="251"/>
    <w:rsid w:val="007B2452"/>
    <w:pPr>
      <w:ind w:left="1135"/>
    </w:pPr>
  </w:style>
  <w:style w:type="paragraph" w:customStyle="1" w:styleId="252">
    <w:name w:val="一覧 25"/>
    <w:basedOn w:val="List"/>
    <w:rsid w:val="007B24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7B2452"/>
    <w:pPr>
      <w:ind w:left="1135"/>
    </w:pPr>
  </w:style>
  <w:style w:type="paragraph" w:customStyle="1" w:styleId="450">
    <w:name w:val="一覧 45"/>
    <w:basedOn w:val="351"/>
    <w:rsid w:val="007B2452"/>
    <w:pPr>
      <w:ind w:left="1418"/>
    </w:pPr>
  </w:style>
  <w:style w:type="paragraph" w:customStyle="1" w:styleId="550">
    <w:name w:val="一覧 55"/>
    <w:basedOn w:val="450"/>
    <w:rsid w:val="007B2452"/>
    <w:pPr>
      <w:ind w:left="1702"/>
    </w:pPr>
  </w:style>
  <w:style w:type="paragraph" w:customStyle="1" w:styleId="451">
    <w:name w:val="箇条書き 45"/>
    <w:basedOn w:val="350"/>
    <w:rsid w:val="007B2452"/>
    <w:pPr>
      <w:ind w:left="1418"/>
    </w:pPr>
  </w:style>
  <w:style w:type="paragraph" w:customStyle="1" w:styleId="551">
    <w:name w:val="箇条書き 55"/>
    <w:basedOn w:val="451"/>
    <w:rsid w:val="007B2452"/>
    <w:pPr>
      <w:ind w:left="1702"/>
    </w:pPr>
  </w:style>
  <w:style w:type="paragraph" w:customStyle="1" w:styleId="5c">
    <w:name w:val="コメント文字列5"/>
    <w:basedOn w:val="Normal"/>
    <w:rsid w:val="007B2452"/>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7B2452"/>
    <w:rPr>
      <w:b/>
      <w:bCs/>
    </w:rPr>
  </w:style>
  <w:style w:type="paragraph" w:customStyle="1" w:styleId="5e">
    <w:name w:val="見出しマップ5"/>
    <w:basedOn w:val="Normal"/>
    <w:rsid w:val="007B24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7B24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7B2452"/>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7B2452"/>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7B2452"/>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7B24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7B24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7B24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7B24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7B2452"/>
    <w:pPr>
      <w:ind w:left="1418" w:hanging="1418"/>
    </w:pPr>
    <w:rPr>
      <w:rFonts w:eastAsia="MS Mincho"/>
      <w:lang w:val="en-GB" w:eastAsia="en-GB"/>
    </w:rPr>
  </w:style>
  <w:style w:type="paragraph" w:customStyle="1" w:styleId="3f4">
    <w:name w:val="题注3"/>
    <w:basedOn w:val="Normal"/>
    <w:next w:val="Normal"/>
    <w:rsid w:val="007B2452"/>
    <w:pPr>
      <w:spacing w:before="120" w:after="120"/>
    </w:pPr>
    <w:rPr>
      <w:rFonts w:eastAsia="MS Mincho"/>
      <w:b/>
      <w:lang w:eastAsia="en-GB"/>
    </w:rPr>
  </w:style>
  <w:style w:type="paragraph" w:customStyle="1" w:styleId="3f5">
    <w:name w:val="图表目录3"/>
    <w:basedOn w:val="Normal"/>
    <w:next w:val="Normal"/>
    <w:rsid w:val="007B2452"/>
    <w:pPr>
      <w:ind w:left="400" w:hanging="400"/>
      <w:jc w:val="center"/>
    </w:pPr>
    <w:rPr>
      <w:rFonts w:eastAsia="MS Mincho"/>
      <w:b/>
      <w:lang w:eastAsia="en-GB"/>
    </w:rPr>
  </w:style>
  <w:style w:type="paragraph" w:customStyle="1" w:styleId="qqq">
    <w:name w:val="qqq"/>
    <w:basedOn w:val="Heading5"/>
    <w:link w:val="qqqChar"/>
    <w:qFormat/>
    <w:rsid w:val="007B2452"/>
    <w:rPr>
      <w:lang w:eastAsia="en-GB"/>
    </w:rPr>
  </w:style>
  <w:style w:type="character" w:customStyle="1" w:styleId="qqqChar">
    <w:name w:val="qqq Char"/>
    <w:link w:val="qqq"/>
    <w:rsid w:val="007B2452"/>
    <w:rPr>
      <w:rFonts w:ascii="Arial" w:hAnsi="Arial"/>
      <w:sz w:val="22"/>
      <w:lang w:val="en-GB" w:eastAsia="en-GB"/>
    </w:rPr>
  </w:style>
  <w:style w:type="paragraph" w:customStyle="1" w:styleId="ZchnZchn3">
    <w:name w:val="Zchn Zchn3"/>
    <w:semiHidden/>
    <w:rsid w:val="007B245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7B2452"/>
    <w:rPr>
      <w:rFonts w:ascii="Courier New" w:hAnsi="Courier New"/>
      <w:lang w:val="nb-NO" w:eastAsia="ja-JP"/>
    </w:rPr>
  </w:style>
  <w:style w:type="paragraph" w:customStyle="1" w:styleId="CharCharCharCharCharChar1">
    <w:name w:val="Char Char Char Char Char Char1"/>
    <w:semiHidden/>
    <w:rsid w:val="007B24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7B2452"/>
    <w:rPr>
      <w:rFonts w:ascii="Tahoma" w:hAnsi="Tahoma"/>
      <w:shd w:val="clear" w:color="auto" w:fill="000080"/>
      <w:lang w:val="en-GB" w:eastAsia="en-US"/>
    </w:rPr>
  </w:style>
  <w:style w:type="character" w:customStyle="1" w:styleId="CharChar101">
    <w:name w:val="Char Char101"/>
    <w:rsid w:val="007B2452"/>
    <w:rPr>
      <w:rFonts w:ascii="Times New Roman" w:hAnsi="Times New Roman"/>
      <w:lang w:val="en-GB" w:eastAsia="en-US"/>
    </w:rPr>
  </w:style>
  <w:style w:type="character" w:customStyle="1" w:styleId="CharChar91">
    <w:name w:val="Char Char91"/>
    <w:rsid w:val="007B2452"/>
    <w:rPr>
      <w:rFonts w:ascii="Tahoma" w:hAnsi="Tahoma"/>
      <w:sz w:val="16"/>
      <w:lang w:val="en-GB" w:eastAsia="en-US"/>
    </w:rPr>
  </w:style>
  <w:style w:type="character" w:customStyle="1" w:styleId="CharChar81">
    <w:name w:val="Char Char81"/>
    <w:semiHidden/>
    <w:rsid w:val="007B2452"/>
    <w:rPr>
      <w:rFonts w:ascii="Times New Roman" w:hAnsi="Times New Roman"/>
      <w:b/>
      <w:lang w:val="en-GB" w:eastAsia="en-US"/>
    </w:rPr>
  </w:style>
  <w:style w:type="paragraph" w:customStyle="1" w:styleId="CharChar2CharChar1">
    <w:name w:val="Char Char2 Char Char1"/>
    <w:basedOn w:val="Normal"/>
    <w:rsid w:val="007B24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B2452"/>
    <w:rPr>
      <w:rFonts w:ascii="Arial" w:hAnsi="Arial" w:cs="Arial" w:hint="default"/>
      <w:sz w:val="22"/>
      <w:lang w:val="en-GB" w:eastAsia="en-US" w:bidi="ar-SA"/>
    </w:rPr>
  </w:style>
  <w:style w:type="character" w:customStyle="1" w:styleId="CharChar51">
    <w:name w:val="Char Char51"/>
    <w:rsid w:val="007B2452"/>
    <w:rPr>
      <w:rFonts w:ascii="Arial" w:hAnsi="Arial" w:cs="Arial" w:hint="default"/>
      <w:sz w:val="28"/>
      <w:lang w:val="en-GB" w:eastAsia="en-US" w:bidi="ar-SA"/>
    </w:rPr>
  </w:style>
  <w:style w:type="character" w:customStyle="1" w:styleId="CharChar211">
    <w:name w:val="Char Char211"/>
    <w:rsid w:val="007B2452"/>
    <w:rPr>
      <w:rFonts w:ascii="Times New Roman" w:hAnsi="Times New Roman"/>
      <w:lang w:val="en-GB" w:eastAsia="en-US"/>
    </w:rPr>
  </w:style>
  <w:style w:type="character" w:customStyle="1" w:styleId="CharChar61">
    <w:name w:val="Char Char61"/>
    <w:rsid w:val="007B2452"/>
    <w:rPr>
      <w:rFonts w:ascii="Arial" w:eastAsia="SimSun" w:hAnsi="Arial"/>
      <w:sz w:val="32"/>
      <w:lang w:val="en-GB" w:eastAsia="en-US" w:bidi="ar-SA"/>
    </w:rPr>
  </w:style>
  <w:style w:type="character" w:customStyle="1" w:styleId="CharChar161">
    <w:name w:val="Char Char161"/>
    <w:rsid w:val="007B2452"/>
    <w:rPr>
      <w:rFonts w:ascii="Arial" w:eastAsia="SimSun" w:hAnsi="Arial"/>
      <w:lang w:val="en-GB" w:eastAsia="en-US" w:bidi="ar-SA"/>
    </w:rPr>
  </w:style>
  <w:style w:type="character" w:customStyle="1" w:styleId="CharChar141">
    <w:name w:val="Char Char141"/>
    <w:rsid w:val="007B2452"/>
    <w:rPr>
      <w:rFonts w:ascii="Arial" w:eastAsia="SimSun" w:hAnsi="Arial"/>
      <w:sz w:val="36"/>
      <w:lang w:val="en-GB" w:eastAsia="en-US" w:bidi="ar-SA"/>
    </w:rPr>
  </w:style>
  <w:style w:type="paragraph" w:customStyle="1" w:styleId="CarCar1CharCharCarCar1">
    <w:name w:val="Car Car1 Char Char Car Car1"/>
    <w:semiHidden/>
    <w:rsid w:val="007B24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B2452"/>
    <w:rPr>
      <w:rFonts w:ascii="Arial" w:hAnsi="Arial"/>
      <w:lang w:val="en-GB" w:eastAsia="en-US"/>
    </w:rPr>
  </w:style>
  <w:style w:type="character" w:customStyle="1" w:styleId="CharChar171">
    <w:name w:val="Char Char171"/>
    <w:rsid w:val="007B2452"/>
    <w:rPr>
      <w:rFonts w:ascii="Tahoma" w:hAnsi="Tahoma" w:cs="Tahoma"/>
      <w:shd w:val="clear" w:color="auto" w:fill="000080"/>
      <w:lang w:val="en-GB" w:eastAsia="en-US"/>
    </w:rPr>
  </w:style>
  <w:style w:type="character" w:customStyle="1" w:styleId="CharChar191">
    <w:name w:val="Char Char191"/>
    <w:rsid w:val="007B2452"/>
    <w:rPr>
      <w:rFonts w:ascii="Times New Roman" w:hAnsi="Times New Roman"/>
      <w:lang w:val="en-GB"/>
    </w:rPr>
  </w:style>
  <w:style w:type="character" w:customStyle="1" w:styleId="CharChar201">
    <w:name w:val="Char Char201"/>
    <w:rsid w:val="007B2452"/>
    <w:rPr>
      <w:rFonts w:ascii="Tahoma" w:hAnsi="Tahoma" w:cs="Tahoma"/>
      <w:sz w:val="16"/>
      <w:szCs w:val="16"/>
      <w:lang w:val="en-GB" w:eastAsia="en-US"/>
    </w:rPr>
  </w:style>
  <w:style w:type="character" w:customStyle="1" w:styleId="CharChar301">
    <w:name w:val="Char Char301"/>
    <w:rsid w:val="007B2452"/>
    <w:rPr>
      <w:rFonts w:ascii="Arial" w:hAnsi="Arial"/>
      <w:lang w:val="en-GB" w:eastAsia="en-US"/>
    </w:rPr>
  </w:style>
  <w:style w:type="character" w:customStyle="1" w:styleId="CharChar291">
    <w:name w:val="Char Char291"/>
    <w:rsid w:val="007B2452"/>
    <w:rPr>
      <w:rFonts w:ascii="Arial" w:hAnsi="Arial"/>
      <w:sz w:val="36"/>
      <w:lang w:val="en-GB" w:eastAsia="en-US"/>
    </w:rPr>
  </w:style>
  <w:style w:type="character" w:customStyle="1" w:styleId="CharChar261">
    <w:name w:val="Char Char261"/>
    <w:rsid w:val="007B2452"/>
    <w:rPr>
      <w:rFonts w:ascii="Times New Roman" w:hAnsi="Times New Roman"/>
      <w:lang w:val="en-GB" w:eastAsia="en-US"/>
    </w:rPr>
  </w:style>
  <w:style w:type="character" w:customStyle="1" w:styleId="CharChar281">
    <w:name w:val="Char Char281"/>
    <w:rsid w:val="007B2452"/>
    <w:rPr>
      <w:rFonts w:ascii="Arial" w:hAnsi="Arial"/>
      <w:sz w:val="36"/>
      <w:lang w:val="en-GB" w:eastAsia="en-US"/>
    </w:rPr>
  </w:style>
  <w:style w:type="character" w:customStyle="1" w:styleId="CharChar271">
    <w:name w:val="Char Char271"/>
    <w:rsid w:val="007B2452"/>
    <w:rPr>
      <w:rFonts w:ascii="Arial" w:hAnsi="Arial"/>
      <w:b/>
      <w:i/>
      <w:noProof/>
      <w:sz w:val="18"/>
      <w:lang w:val="en-GB" w:eastAsia="en-US"/>
    </w:rPr>
  </w:style>
  <w:style w:type="character" w:customStyle="1" w:styleId="CharChar111">
    <w:name w:val="Char Char111"/>
    <w:rsid w:val="007B2452"/>
    <w:rPr>
      <w:lang w:val="en-GB" w:eastAsia="en-US" w:bidi="ar-SA"/>
    </w:rPr>
  </w:style>
  <w:style w:type="paragraph" w:customStyle="1" w:styleId="TOC911">
    <w:name w:val="TOC 911"/>
    <w:basedOn w:val="TOC8"/>
    <w:rsid w:val="007B2452"/>
    <w:pPr>
      <w:keepNext w:val="0"/>
      <w:ind w:left="1418" w:hanging="1418"/>
    </w:pPr>
    <w:rPr>
      <w:rFonts w:eastAsia="MS Mincho"/>
      <w:lang w:val="en-GB" w:eastAsia="ja-JP"/>
    </w:rPr>
  </w:style>
  <w:style w:type="paragraph" w:customStyle="1" w:styleId="Caption11">
    <w:name w:val="Caption11"/>
    <w:basedOn w:val="Normal"/>
    <w:next w:val="Normal"/>
    <w:rsid w:val="007B2452"/>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B2452"/>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7B2452"/>
    <w:pPr>
      <w:ind w:left="400" w:hanging="400"/>
      <w:jc w:val="center"/>
    </w:pPr>
    <w:rPr>
      <w:rFonts w:eastAsia="MS Mincho"/>
      <w:b/>
      <w:lang w:eastAsia="en-GB"/>
    </w:rPr>
  </w:style>
  <w:style w:type="paragraph" w:customStyle="1" w:styleId="CarCar51">
    <w:name w:val="Car Car51"/>
    <w:semiHidden/>
    <w:rsid w:val="007B24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B2452"/>
    <w:rPr>
      <w:rFonts w:ascii="Arial" w:hAnsi="Arial"/>
      <w:sz w:val="36"/>
      <w:lang w:val="en-GB"/>
    </w:rPr>
  </w:style>
  <w:style w:type="character" w:customStyle="1" w:styleId="CharChar131">
    <w:name w:val="Char Char131"/>
    <w:semiHidden/>
    <w:rsid w:val="007B2452"/>
    <w:rPr>
      <w:rFonts w:ascii="SimSun" w:eastAsia="SimSun" w:hAnsi="SimSun" w:hint="eastAsia"/>
      <w:lang w:val="en-GB" w:eastAsia="en-US" w:bidi="ar-SA"/>
    </w:rPr>
  </w:style>
  <w:style w:type="character" w:customStyle="1" w:styleId="Char6">
    <w:name w:val="日期 Char"/>
    <w:rsid w:val="007B2452"/>
    <w:rPr>
      <w:lang w:val="en-GB" w:eastAsia="en-US"/>
    </w:rPr>
  </w:style>
  <w:style w:type="paragraph" w:customStyle="1" w:styleId="TOC92">
    <w:name w:val="TOC 92"/>
    <w:basedOn w:val="TOC8"/>
    <w:rsid w:val="007B2452"/>
    <w:pPr>
      <w:ind w:left="1418" w:hanging="1418"/>
    </w:pPr>
    <w:rPr>
      <w:rFonts w:eastAsia="MS Mincho"/>
      <w:bCs/>
      <w:szCs w:val="22"/>
      <w:lang w:val="en-GB" w:eastAsia="en-GB"/>
    </w:rPr>
  </w:style>
  <w:style w:type="paragraph" w:customStyle="1" w:styleId="Caption2">
    <w:name w:val="Caption2"/>
    <w:basedOn w:val="Normal"/>
    <w:next w:val="Normal"/>
    <w:rsid w:val="007B2452"/>
    <w:pPr>
      <w:spacing w:before="120" w:after="120"/>
    </w:pPr>
    <w:rPr>
      <w:rFonts w:eastAsia="MS Mincho"/>
      <w:b/>
      <w:lang w:eastAsia="en-GB"/>
    </w:rPr>
  </w:style>
  <w:style w:type="paragraph" w:customStyle="1" w:styleId="TableofFigures2">
    <w:name w:val="Table of Figures2"/>
    <w:basedOn w:val="Normal"/>
    <w:next w:val="Normal"/>
    <w:rsid w:val="007B2452"/>
    <w:pPr>
      <w:ind w:left="400" w:hanging="400"/>
      <w:jc w:val="center"/>
    </w:pPr>
    <w:rPr>
      <w:rFonts w:eastAsia="MS Mincho"/>
      <w:b/>
      <w:lang w:eastAsia="en-GB"/>
    </w:rPr>
  </w:style>
  <w:style w:type="paragraph" w:customStyle="1" w:styleId="aria">
    <w:name w:val="aria"/>
    <w:basedOn w:val="Normal"/>
    <w:rsid w:val="007B2452"/>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7B2452"/>
    <w:rPr>
      <w:rFonts w:ascii="Times New Roman" w:eastAsia="Batang" w:hAnsi="Times New Roman"/>
      <w:lang w:val="en-GB" w:eastAsia="en-US"/>
    </w:rPr>
  </w:style>
  <w:style w:type="paragraph" w:customStyle="1" w:styleId="tah00">
    <w:name w:val="tah0"/>
    <w:basedOn w:val="Normal"/>
    <w:rsid w:val="007B2452"/>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7B2452"/>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7B2452"/>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7B2452"/>
    <w:rPr>
      <w:lang w:eastAsia="en-GB"/>
    </w:rPr>
  </w:style>
  <w:style w:type="character" w:customStyle="1" w:styleId="Char40">
    <w:name w:val="批注主题 Char4"/>
    <w:rsid w:val="007B2452"/>
    <w:rPr>
      <w:b/>
      <w:bCs/>
      <w:lang w:eastAsia="en-US"/>
    </w:rPr>
  </w:style>
  <w:style w:type="character" w:customStyle="1" w:styleId="Char22">
    <w:name w:val="日期 Char2"/>
    <w:rsid w:val="007B2452"/>
    <w:rPr>
      <w:rFonts w:eastAsia="Times New Roman"/>
      <w:lang w:val="en-GB" w:eastAsia="en-US"/>
    </w:rPr>
  </w:style>
  <w:style w:type="paragraph" w:customStyle="1" w:styleId="100">
    <w:name w:val="修订10"/>
    <w:hidden/>
    <w:semiHidden/>
    <w:rsid w:val="007B2452"/>
    <w:rPr>
      <w:rFonts w:ascii="Times New Roman" w:eastAsia="Batang" w:hAnsi="Times New Roman"/>
      <w:lang w:val="en-GB" w:eastAsia="en-US"/>
    </w:rPr>
  </w:style>
  <w:style w:type="paragraph" w:customStyle="1" w:styleId="82">
    <w:name w:val="无间隔8"/>
    <w:qFormat/>
    <w:rsid w:val="007B2452"/>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B2452"/>
    <w:rPr>
      <w:rFonts w:ascii="Arial" w:hAnsi="Arial"/>
      <w:sz w:val="24"/>
      <w:lang w:val="en-GB"/>
    </w:rPr>
  </w:style>
  <w:style w:type="character" w:customStyle="1" w:styleId="ListChar5">
    <w:name w:val="List Char5"/>
    <w:rsid w:val="007B2452"/>
    <w:rPr>
      <w:rFonts w:ascii="Times New Roman" w:hAnsi="Times New Roman"/>
      <w:lang w:val="en-GB" w:eastAsia="en-US"/>
    </w:rPr>
  </w:style>
  <w:style w:type="character" w:customStyle="1" w:styleId="Char30">
    <w:name w:val="批注框文本 Char3"/>
    <w:uiPriority w:val="99"/>
    <w:rsid w:val="007B2452"/>
    <w:rPr>
      <w:rFonts w:ascii="Segoe UI" w:hAnsi="Segoe UI" w:cs="Segoe UI"/>
      <w:sz w:val="18"/>
      <w:szCs w:val="18"/>
      <w:lang w:val="en-GB"/>
    </w:rPr>
  </w:style>
  <w:style w:type="character" w:customStyle="1" w:styleId="Char41">
    <w:name w:val="批注文字 Char4"/>
    <w:uiPriority w:val="99"/>
    <w:qFormat/>
    <w:rsid w:val="007B2452"/>
    <w:rPr>
      <w:lang w:val="en-GB"/>
    </w:rPr>
  </w:style>
  <w:style w:type="character" w:customStyle="1" w:styleId="Char31">
    <w:name w:val="文档结构图 Char3"/>
    <w:uiPriority w:val="99"/>
    <w:rsid w:val="007B2452"/>
    <w:rPr>
      <w:rFonts w:ascii="Tahoma" w:hAnsi="Tahoma" w:cs="Tahoma"/>
      <w:shd w:val="clear" w:color="auto" w:fill="000080"/>
      <w:lang w:val="en-GB"/>
    </w:rPr>
  </w:style>
  <w:style w:type="character" w:customStyle="1" w:styleId="8Char3">
    <w:name w:val="标题 8 Char3"/>
    <w:rsid w:val="007B2452"/>
    <w:rPr>
      <w:rFonts w:ascii="Arial" w:eastAsia="SimSun" w:hAnsi="Arial"/>
      <w:sz w:val="36"/>
      <w:lang w:eastAsia="zh-CN"/>
    </w:rPr>
  </w:style>
  <w:style w:type="character" w:customStyle="1" w:styleId="9Char3">
    <w:name w:val="标题 9 Char3"/>
    <w:rsid w:val="007B2452"/>
    <w:rPr>
      <w:rFonts w:ascii="Arial" w:eastAsia="SimSun" w:hAnsi="Arial"/>
      <w:sz w:val="36"/>
      <w:lang w:eastAsia="zh-CN"/>
    </w:rPr>
  </w:style>
  <w:style w:type="character" w:customStyle="1" w:styleId="Char32">
    <w:name w:val="纯文本 Char3"/>
    <w:uiPriority w:val="99"/>
    <w:rsid w:val="007B245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B2452"/>
    <w:rPr>
      <w:rFonts w:ascii="Arial" w:hAnsi="Arial"/>
      <w:b/>
      <w:noProof/>
      <w:sz w:val="18"/>
      <w:lang w:val="en-GB"/>
    </w:rPr>
  </w:style>
  <w:style w:type="character" w:customStyle="1" w:styleId="Char1f3">
    <w:name w:val="列表 Char1"/>
    <w:rsid w:val="007B245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B2452"/>
    <w:rPr>
      <w:rFonts w:ascii="Arial" w:hAnsi="Arial"/>
      <w:sz w:val="32"/>
      <w:lang w:val="en-GB" w:eastAsia="en-US"/>
    </w:rPr>
  </w:style>
  <w:style w:type="character" w:customStyle="1" w:styleId="abstractlabel">
    <w:name w:val="abstractlabel"/>
    <w:rsid w:val="007B2452"/>
  </w:style>
  <w:style w:type="character" w:customStyle="1" w:styleId="TF2">
    <w:name w:val="TF (文字)"/>
    <w:rsid w:val="007B2452"/>
    <w:rPr>
      <w:rFonts w:ascii="Arial" w:hAnsi="Arial"/>
      <w:b/>
      <w:lang w:val="en-US" w:eastAsia="en-US"/>
    </w:rPr>
  </w:style>
  <w:style w:type="table" w:customStyle="1" w:styleId="TableStyle111">
    <w:name w:val="Table Style111"/>
    <w:basedOn w:val="TableNormal"/>
    <w:rsid w:val="007B2452"/>
    <w:rPr>
      <w:rFonts w:ascii="Times New Roman" w:eastAsia="SimSun" w:hAnsi="Times New Roman"/>
      <w:lang w:val="sv-SE" w:eastAsia="sv-SE"/>
    </w:rPr>
    <w:tblPr/>
  </w:style>
  <w:style w:type="table" w:customStyle="1" w:styleId="TableColorful11">
    <w:name w:val="Table Colorful 11"/>
    <w:basedOn w:val="TableNormal"/>
    <w:next w:val="TableColorful1"/>
    <w:rsid w:val="007B245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B24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B24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B245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B2452"/>
    <w:rPr>
      <w:rFonts w:ascii="Times New Roman" w:eastAsia="PMingLiU" w:hAnsi="Times New Roman"/>
      <w:lang w:val="sv-SE" w:eastAsia="sv-SE"/>
    </w:rPr>
    <w:tblPr/>
  </w:style>
  <w:style w:type="table" w:customStyle="1" w:styleId="TableGrid43">
    <w:name w:val="Table Grid43"/>
    <w:basedOn w:val="TableNormal"/>
    <w:next w:val="TableGrid"/>
    <w:rsid w:val="007B24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B2452"/>
    <w:rPr>
      <w:rFonts w:ascii="Times New Roman" w:eastAsia="SimSun" w:hAnsi="Times New Roman"/>
      <w:lang w:val="sv-SE" w:eastAsia="sv-SE"/>
    </w:rPr>
    <w:tblPr/>
  </w:style>
  <w:style w:type="table" w:customStyle="1" w:styleId="TableGrid212">
    <w:name w:val="Table Grid212"/>
    <w:basedOn w:val="TableNormal"/>
    <w:next w:val="TableGrid"/>
    <w:rsid w:val="007B24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B245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B245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B245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B245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B245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B24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B24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7B2452"/>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7B2452"/>
    <w:rPr>
      <w:lang w:val="en-GB"/>
    </w:rPr>
  </w:style>
  <w:style w:type="paragraph" w:customStyle="1" w:styleId="B8">
    <w:name w:val="B8"/>
    <w:basedOn w:val="B7"/>
    <w:link w:val="B8Char"/>
    <w:qFormat/>
    <w:rsid w:val="007B2452"/>
    <w:pPr>
      <w:ind w:left="2552"/>
    </w:pPr>
    <w:rPr>
      <w:lang w:eastAsia="ja-JP"/>
    </w:rPr>
  </w:style>
  <w:style w:type="character" w:customStyle="1" w:styleId="B8Char">
    <w:name w:val="B8 Char"/>
    <w:link w:val="B8"/>
    <w:rsid w:val="007B2452"/>
    <w:rPr>
      <w:rFonts w:eastAsia="SimSun"/>
      <w:lang w:val="en-GB" w:eastAsia="ja-JP"/>
    </w:rPr>
  </w:style>
  <w:style w:type="paragraph" w:customStyle="1" w:styleId="BalloonText1">
    <w:name w:val="Balloon Text1"/>
    <w:basedOn w:val="Normal"/>
    <w:uiPriority w:val="99"/>
    <w:rsid w:val="007B2452"/>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7B2452"/>
    <w:pPr>
      <w:adjustRightInd/>
      <w:textAlignment w:val="auto"/>
    </w:pPr>
    <w:rPr>
      <w:rFonts w:eastAsia="Calibri"/>
      <w:b/>
      <w:bCs/>
      <w:lang w:val="en-US"/>
    </w:rPr>
  </w:style>
  <w:style w:type="paragraph" w:customStyle="1" w:styleId="87">
    <w:name w:val="87"/>
    <w:basedOn w:val="Normal"/>
    <w:uiPriority w:val="99"/>
    <w:rsid w:val="007B2452"/>
    <w:pPr>
      <w:ind w:left="2269" w:hanging="284"/>
    </w:pPr>
    <w:rPr>
      <w:rFonts w:eastAsia="SimSun"/>
      <w:lang w:eastAsia="ja-JP"/>
    </w:rPr>
  </w:style>
  <w:style w:type="character" w:customStyle="1" w:styleId="NOChar2">
    <w:name w:val="NO Char2"/>
    <w:locked/>
    <w:rsid w:val="007B2452"/>
    <w:rPr>
      <w:lang w:eastAsia="en-US"/>
    </w:rPr>
  </w:style>
  <w:style w:type="paragraph" w:customStyle="1" w:styleId="TAHLeft">
    <w:name w:val="TAH + Left"/>
    <w:basedOn w:val="TAL"/>
    <w:uiPriority w:val="99"/>
    <w:rsid w:val="007B2452"/>
    <w:pPr>
      <w:overflowPunct/>
      <w:autoSpaceDE/>
      <w:autoSpaceDN/>
      <w:adjustRightInd/>
      <w:textAlignment w:val="auto"/>
    </w:pPr>
    <w:rPr>
      <w:rFonts w:eastAsia="SimSun"/>
    </w:rPr>
  </w:style>
  <w:style w:type="paragraph" w:customStyle="1" w:styleId="63-13">
    <w:name w:val=".6.3-13"/>
    <w:basedOn w:val="TAH"/>
    <w:rsid w:val="007B2452"/>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B2452"/>
    <w:rPr>
      <w:rFonts w:ascii="Times New Roman" w:hAnsi="Times New Roman"/>
      <w:lang w:val="en-GB"/>
    </w:rPr>
  </w:style>
  <w:style w:type="character" w:customStyle="1" w:styleId="H10">
    <w:name w:val="H1_"/>
    <w:rsid w:val="007B24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B2452"/>
    <w:rPr>
      <w:lang w:val="en-GB" w:eastAsia="en-US" w:bidi="ar-SA"/>
    </w:rPr>
  </w:style>
  <w:style w:type="character" w:customStyle="1" w:styleId="Heading2-">
    <w:name w:val="Heading 2-"/>
    <w:rsid w:val="007B2452"/>
    <w:rPr>
      <w:rFonts w:ascii="Arial" w:hAnsi="Arial"/>
      <w:sz w:val="32"/>
      <w:lang w:val="en-GB"/>
    </w:rPr>
  </w:style>
  <w:style w:type="character" w:customStyle="1" w:styleId="T1Char4">
    <w:name w:val="T1 Char4"/>
    <w:aliases w:val="Header 6 Char Char4"/>
    <w:rsid w:val="007B245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B24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B2452"/>
    <w:rPr>
      <w:rFonts w:ascii="Arial" w:hAnsi="Arial"/>
      <w:sz w:val="32"/>
      <w:lang w:val="en-GB" w:eastAsia="en-US"/>
    </w:rPr>
  </w:style>
  <w:style w:type="paragraph" w:customStyle="1" w:styleId="TDC91">
    <w:name w:val="TDC 91"/>
    <w:basedOn w:val="TOC8"/>
    <w:uiPriority w:val="99"/>
    <w:rsid w:val="007B2452"/>
    <w:pPr>
      <w:keepNext w:val="0"/>
      <w:ind w:left="1418" w:hanging="1418"/>
    </w:pPr>
    <w:rPr>
      <w:rFonts w:eastAsia="MS Mincho"/>
      <w:lang w:eastAsia="ja-JP"/>
    </w:rPr>
  </w:style>
  <w:style w:type="character" w:customStyle="1" w:styleId="NoteHeadingChar1">
    <w:name w:val="Note Heading Char1"/>
    <w:rsid w:val="007B2452"/>
    <w:rPr>
      <w:rFonts w:eastAsia="MS Mincho"/>
      <w:lang w:val="en-GB" w:eastAsia="x-none"/>
    </w:rPr>
  </w:style>
  <w:style w:type="character" w:customStyle="1" w:styleId="HTMLPreformattedChar1">
    <w:name w:val="HTML Preformatted Char1"/>
    <w:rsid w:val="007B2452"/>
    <w:rPr>
      <w:rFonts w:ascii="Courier New" w:eastAsia="MS Mincho" w:hAnsi="Courier New"/>
      <w:lang w:val="en-GB" w:eastAsia="x-none"/>
    </w:rPr>
  </w:style>
  <w:style w:type="paragraph" w:customStyle="1" w:styleId="Epgrafe1">
    <w:name w:val="Epígrafe1"/>
    <w:basedOn w:val="Normal"/>
    <w:next w:val="Normal"/>
    <w:uiPriority w:val="99"/>
    <w:rsid w:val="007B2452"/>
    <w:pPr>
      <w:spacing w:before="120" w:after="120"/>
    </w:pPr>
    <w:rPr>
      <w:rFonts w:eastAsia="MS Mincho"/>
      <w:b/>
      <w:lang w:eastAsia="ja-JP"/>
    </w:rPr>
  </w:style>
  <w:style w:type="paragraph" w:customStyle="1" w:styleId="Tabladeilustraciones1">
    <w:name w:val="Tabla de ilustraciones1"/>
    <w:basedOn w:val="Normal"/>
    <w:next w:val="Normal"/>
    <w:uiPriority w:val="99"/>
    <w:rsid w:val="007B2452"/>
    <w:pPr>
      <w:ind w:left="400" w:hanging="400"/>
      <w:jc w:val="center"/>
    </w:pPr>
    <w:rPr>
      <w:rFonts w:eastAsia="MS Mincho"/>
      <w:b/>
      <w:lang w:eastAsia="ja-JP"/>
    </w:rPr>
  </w:style>
  <w:style w:type="paragraph" w:customStyle="1" w:styleId="3f6">
    <w:name w:val="列出段落3"/>
    <w:basedOn w:val="Normal"/>
    <w:uiPriority w:val="99"/>
    <w:qFormat/>
    <w:rsid w:val="007B2452"/>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7B24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B2452"/>
    <w:rPr>
      <w:rFonts w:ascii="Times New Roman" w:eastAsia="SimSun" w:hAnsi="Times New Roman"/>
      <w:sz w:val="22"/>
      <w:lang w:val="en-GB" w:eastAsia="en-GB"/>
    </w:rPr>
  </w:style>
  <w:style w:type="paragraph" w:customStyle="1" w:styleId="4f4">
    <w:name w:val="列出段落4"/>
    <w:basedOn w:val="Normal"/>
    <w:uiPriority w:val="99"/>
    <w:qFormat/>
    <w:rsid w:val="007B2452"/>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7B2452"/>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B2452"/>
    <w:rPr>
      <w:rFonts w:ascii="Arial" w:hAnsi="Arial"/>
      <w:sz w:val="28"/>
      <w:lang w:val="en-GB"/>
    </w:rPr>
  </w:style>
  <w:style w:type="paragraph" w:customStyle="1" w:styleId="Commentnokia0">
    <w:name w:val="Comment nokia"/>
    <w:basedOn w:val="Heading4"/>
    <w:uiPriority w:val="99"/>
    <w:rsid w:val="007B2452"/>
    <w:rPr>
      <w:rFonts w:eastAsia="SimSun"/>
      <w:b/>
      <w:sz w:val="28"/>
      <w:lang w:eastAsia="x-none"/>
    </w:rPr>
  </w:style>
  <w:style w:type="paragraph" w:customStyle="1" w:styleId="5f2">
    <w:name w:val="列出段落5"/>
    <w:basedOn w:val="Normal"/>
    <w:uiPriority w:val="99"/>
    <w:qFormat/>
    <w:rsid w:val="007B2452"/>
    <w:pPr>
      <w:overflowPunct/>
      <w:autoSpaceDE/>
      <w:autoSpaceDN/>
      <w:adjustRightInd/>
      <w:ind w:firstLineChars="200" w:firstLine="420"/>
      <w:textAlignment w:val="auto"/>
    </w:pPr>
    <w:rPr>
      <w:rFonts w:eastAsia="SimSun"/>
      <w:lang w:eastAsia="zh-CN"/>
    </w:rPr>
  </w:style>
  <w:style w:type="character" w:customStyle="1" w:styleId="Titre32">
    <w:name w:val="Titre 32"/>
    <w:rsid w:val="007B2452"/>
    <w:rPr>
      <w:rFonts w:ascii="Arial" w:hAnsi="Arial"/>
      <w:sz w:val="28"/>
      <w:szCs w:val="28"/>
      <w:lang w:val="en-GB" w:eastAsia="en-GB"/>
    </w:rPr>
  </w:style>
  <w:style w:type="character" w:customStyle="1" w:styleId="Titre31">
    <w:name w:val="Titre 31"/>
    <w:rsid w:val="007B2452"/>
    <w:rPr>
      <w:rFonts w:ascii="Arial" w:hAnsi="Arial"/>
      <w:sz w:val="28"/>
      <w:szCs w:val="28"/>
      <w:lang w:val="en-GB" w:eastAsia="en-GB"/>
    </w:rPr>
  </w:style>
  <w:style w:type="character" w:customStyle="1" w:styleId="trans">
    <w:name w:val="trans"/>
    <w:rsid w:val="007B2452"/>
  </w:style>
  <w:style w:type="character" w:customStyle="1" w:styleId="Head2A1">
    <w:name w:val="Head2A1"/>
    <w:rsid w:val="007B2452"/>
    <w:rPr>
      <w:rFonts w:ascii="Arial" w:eastAsia="MS Mincho" w:hAnsi="Arial" w:cs="Arial" w:hint="default"/>
      <w:sz w:val="32"/>
      <w:lang w:val="en-GB" w:eastAsia="en-US" w:bidi="ar-SA"/>
    </w:rPr>
  </w:style>
  <w:style w:type="character" w:customStyle="1" w:styleId="Heading7Char4">
    <w:name w:val="Heading 7 Char4"/>
    <w:rsid w:val="007B2452"/>
    <w:rPr>
      <w:rFonts w:ascii="Arial" w:eastAsia="Times New Roman" w:hAnsi="Arial"/>
    </w:rPr>
  </w:style>
  <w:style w:type="character" w:customStyle="1" w:styleId="Heading8Char4">
    <w:name w:val="Heading 8 Char4"/>
    <w:rsid w:val="007B2452"/>
    <w:rPr>
      <w:rFonts w:ascii="Arial" w:eastAsia="Times New Roman" w:hAnsi="Arial"/>
      <w:sz w:val="36"/>
    </w:rPr>
  </w:style>
  <w:style w:type="character" w:customStyle="1" w:styleId="Heading9Char3">
    <w:name w:val="Heading 9 Char3"/>
    <w:rsid w:val="007B2452"/>
    <w:rPr>
      <w:rFonts w:ascii="Arial" w:eastAsia="Times New Roman" w:hAnsi="Arial"/>
      <w:sz w:val="36"/>
    </w:rPr>
  </w:style>
  <w:style w:type="character" w:customStyle="1" w:styleId="FooterChar3">
    <w:name w:val="Footer Char3"/>
    <w:rsid w:val="007B2452"/>
    <w:rPr>
      <w:rFonts w:ascii="Arial" w:eastAsia="Times New Roman" w:hAnsi="Arial"/>
      <w:b/>
      <w:i/>
      <w:noProof/>
      <w:sz w:val="18"/>
    </w:rPr>
  </w:style>
  <w:style w:type="character" w:customStyle="1" w:styleId="CommentTextChar3">
    <w:name w:val="Comment Text Char3"/>
    <w:rsid w:val="007B2452"/>
    <w:rPr>
      <w:rFonts w:eastAsia="SimSun"/>
      <w:lang w:val="en-GB"/>
    </w:rPr>
  </w:style>
  <w:style w:type="character" w:customStyle="1" w:styleId="DocumentMapChar2">
    <w:name w:val="Document Map Char2"/>
    <w:uiPriority w:val="99"/>
    <w:rsid w:val="007B2452"/>
    <w:rPr>
      <w:rFonts w:ascii="Tahoma" w:eastAsia="Times New Roman" w:hAnsi="Tahoma" w:cs="Tahoma"/>
      <w:shd w:val="clear" w:color="auto" w:fill="000080"/>
      <w:lang w:val="en-GB"/>
    </w:rPr>
  </w:style>
  <w:style w:type="character" w:customStyle="1" w:styleId="NoteHeadingChar2">
    <w:name w:val="Note Heading Char2"/>
    <w:rsid w:val="007B2452"/>
    <w:rPr>
      <w:lang w:val="x-none" w:eastAsia="x-none"/>
    </w:rPr>
  </w:style>
  <w:style w:type="character" w:customStyle="1" w:styleId="PlainTextChar4">
    <w:name w:val="Plain Text Char4"/>
    <w:rsid w:val="007B2452"/>
    <w:rPr>
      <w:rFonts w:ascii="Courier New" w:eastAsia="SimSun" w:hAnsi="Courier New"/>
      <w:lang w:val="nb-NO"/>
    </w:rPr>
  </w:style>
  <w:style w:type="character" w:customStyle="1" w:styleId="BalloonTextChar2">
    <w:name w:val="Balloon Text Char2"/>
    <w:uiPriority w:val="99"/>
    <w:rsid w:val="007B2452"/>
    <w:rPr>
      <w:rFonts w:ascii="Tahoma" w:eastAsia="Times New Roman" w:hAnsi="Tahoma" w:cs="Tahoma"/>
      <w:sz w:val="16"/>
      <w:szCs w:val="16"/>
      <w:lang w:val="en-GB"/>
    </w:rPr>
  </w:style>
  <w:style w:type="character" w:customStyle="1" w:styleId="BodyTextIndentChar4">
    <w:name w:val="Body Text Indent Char4"/>
    <w:rsid w:val="007B2452"/>
    <w:rPr>
      <w:rFonts w:eastAsia="Batang"/>
      <w:lang w:val="en-GB"/>
    </w:rPr>
  </w:style>
  <w:style w:type="character" w:customStyle="1" w:styleId="BodyText2Char4">
    <w:name w:val="Body Text 2 Char4"/>
    <w:rsid w:val="007B2452"/>
    <w:rPr>
      <w:rFonts w:ascii="CG Times (WN)" w:eastAsia="Malgun Gothic" w:hAnsi="CG Times (WN)"/>
      <w:i/>
      <w:lang w:val="en-GB" w:eastAsia="ko-KR"/>
    </w:rPr>
  </w:style>
  <w:style w:type="character" w:customStyle="1" w:styleId="BodyText3Char4">
    <w:name w:val="Body Text 3 Char4"/>
    <w:rsid w:val="007B2452"/>
    <w:rPr>
      <w:rFonts w:ascii="CG Times (WN)" w:eastAsia="Osaka" w:hAnsi="CG Times (WN)"/>
      <w:color w:val="000000"/>
      <w:lang w:val="en-GB" w:eastAsia="ko-KR"/>
    </w:rPr>
  </w:style>
  <w:style w:type="character" w:customStyle="1" w:styleId="BodyTextIndent2Char4">
    <w:name w:val="Body Text Indent 2 Char4"/>
    <w:rsid w:val="007B2452"/>
    <w:rPr>
      <w:rFonts w:ascii="CG Times (WN)" w:hAnsi="CG Times (WN)"/>
      <w:lang w:val="en-GB"/>
    </w:rPr>
  </w:style>
  <w:style w:type="character" w:customStyle="1" w:styleId="HTMLPreformattedChar2">
    <w:name w:val="HTML Preformatted Char2"/>
    <w:rsid w:val="007B2452"/>
    <w:rPr>
      <w:rFonts w:ascii="Courier New" w:hAnsi="Courier New"/>
      <w:lang w:val="en-GB" w:eastAsia="x-none"/>
    </w:rPr>
  </w:style>
  <w:style w:type="character" w:customStyle="1" w:styleId="ListChar4">
    <w:name w:val="List Char4"/>
    <w:rsid w:val="007B2452"/>
    <w:rPr>
      <w:rFonts w:eastAsia="Times New Roman"/>
    </w:rPr>
  </w:style>
  <w:style w:type="paragraph" w:customStyle="1" w:styleId="wxs">
    <w:name w:val="wxs_正文"/>
    <w:basedOn w:val="Normal"/>
    <w:uiPriority w:val="99"/>
    <w:qFormat/>
    <w:rsid w:val="007B2452"/>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7B2452"/>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B245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B2452"/>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7B2452"/>
    <w:pPr>
      <w:overflowPunct/>
      <w:autoSpaceDE/>
      <w:autoSpaceDN/>
      <w:adjustRightInd/>
      <w:textAlignment w:val="auto"/>
    </w:pPr>
    <w:rPr>
      <w:rFonts w:eastAsia="SimSun"/>
      <w:lang w:eastAsia="zh-CN"/>
    </w:rPr>
  </w:style>
  <w:style w:type="table" w:customStyle="1" w:styleId="1ff4">
    <w:name w:val="网格型1"/>
    <w:basedOn w:val="TableNormal"/>
    <w:next w:val="TableGrid"/>
    <w:rsid w:val="007B24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7B2452"/>
    <w:pPr>
      <w:ind w:left="720" w:hanging="360"/>
    </w:pPr>
    <w:rPr>
      <w:rFonts w:ascii="Arial" w:eastAsia="SimSun" w:hAnsi="Arial"/>
      <w:lang w:eastAsia="zh-CN"/>
    </w:rPr>
  </w:style>
  <w:style w:type="paragraph" w:customStyle="1" w:styleId="text3bullet">
    <w:name w:val="text3 bullet"/>
    <w:basedOn w:val="Normal"/>
    <w:uiPriority w:val="99"/>
    <w:rsid w:val="007B2452"/>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7B2452"/>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7B2452"/>
    <w:pPr>
      <w:widowControl w:val="0"/>
      <w:spacing w:after="120"/>
    </w:pPr>
    <w:rPr>
      <w:rFonts w:eastAsia="‚l‚r ‚oƒSƒVƒbƒN"/>
      <w:snapToGrid w:val="0"/>
      <w:lang w:eastAsia="zh-CN"/>
    </w:rPr>
  </w:style>
  <w:style w:type="paragraph" w:customStyle="1" w:styleId="L3">
    <w:name w:val="L3"/>
    <w:uiPriority w:val="99"/>
    <w:rsid w:val="007B24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7B24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7B2452"/>
    <w:pPr>
      <w:spacing w:before="120" w:after="220"/>
    </w:pPr>
    <w:rPr>
      <w:rFonts w:ascii="Arial" w:eastAsia="MS Mincho" w:hAnsi="Arial"/>
      <w:noProof/>
      <w:lang w:val="en-US" w:eastAsia="en-US"/>
    </w:rPr>
  </w:style>
  <w:style w:type="paragraph" w:customStyle="1" w:styleId="nroaml">
    <w:name w:val="nroaml"/>
    <w:basedOn w:val="H6"/>
    <w:uiPriority w:val="99"/>
    <w:rsid w:val="007B2452"/>
    <w:pPr>
      <w:ind w:left="0" w:firstLine="0"/>
    </w:pPr>
    <w:rPr>
      <w:rFonts w:eastAsia="SimSun"/>
      <w:snapToGrid w:val="0"/>
      <w:lang w:eastAsia="zh-CN"/>
    </w:rPr>
  </w:style>
  <w:style w:type="paragraph" w:customStyle="1" w:styleId="00BodyText">
    <w:name w:val="00 BodyText"/>
    <w:basedOn w:val="Normal"/>
    <w:uiPriority w:val="99"/>
    <w:rsid w:val="007B2452"/>
    <w:pPr>
      <w:spacing w:after="220"/>
    </w:pPr>
    <w:rPr>
      <w:rFonts w:ascii="Arial" w:eastAsia="SimSun" w:hAnsi="Arial"/>
      <w:sz w:val="22"/>
      <w:lang w:val="en-US" w:eastAsia="zh-CN"/>
    </w:rPr>
  </w:style>
  <w:style w:type="character" w:customStyle="1" w:styleId="aff">
    <w:name w:val="標準太字"/>
    <w:autoRedefine/>
    <w:rsid w:val="007B2452"/>
    <w:rPr>
      <w:b/>
    </w:rPr>
  </w:style>
  <w:style w:type="paragraph" w:customStyle="1" w:styleId="ActionPoint">
    <w:name w:val="ActionPoint"/>
    <w:basedOn w:val="Normal"/>
    <w:uiPriority w:val="99"/>
    <w:rsid w:val="007B2452"/>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B24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B245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B245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7B2452"/>
    <w:pPr>
      <w:overflowPunct/>
      <w:spacing w:after="0"/>
      <w:textAlignment w:val="auto"/>
    </w:pPr>
    <w:rPr>
      <w:rFonts w:ascii="Arial" w:eastAsia="SimSun" w:hAnsi="Arial"/>
      <w:lang w:eastAsia="zh-CN"/>
    </w:rPr>
  </w:style>
  <w:style w:type="character" w:customStyle="1" w:styleId="PTK">
    <w:name w:val="PTK"/>
    <w:semiHidden/>
    <w:rsid w:val="007B2452"/>
    <w:rPr>
      <w:rFonts w:ascii="Arial" w:hAnsi="Arial" w:cs="Arial"/>
      <w:color w:val="000080"/>
      <w:sz w:val="20"/>
      <w:szCs w:val="20"/>
    </w:rPr>
  </w:style>
  <w:style w:type="paragraph" w:customStyle="1" w:styleId="TdocList">
    <w:name w:val="Tdoc_List"/>
    <w:basedOn w:val="Normal"/>
    <w:uiPriority w:val="99"/>
    <w:rsid w:val="007B2452"/>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7B24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7B24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B2452"/>
    <w:pPr>
      <w:ind w:left="2836"/>
    </w:pPr>
    <w:rPr>
      <w:rFonts w:eastAsia="Times New Roman"/>
      <w:lang w:val="x-none"/>
    </w:rPr>
  </w:style>
  <w:style w:type="table" w:customStyle="1" w:styleId="TableGrid7">
    <w:name w:val="Table Grid7"/>
    <w:basedOn w:val="TableNormal"/>
    <w:next w:val="TableGrid"/>
    <w:rsid w:val="007B24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7B2452"/>
    <w:rPr>
      <w:lang w:val="en-GB" w:eastAsia="en-US"/>
    </w:rPr>
  </w:style>
  <w:style w:type="paragraph" w:customStyle="1" w:styleId="T">
    <w:name w:val="T"/>
    <w:basedOn w:val="TAC"/>
    <w:uiPriority w:val="99"/>
    <w:rsid w:val="007B2452"/>
    <w:rPr>
      <w:rFonts w:eastAsia="SimSun"/>
      <w:lang w:eastAsia="x-none"/>
    </w:rPr>
  </w:style>
  <w:style w:type="character" w:customStyle="1" w:styleId="Char24">
    <w:name w:val="页脚 Char2"/>
    <w:aliases w:val="footer odd Char2,footer Char2,fo Char2,pie de página Char2"/>
    <w:rsid w:val="007B2452"/>
    <w:rPr>
      <w:rFonts w:ascii="Arial" w:hAnsi="Arial"/>
      <w:b/>
      <w:i/>
      <w:noProof/>
      <w:sz w:val="18"/>
    </w:rPr>
  </w:style>
  <w:style w:type="character" w:customStyle="1" w:styleId="Char33">
    <w:name w:val="批注文字 Char3"/>
    <w:uiPriority w:val="99"/>
    <w:qFormat/>
    <w:rsid w:val="007B2452"/>
    <w:rPr>
      <w:lang w:val="en-GB" w:eastAsia="en-US"/>
    </w:rPr>
  </w:style>
  <w:style w:type="paragraph" w:customStyle="1" w:styleId="Pl0">
    <w:name w:val="Pl"/>
    <w:basedOn w:val="Normal"/>
    <w:uiPriority w:val="99"/>
    <w:rsid w:val="007B24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7B2452"/>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7B2452"/>
    <w:pPr>
      <w:spacing w:before="120" w:after="120"/>
    </w:pPr>
    <w:rPr>
      <w:rFonts w:eastAsia="MS Mincho"/>
      <w:b/>
      <w:lang w:eastAsia="zh-CN"/>
    </w:rPr>
  </w:style>
  <w:style w:type="character" w:customStyle="1" w:styleId="8Char2">
    <w:name w:val="标题 8 Char2"/>
    <w:rsid w:val="007B2452"/>
    <w:rPr>
      <w:rFonts w:ascii="Arial" w:eastAsia="Times New Roman" w:hAnsi="Arial"/>
      <w:sz w:val="36"/>
      <w:lang w:val="en-GB" w:eastAsia="en-GB"/>
    </w:rPr>
  </w:style>
  <w:style w:type="character" w:customStyle="1" w:styleId="9Char2">
    <w:name w:val="标题 9 Char2"/>
    <w:aliases w:val="Figure Heading Char2,FH Char2"/>
    <w:rsid w:val="007B2452"/>
    <w:rPr>
      <w:rFonts w:ascii="Arial" w:eastAsia="Times New Roman" w:hAnsi="Arial"/>
      <w:sz w:val="36"/>
      <w:lang w:val="en-GB" w:eastAsia="en-GB"/>
    </w:rPr>
  </w:style>
  <w:style w:type="character" w:customStyle="1" w:styleId="Char25">
    <w:name w:val="批注框文本 Char2"/>
    <w:rsid w:val="007B2452"/>
    <w:rPr>
      <w:rFonts w:ascii="Segoe UI" w:eastAsia="Times New Roman" w:hAnsi="Segoe UI"/>
      <w:sz w:val="18"/>
      <w:szCs w:val="18"/>
      <w:lang w:val="x-none" w:eastAsia="en-GB"/>
    </w:rPr>
  </w:style>
  <w:style w:type="character" w:customStyle="1" w:styleId="Char26">
    <w:name w:val="文档结构图 Char2"/>
    <w:rsid w:val="007B2452"/>
    <w:rPr>
      <w:rFonts w:ascii="Tahoma" w:eastAsia="Times New Roman" w:hAnsi="Tahoma"/>
      <w:shd w:val="clear" w:color="auto" w:fill="000080"/>
      <w:lang w:val="en-GB" w:eastAsia="en-GB"/>
    </w:rPr>
  </w:style>
  <w:style w:type="character" w:customStyle="1" w:styleId="Char27">
    <w:name w:val="纯文本 Char2"/>
    <w:rsid w:val="007B2452"/>
    <w:rPr>
      <w:rFonts w:ascii="Courier New" w:eastAsia="Times New Roman" w:hAnsi="Courier New"/>
      <w:lang w:val="nb-NO" w:eastAsia="en-GB"/>
    </w:rPr>
  </w:style>
  <w:style w:type="table" w:customStyle="1" w:styleId="SGSTableBasic111">
    <w:name w:val="SGS Table Basic 111"/>
    <w:basedOn w:val="TableNormal"/>
    <w:next w:val="TableGrid"/>
    <w:rsid w:val="007B24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B245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7B2452"/>
    <w:rPr>
      <w:i w:val="0"/>
      <w:color w:val="008000"/>
    </w:rPr>
  </w:style>
  <w:style w:type="character" w:customStyle="1" w:styleId="opdict3lineoneresulttip">
    <w:name w:val="op_dict3_lineone_result_tip"/>
    <w:rsid w:val="007B2452"/>
    <w:rPr>
      <w:color w:val="999999"/>
    </w:rPr>
  </w:style>
  <w:style w:type="character" w:customStyle="1" w:styleId="c-icon">
    <w:name w:val="c-icon"/>
    <w:rsid w:val="007B2452"/>
  </w:style>
  <w:style w:type="paragraph" w:customStyle="1" w:styleId="StyleFPArialLatin9ptCentrGauche5cmDroite50">
    <w:name w:val="Style FP + Arial (Latin) 9 pt Centré Gauche? :  5 cm Droite :  5.."/>
    <w:basedOn w:val="FP"/>
    <w:uiPriority w:val="99"/>
    <w:rsid w:val="007B2452"/>
    <w:pPr>
      <w:spacing w:after="20"/>
      <w:ind w:left="2835" w:right="2835"/>
      <w:jc w:val="center"/>
    </w:pPr>
    <w:rPr>
      <w:rFonts w:ascii="Arial" w:eastAsia="SimSun" w:hAnsi="Arial" w:cs="Arial"/>
      <w:sz w:val="18"/>
      <w:lang w:eastAsia="zh-CN"/>
    </w:rPr>
  </w:style>
  <w:style w:type="character" w:customStyle="1" w:styleId="423">
    <w:name w:val="(文字) (文字)42"/>
    <w:rsid w:val="007B2452"/>
    <w:rPr>
      <w:rFonts w:eastAsia="MS Mincho"/>
      <w:lang w:val="en-GB" w:eastAsia="ar-SA" w:bidi="ar-SA"/>
    </w:rPr>
  </w:style>
  <w:style w:type="paragraph" w:customStyle="1" w:styleId="Char110">
    <w:name w:val="Char11"/>
    <w:uiPriority w:val="99"/>
    <w:semiHidden/>
    <w:rsid w:val="007B24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B2452"/>
    <w:rPr>
      <w:rFonts w:ascii="Arial" w:hAnsi="Arial"/>
      <w:b/>
      <w:i/>
      <w:noProof/>
      <w:sz w:val="18"/>
      <w:lang w:val="en-GB"/>
    </w:rPr>
  </w:style>
  <w:style w:type="character" w:customStyle="1" w:styleId="CharChar181">
    <w:name w:val="Char Char181"/>
    <w:rsid w:val="007B2452"/>
    <w:rPr>
      <w:rFonts w:ascii="Arial" w:hAnsi="Arial"/>
      <w:lang w:val="x-none" w:eastAsia="en-US"/>
    </w:rPr>
  </w:style>
  <w:style w:type="paragraph" w:customStyle="1" w:styleId="CharCharCharChar2">
    <w:name w:val="Char Char Char Char2"/>
    <w:rsid w:val="007B245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B2452"/>
    <w:rPr>
      <w:rFonts w:ascii="Arial" w:eastAsia="MS Mincho" w:hAnsi="Arial"/>
      <w:lang w:val="en-GB" w:eastAsia="en-US"/>
    </w:rPr>
  </w:style>
  <w:style w:type="character" w:customStyle="1" w:styleId="CarCar81">
    <w:name w:val="Car Car81"/>
    <w:rsid w:val="007B2452"/>
    <w:rPr>
      <w:rFonts w:ascii="Arial" w:eastAsia="MS Mincho" w:hAnsi="Arial"/>
      <w:sz w:val="36"/>
      <w:lang w:val="en-GB" w:eastAsia="en-US"/>
    </w:rPr>
  </w:style>
  <w:style w:type="character" w:customStyle="1" w:styleId="CarCar31">
    <w:name w:val="Car Car31"/>
    <w:rsid w:val="007B2452"/>
    <w:rPr>
      <w:rFonts w:ascii="Arial" w:eastAsia="MS Mincho" w:hAnsi="Arial"/>
      <w:sz w:val="36"/>
      <w:lang w:val="en-GB" w:eastAsia="en-US"/>
    </w:rPr>
  </w:style>
  <w:style w:type="character" w:customStyle="1" w:styleId="CarCar71">
    <w:name w:val="Car Car71"/>
    <w:rsid w:val="007B2452"/>
    <w:rPr>
      <w:rFonts w:eastAsia="MS Mincho"/>
      <w:lang w:val="en-GB" w:eastAsia="en-US"/>
    </w:rPr>
  </w:style>
  <w:style w:type="character" w:customStyle="1" w:styleId="CarCar61">
    <w:name w:val="Car Car61"/>
    <w:rsid w:val="007B2452"/>
    <w:rPr>
      <w:rFonts w:ascii="Courier New" w:hAnsi="Courier New"/>
      <w:lang w:val="nb-NO" w:eastAsia="ja-JP"/>
    </w:rPr>
  </w:style>
  <w:style w:type="character" w:customStyle="1" w:styleId="CarCar21">
    <w:name w:val="Car Car21"/>
    <w:rsid w:val="007B2452"/>
    <w:rPr>
      <w:rFonts w:eastAsia="MS Mincho"/>
      <w:lang w:val="en-GB" w:eastAsia="ja-JP"/>
    </w:rPr>
  </w:style>
  <w:style w:type="character" w:customStyle="1" w:styleId="CarCar91">
    <w:name w:val="Car Car91"/>
    <w:rsid w:val="007B2452"/>
    <w:rPr>
      <w:rFonts w:ascii="Arial" w:hAnsi="Arial"/>
      <w:lang w:val="en-GB" w:eastAsia="ja-JP"/>
    </w:rPr>
  </w:style>
  <w:style w:type="character" w:customStyle="1" w:styleId="CarCar101">
    <w:name w:val="Car Car101"/>
    <w:rsid w:val="007B2452"/>
    <w:rPr>
      <w:rFonts w:ascii="Arial" w:hAnsi="Arial"/>
      <w:lang w:val="en-GB" w:eastAsia="ja-JP"/>
    </w:rPr>
  </w:style>
  <w:style w:type="character" w:customStyle="1" w:styleId="810">
    <w:name w:val="(文字) (文字)81"/>
    <w:rsid w:val="007B2452"/>
    <w:rPr>
      <w:rFonts w:ascii="Arial" w:eastAsia="MS Mincho" w:hAnsi="Arial"/>
      <w:lang w:val="en-GB" w:eastAsia="ar-SA" w:bidi="ar-SA"/>
    </w:rPr>
  </w:style>
  <w:style w:type="character" w:customStyle="1" w:styleId="710">
    <w:name w:val="(文字) (文字)71"/>
    <w:rsid w:val="007B2452"/>
    <w:rPr>
      <w:rFonts w:ascii="Arial" w:eastAsia="MS Mincho" w:hAnsi="Arial"/>
      <w:sz w:val="36"/>
      <w:lang w:val="en-GB" w:eastAsia="ar-SA" w:bidi="ar-SA"/>
    </w:rPr>
  </w:style>
  <w:style w:type="character" w:customStyle="1" w:styleId="610">
    <w:name w:val="(文字) (文字)61"/>
    <w:rsid w:val="007B2452"/>
    <w:rPr>
      <w:rFonts w:eastAsia="MS Mincho"/>
      <w:lang w:val="en-GB" w:eastAsia="ar-SA" w:bidi="ar-SA"/>
    </w:rPr>
  </w:style>
  <w:style w:type="character" w:customStyle="1" w:styleId="512">
    <w:name w:val="(文字) (文字)51"/>
    <w:rsid w:val="007B2452"/>
    <w:rPr>
      <w:rFonts w:ascii="Courier New" w:eastAsia="MS Mincho" w:hAnsi="Courier New"/>
      <w:lang w:val="nb-NO" w:eastAsia="ar-SA" w:bidi="ar-SA"/>
    </w:rPr>
  </w:style>
  <w:style w:type="character" w:customStyle="1" w:styleId="CharChar231">
    <w:name w:val="Char Char231"/>
    <w:rsid w:val="007B2452"/>
    <w:rPr>
      <w:rFonts w:ascii="Arial" w:hAnsi="Arial"/>
      <w:lang w:val="en-GB" w:eastAsia="en-US"/>
    </w:rPr>
  </w:style>
  <w:style w:type="character" w:customStyle="1" w:styleId="Titre33">
    <w:name w:val="Titre 33"/>
    <w:rsid w:val="007B245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7B24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7B24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B2452"/>
    <w:rPr>
      <w:rFonts w:ascii="Arial" w:hAnsi="Arial"/>
      <w:sz w:val="28"/>
    </w:rPr>
  </w:style>
  <w:style w:type="table" w:customStyle="1" w:styleId="TableNormal1">
    <w:name w:val="Table Normal1"/>
    <w:basedOn w:val="TableNormal"/>
    <w:semiHidden/>
    <w:rsid w:val="007B2452"/>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7B2452"/>
    <w:rPr>
      <w:rFonts w:ascii="Tahoma" w:eastAsia="MS Mincho" w:hAnsi="Tahoma" w:cs="Tahoma"/>
      <w:sz w:val="16"/>
      <w:szCs w:val="16"/>
      <w:lang w:eastAsia="zh-CN"/>
    </w:rPr>
  </w:style>
  <w:style w:type="paragraph" w:customStyle="1" w:styleId="63">
    <w:name w:val="変更箇所6"/>
    <w:hidden/>
    <w:uiPriority w:val="99"/>
    <w:semiHidden/>
    <w:rsid w:val="007B2452"/>
    <w:rPr>
      <w:rFonts w:ascii="Times New Roman" w:eastAsia="MS Mincho" w:hAnsi="Times New Roman"/>
      <w:lang w:val="en-GB" w:eastAsia="en-US"/>
    </w:rPr>
  </w:style>
  <w:style w:type="character" w:customStyle="1" w:styleId="64">
    <w:name w:val="段落フォント6"/>
    <w:rsid w:val="007B2452"/>
  </w:style>
  <w:style w:type="character" w:customStyle="1" w:styleId="65">
    <w:name w:val="コメント参照6"/>
    <w:rsid w:val="007B2452"/>
    <w:rPr>
      <w:sz w:val="16"/>
    </w:rPr>
  </w:style>
  <w:style w:type="paragraph" w:customStyle="1" w:styleId="66">
    <w:name w:val="図表番号6"/>
    <w:basedOn w:val="Normal"/>
    <w:uiPriority w:val="99"/>
    <w:rsid w:val="007B2452"/>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7B2452"/>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7B2452"/>
    <w:pPr>
      <w:ind w:left="851" w:hanging="284"/>
    </w:pPr>
  </w:style>
  <w:style w:type="paragraph" w:customStyle="1" w:styleId="68">
    <w:name w:val="箇条書き6"/>
    <w:basedOn w:val="List"/>
    <w:uiPriority w:val="99"/>
    <w:rsid w:val="007B2452"/>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7B2452"/>
    <w:pPr>
      <w:tabs>
        <w:tab w:val="clear" w:pos="644"/>
        <w:tab w:val="num" w:pos="1494"/>
      </w:tabs>
      <w:ind w:left="851" w:hanging="284"/>
    </w:pPr>
  </w:style>
  <w:style w:type="paragraph" w:customStyle="1" w:styleId="360">
    <w:name w:val="箇条書き 36"/>
    <w:basedOn w:val="261"/>
    <w:uiPriority w:val="99"/>
    <w:rsid w:val="007B2452"/>
    <w:pPr>
      <w:ind w:left="1135"/>
    </w:pPr>
  </w:style>
  <w:style w:type="paragraph" w:customStyle="1" w:styleId="262">
    <w:name w:val="一覧 26"/>
    <w:basedOn w:val="List"/>
    <w:uiPriority w:val="99"/>
    <w:rsid w:val="007B2452"/>
    <w:pPr>
      <w:suppressAutoHyphens/>
      <w:ind w:left="851"/>
    </w:pPr>
    <w:rPr>
      <w:rFonts w:eastAsia="SimSun" w:cs="CG Times (WN)"/>
      <w:lang w:eastAsia="ar-SA"/>
    </w:rPr>
  </w:style>
  <w:style w:type="paragraph" w:customStyle="1" w:styleId="361">
    <w:name w:val="一覧 36"/>
    <w:basedOn w:val="262"/>
    <w:uiPriority w:val="99"/>
    <w:rsid w:val="007B2452"/>
    <w:pPr>
      <w:ind w:left="1135"/>
    </w:pPr>
  </w:style>
  <w:style w:type="paragraph" w:customStyle="1" w:styleId="460">
    <w:name w:val="一覧 46"/>
    <w:basedOn w:val="361"/>
    <w:uiPriority w:val="99"/>
    <w:rsid w:val="007B2452"/>
    <w:pPr>
      <w:ind w:left="1418"/>
    </w:pPr>
  </w:style>
  <w:style w:type="paragraph" w:customStyle="1" w:styleId="560">
    <w:name w:val="一覧 56"/>
    <w:basedOn w:val="460"/>
    <w:uiPriority w:val="99"/>
    <w:rsid w:val="007B2452"/>
  </w:style>
  <w:style w:type="paragraph" w:customStyle="1" w:styleId="461">
    <w:name w:val="箇条書き 46"/>
    <w:basedOn w:val="360"/>
    <w:uiPriority w:val="99"/>
    <w:rsid w:val="007B2452"/>
    <w:pPr>
      <w:ind w:left="1418"/>
    </w:pPr>
  </w:style>
  <w:style w:type="paragraph" w:customStyle="1" w:styleId="561">
    <w:name w:val="箇条書き 56"/>
    <w:basedOn w:val="461"/>
    <w:uiPriority w:val="99"/>
    <w:rsid w:val="007B2452"/>
    <w:pPr>
      <w:ind w:left="1702"/>
    </w:pPr>
  </w:style>
  <w:style w:type="paragraph" w:customStyle="1" w:styleId="69">
    <w:name w:val="コメント文字列6"/>
    <w:basedOn w:val="Normal"/>
    <w:uiPriority w:val="99"/>
    <w:rsid w:val="007B2452"/>
    <w:pPr>
      <w:suppressAutoHyphens/>
    </w:pPr>
    <w:rPr>
      <w:rFonts w:eastAsia="MS Mincho" w:cs="CG Times (WN)"/>
      <w:lang w:eastAsia="ar-SA"/>
    </w:rPr>
  </w:style>
  <w:style w:type="paragraph" w:customStyle="1" w:styleId="6a">
    <w:name w:val="コメント内容6"/>
    <w:basedOn w:val="69"/>
    <w:next w:val="69"/>
    <w:uiPriority w:val="99"/>
    <w:rsid w:val="007B2452"/>
    <w:rPr>
      <w:b/>
      <w:bCs/>
    </w:rPr>
  </w:style>
  <w:style w:type="paragraph" w:customStyle="1" w:styleId="6b">
    <w:name w:val="見出しマップ6"/>
    <w:basedOn w:val="Normal"/>
    <w:uiPriority w:val="99"/>
    <w:rsid w:val="007B2452"/>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7B2452"/>
    <w:pPr>
      <w:suppressAutoHyphens/>
    </w:pPr>
    <w:rPr>
      <w:rFonts w:ascii="Courier New" w:eastAsia="MS Mincho" w:hAnsi="Courier New" w:cs="CG Times (WN)"/>
      <w:lang w:val="nb-NO" w:eastAsia="ar-SA"/>
    </w:rPr>
  </w:style>
  <w:style w:type="paragraph" w:customStyle="1" w:styleId="263">
    <w:name w:val="本文 26"/>
    <w:basedOn w:val="Normal"/>
    <w:uiPriority w:val="99"/>
    <w:rsid w:val="007B2452"/>
    <w:pPr>
      <w:suppressAutoHyphens/>
      <w:spacing w:after="120"/>
    </w:pPr>
    <w:rPr>
      <w:rFonts w:eastAsia="MS Mincho" w:cs="CG Times (WN)"/>
      <w:lang w:eastAsia="ar-SA"/>
    </w:rPr>
  </w:style>
  <w:style w:type="paragraph" w:customStyle="1" w:styleId="362">
    <w:name w:val="本文 36"/>
    <w:basedOn w:val="Normal"/>
    <w:uiPriority w:val="99"/>
    <w:rsid w:val="007B2452"/>
    <w:pPr>
      <w:suppressAutoHyphens/>
      <w:spacing w:after="120"/>
    </w:pPr>
    <w:rPr>
      <w:rFonts w:eastAsia="MS Mincho" w:cs="CG Times (WN)"/>
      <w:lang w:eastAsia="ar-SA"/>
    </w:rPr>
  </w:style>
  <w:style w:type="paragraph" w:customStyle="1" w:styleId="Web6">
    <w:name w:val="標準 (Web)6"/>
    <w:basedOn w:val="Normal"/>
    <w:uiPriority w:val="99"/>
    <w:rsid w:val="007B2452"/>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7B2452"/>
    <w:pPr>
      <w:suppressAutoHyphens/>
      <w:ind w:left="567"/>
    </w:pPr>
    <w:rPr>
      <w:rFonts w:ascii="Arial" w:eastAsia="MS Mincho" w:hAnsi="Arial" w:cs="Arial"/>
      <w:lang w:eastAsia="ar-SA"/>
    </w:rPr>
  </w:style>
  <w:style w:type="paragraph" w:customStyle="1" w:styleId="6d">
    <w:name w:val="標準インデント6"/>
    <w:basedOn w:val="Normal"/>
    <w:uiPriority w:val="99"/>
    <w:rsid w:val="007B2452"/>
    <w:pPr>
      <w:suppressAutoHyphens/>
      <w:ind w:left="708"/>
    </w:pPr>
    <w:rPr>
      <w:rFonts w:eastAsia="MS Mincho" w:cs="CG Times (WN)"/>
      <w:lang w:eastAsia="ar-SA"/>
    </w:rPr>
  </w:style>
  <w:style w:type="paragraph" w:customStyle="1" w:styleId="6e">
    <w:name w:val="記6"/>
    <w:basedOn w:val="Normal"/>
    <w:next w:val="Normal"/>
    <w:uiPriority w:val="99"/>
    <w:rsid w:val="007B2452"/>
    <w:pPr>
      <w:suppressAutoHyphens/>
    </w:pPr>
    <w:rPr>
      <w:rFonts w:eastAsia="MS Mincho" w:cs="CG Times (WN)"/>
      <w:lang w:eastAsia="ar-SA"/>
    </w:rPr>
  </w:style>
  <w:style w:type="paragraph" w:customStyle="1" w:styleId="HTML6">
    <w:name w:val="HTML 書式付き6"/>
    <w:basedOn w:val="Normal"/>
    <w:uiPriority w:val="99"/>
    <w:rsid w:val="007B2452"/>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7B2452"/>
    <w:rPr>
      <w:color w:val="808080"/>
      <w:shd w:val="clear" w:color="auto" w:fill="E6E6E6"/>
    </w:rPr>
  </w:style>
  <w:style w:type="character" w:customStyle="1" w:styleId="MediumShading1-Accent1Char">
    <w:name w:val="Medium Shading 1 - Accent 1 Char"/>
    <w:link w:val="MediumShading1-Accent1"/>
    <w:uiPriority w:val="1"/>
    <w:rsid w:val="007B2452"/>
    <w:rPr>
      <w:rFonts w:ascii="Arial" w:eastAsia="PMingLiU" w:hAnsi="Arial"/>
      <w:lang w:val="x-none" w:eastAsia="x-none"/>
    </w:rPr>
  </w:style>
  <w:style w:type="character" w:customStyle="1" w:styleId="MediumGrid2-Accent2Char">
    <w:name w:val="Medium Grid 2 - Accent 2 Char"/>
    <w:link w:val="MediumGrid2-Accent2"/>
    <w:uiPriority w:val="29"/>
    <w:rsid w:val="007B245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B245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B24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B24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B24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B245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B245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B245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B245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B2452"/>
    <w:pPr>
      <w:ind w:left="720"/>
      <w:textAlignment w:val="auto"/>
    </w:pPr>
    <w:rPr>
      <w:rFonts w:eastAsia="DengXian"/>
      <w:lang w:eastAsia="zh-CN"/>
    </w:rPr>
  </w:style>
  <w:style w:type="paragraph" w:customStyle="1" w:styleId="MediumList1-Accent42">
    <w:name w:val="Medium List 1 - Accent 42"/>
    <w:uiPriority w:val="99"/>
    <w:semiHidden/>
    <w:rsid w:val="007B245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7B245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7B245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7B2452"/>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7B2452"/>
    <w:pPr>
      <w:ind w:left="720"/>
      <w:textAlignment w:val="auto"/>
    </w:pPr>
    <w:rPr>
      <w:rFonts w:eastAsia="DengXian"/>
      <w:lang w:eastAsia="zh-CN"/>
    </w:rPr>
  </w:style>
  <w:style w:type="paragraph" w:customStyle="1" w:styleId="MediumList1-Accent41">
    <w:name w:val="Medium List 1 - Accent 41"/>
    <w:uiPriority w:val="99"/>
    <w:semiHidden/>
    <w:rsid w:val="007B245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7B245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7B2452"/>
    <w:pPr>
      <w:autoSpaceDN w:val="0"/>
    </w:pPr>
    <w:rPr>
      <w:rFonts w:ascii="Times New Roman" w:eastAsia="SimSun" w:hAnsi="Times New Roman"/>
      <w:lang w:val="en-GB" w:eastAsia="en-US"/>
    </w:rPr>
  </w:style>
  <w:style w:type="character" w:customStyle="1" w:styleId="2f9">
    <w:name w:val="未处理的提及2"/>
    <w:uiPriority w:val="52"/>
    <w:rsid w:val="007B2452"/>
    <w:rPr>
      <w:color w:val="808080"/>
      <w:shd w:val="clear" w:color="auto" w:fill="E6E6E6"/>
    </w:rPr>
  </w:style>
  <w:style w:type="character" w:customStyle="1" w:styleId="1ff5">
    <w:name w:val="未处理的提及1"/>
    <w:uiPriority w:val="52"/>
    <w:rsid w:val="007B2452"/>
    <w:rPr>
      <w:color w:val="808080"/>
      <w:shd w:val="clear" w:color="auto" w:fill="E6E6E6"/>
    </w:rPr>
  </w:style>
  <w:style w:type="table" w:customStyle="1" w:styleId="SGSTableBasic13">
    <w:name w:val="SGS Table Basic 13"/>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B245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B2452"/>
    <w:rPr>
      <w:rFonts w:ascii="Times New Roman" w:eastAsia="MS Mincho" w:hAnsi="Times New Roman"/>
      <w:lang w:val="sv-SE" w:eastAsia="sv-SE"/>
    </w:rPr>
    <w:tblPr/>
  </w:style>
  <w:style w:type="table" w:customStyle="1" w:styleId="TableGrid113">
    <w:name w:val="Table Grid113"/>
    <w:basedOn w:val="TableNormal"/>
    <w:next w:val="TableGrid"/>
    <w:rsid w:val="007B24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7B24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7B245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B24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B245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B24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B24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B24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B245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B24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24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245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24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7B2452"/>
    <w:pPr>
      <w:numPr>
        <w:numId w:val="30"/>
      </w:numPr>
    </w:pPr>
  </w:style>
  <w:style w:type="table" w:customStyle="1" w:styleId="TableClassic212">
    <w:name w:val="Table Classic 212"/>
    <w:basedOn w:val="TableNormal"/>
    <w:next w:val="TableClassic2"/>
    <w:rsid w:val="007B24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7B245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7B245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7B24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7B24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B245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B24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B24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B245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B24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7B2452"/>
    <w:rPr>
      <w:rFonts w:ascii="Times New Roman" w:eastAsia="SimSun" w:hAnsi="Times New Roman"/>
      <w:lang w:val="en-GB" w:eastAsia="en-US"/>
    </w:rPr>
  </w:style>
  <w:style w:type="paragraph" w:customStyle="1" w:styleId="113">
    <w:name w:val="修订11"/>
    <w:hidden/>
    <w:semiHidden/>
    <w:rsid w:val="007B2452"/>
    <w:rPr>
      <w:rFonts w:ascii="Times New Roman" w:eastAsia="Batang" w:hAnsi="Times New Roman"/>
      <w:lang w:val="en-GB" w:eastAsia="en-US"/>
    </w:rPr>
  </w:style>
  <w:style w:type="character" w:customStyle="1" w:styleId="1ff6">
    <w:name w:val="フッター (文字)1"/>
    <w:aliases w:val="footer odd (文字)1,footer (文字)1,fo (文字)1,pie de página (文字)1"/>
    <w:semiHidden/>
    <w:rsid w:val="007B2452"/>
    <w:rPr>
      <w:rFonts w:ascii="Times New Roman" w:eastAsia="Times New Roman" w:hAnsi="Times New Roman"/>
      <w:lang w:eastAsia="en-GB"/>
    </w:rPr>
  </w:style>
  <w:style w:type="character" w:customStyle="1" w:styleId="1ff7">
    <w:name w:val="表題 (文字)1"/>
    <w:aliases w:val="Section Header (文字)1"/>
    <w:rsid w:val="007B2452"/>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7B2452"/>
    <w:pPr>
      <w:autoSpaceDN w:val="0"/>
    </w:pPr>
    <w:rPr>
      <w:rFonts w:ascii="Times New Roman" w:eastAsia="MS Mincho" w:hAnsi="Times New Roman"/>
      <w:lang w:val="en-GB" w:eastAsia="en-US"/>
    </w:rPr>
  </w:style>
  <w:style w:type="paragraph" w:customStyle="1" w:styleId="95">
    <w:name w:val="吹き出し9"/>
    <w:basedOn w:val="Normal"/>
    <w:uiPriority w:val="99"/>
    <w:rsid w:val="007B2452"/>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7B245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7B245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7B2452"/>
    <w:pPr>
      <w:ind w:left="851" w:hanging="284"/>
    </w:pPr>
  </w:style>
  <w:style w:type="paragraph" w:customStyle="1" w:styleId="76">
    <w:name w:val="箇条書き7"/>
    <w:basedOn w:val="List"/>
    <w:uiPriority w:val="99"/>
    <w:rsid w:val="007B245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7B2452"/>
    <w:pPr>
      <w:tabs>
        <w:tab w:val="clear" w:pos="644"/>
        <w:tab w:val="num" w:pos="1494"/>
      </w:tabs>
      <w:ind w:left="851" w:hanging="284"/>
    </w:pPr>
  </w:style>
  <w:style w:type="paragraph" w:customStyle="1" w:styleId="370">
    <w:name w:val="箇条書き 37"/>
    <w:basedOn w:val="271"/>
    <w:uiPriority w:val="99"/>
    <w:rsid w:val="007B2452"/>
    <w:pPr>
      <w:ind w:left="1135"/>
    </w:pPr>
  </w:style>
  <w:style w:type="paragraph" w:customStyle="1" w:styleId="272">
    <w:name w:val="一覧 27"/>
    <w:basedOn w:val="List"/>
    <w:uiPriority w:val="99"/>
    <w:rsid w:val="007B2452"/>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7B2452"/>
    <w:pPr>
      <w:ind w:left="1135"/>
    </w:pPr>
  </w:style>
  <w:style w:type="paragraph" w:customStyle="1" w:styleId="470">
    <w:name w:val="一覧 47"/>
    <w:basedOn w:val="371"/>
    <w:uiPriority w:val="99"/>
    <w:rsid w:val="007B2452"/>
    <w:pPr>
      <w:ind w:left="1418"/>
    </w:pPr>
  </w:style>
  <w:style w:type="paragraph" w:customStyle="1" w:styleId="570">
    <w:name w:val="一覧 57"/>
    <w:basedOn w:val="470"/>
    <w:uiPriority w:val="99"/>
    <w:rsid w:val="007B2452"/>
    <w:pPr>
      <w:ind w:left="1702"/>
    </w:pPr>
  </w:style>
  <w:style w:type="paragraph" w:customStyle="1" w:styleId="471">
    <w:name w:val="箇条書き 47"/>
    <w:basedOn w:val="370"/>
    <w:uiPriority w:val="99"/>
    <w:rsid w:val="007B2452"/>
    <w:pPr>
      <w:ind w:left="1418"/>
    </w:pPr>
  </w:style>
  <w:style w:type="paragraph" w:customStyle="1" w:styleId="571">
    <w:name w:val="箇条書き 57"/>
    <w:basedOn w:val="471"/>
    <w:uiPriority w:val="99"/>
    <w:rsid w:val="007B2452"/>
    <w:pPr>
      <w:ind w:left="1702"/>
    </w:pPr>
  </w:style>
  <w:style w:type="paragraph" w:customStyle="1" w:styleId="77">
    <w:name w:val="コメント文字列7"/>
    <w:basedOn w:val="Normal"/>
    <w:uiPriority w:val="99"/>
    <w:rsid w:val="007B2452"/>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7B2452"/>
  </w:style>
  <w:style w:type="paragraph" w:customStyle="1" w:styleId="79">
    <w:name w:val="見出しマップ7"/>
    <w:basedOn w:val="Normal"/>
    <w:uiPriority w:val="99"/>
    <w:rsid w:val="007B245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7B2452"/>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7B2452"/>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7B2452"/>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7B2452"/>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7B2452"/>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7B2452"/>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7B2452"/>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7B2452"/>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7B2452"/>
  </w:style>
  <w:style w:type="character" w:customStyle="1" w:styleId="7e">
    <w:name w:val="コメント参照7"/>
    <w:rsid w:val="007B2452"/>
    <w:rPr>
      <w:sz w:val="16"/>
    </w:rPr>
  </w:style>
  <w:style w:type="paragraph" w:customStyle="1" w:styleId="1ff8">
    <w:name w:val="正文1"/>
    <w:rsid w:val="007B245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B245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7B245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B2452"/>
    <w:rPr>
      <w:rFonts w:ascii="Yu Gothic Light" w:hAnsi="Yu Gothic Light" w:cs="Yu Gothic Light" w:hint="default"/>
      <w:lang w:val="nb-NO" w:eastAsia="ja-JP" w:bidi="ar-SA"/>
    </w:rPr>
  </w:style>
  <w:style w:type="character" w:customStyle="1" w:styleId="CharChar72">
    <w:name w:val="Char Char72"/>
    <w:semiHidden/>
    <w:rsid w:val="007B2452"/>
    <w:rPr>
      <w:rFonts w:ascii="Calibri" w:hAnsi="Calibri" w:cs="Calibri" w:hint="default"/>
      <w:shd w:val="clear" w:color="auto" w:fill="000080"/>
      <w:lang w:val="en-GB" w:eastAsia="en-US"/>
    </w:rPr>
  </w:style>
  <w:style w:type="character" w:customStyle="1" w:styleId="CharChar102">
    <w:name w:val="Char Char102"/>
    <w:semiHidden/>
    <w:rsid w:val="007B2452"/>
    <w:rPr>
      <w:rFonts w:ascii="Osaka" w:hAnsi="Osaka" w:cs="Osaka" w:hint="default"/>
      <w:lang w:val="en-GB" w:eastAsia="en-US"/>
    </w:rPr>
  </w:style>
  <w:style w:type="character" w:customStyle="1" w:styleId="CharChar92">
    <w:name w:val="Char Char92"/>
    <w:semiHidden/>
    <w:rsid w:val="007B2452"/>
    <w:rPr>
      <w:rFonts w:ascii="Calibri" w:hAnsi="Calibri" w:cs="Calibri" w:hint="default"/>
      <w:sz w:val="16"/>
      <w:szCs w:val="16"/>
      <w:lang w:val="en-GB" w:eastAsia="en-US"/>
    </w:rPr>
  </w:style>
  <w:style w:type="character" w:customStyle="1" w:styleId="CharChar82">
    <w:name w:val="Char Char82"/>
    <w:semiHidden/>
    <w:rsid w:val="007B2452"/>
    <w:rPr>
      <w:rFonts w:ascii="Osaka" w:hAnsi="Osaka" w:cs="Osaka" w:hint="default"/>
      <w:b/>
      <w:bCs/>
      <w:lang w:val="en-GB" w:eastAsia="en-US"/>
    </w:rPr>
  </w:style>
  <w:style w:type="character" w:customStyle="1" w:styleId="CharChar292">
    <w:name w:val="Char Char292"/>
    <w:rsid w:val="007B2452"/>
    <w:rPr>
      <w:rFonts w:ascii="Helvetica" w:hAnsi="Helvetica" w:cs="Helvetica" w:hint="default"/>
      <w:sz w:val="36"/>
      <w:lang w:val="en-GB" w:eastAsia="en-US" w:bidi="ar-SA"/>
    </w:rPr>
  </w:style>
  <w:style w:type="character" w:customStyle="1" w:styleId="CharChar282">
    <w:name w:val="Char Char282"/>
    <w:rsid w:val="007B2452"/>
    <w:rPr>
      <w:rFonts w:ascii="Helvetica" w:hAnsi="Helvetica" w:cs="Helvetica" w:hint="default"/>
      <w:sz w:val="32"/>
      <w:lang w:val="en-GB"/>
    </w:rPr>
  </w:style>
  <w:style w:type="character" w:customStyle="1" w:styleId="ZchnZchn52">
    <w:name w:val="Zchn Zchn52"/>
    <w:rsid w:val="007B2452"/>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B2452"/>
    <w:rPr>
      <w:color w:val="808080"/>
      <w:shd w:val="clear" w:color="auto" w:fill="E6E6E6"/>
    </w:rPr>
  </w:style>
  <w:style w:type="paragraph" w:customStyle="1" w:styleId="Char1f4">
    <w:name w:val="(文字) (文字) Char1"/>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7B2452"/>
    <w:pPr>
      <w:ind w:left="1418" w:hanging="1418"/>
    </w:pPr>
    <w:rPr>
      <w:rFonts w:eastAsia="Calibri Light"/>
      <w:bCs/>
      <w:szCs w:val="22"/>
      <w:lang w:eastAsia="en-GB"/>
    </w:rPr>
  </w:style>
  <w:style w:type="paragraph" w:customStyle="1" w:styleId="4f5">
    <w:name w:val="题注4"/>
    <w:basedOn w:val="Normal"/>
    <w:next w:val="Normal"/>
    <w:rsid w:val="007B2452"/>
    <w:pPr>
      <w:spacing w:before="120" w:after="120"/>
    </w:pPr>
    <w:rPr>
      <w:rFonts w:eastAsia="Calibri Light"/>
      <w:b/>
      <w:lang w:eastAsia="en-GB"/>
    </w:rPr>
  </w:style>
  <w:style w:type="paragraph" w:customStyle="1" w:styleId="4f6">
    <w:name w:val="图表目录4"/>
    <w:basedOn w:val="Normal"/>
    <w:next w:val="Normal"/>
    <w:rsid w:val="007B2452"/>
    <w:pPr>
      <w:ind w:left="400" w:hanging="400"/>
      <w:jc w:val="center"/>
    </w:pPr>
    <w:rPr>
      <w:rFonts w:eastAsia="Calibri Light"/>
      <w:b/>
      <w:lang w:eastAsia="en-GB"/>
    </w:rPr>
  </w:style>
  <w:style w:type="character" w:customStyle="1" w:styleId="tlid-translation">
    <w:name w:val="tlid-translation"/>
    <w:rsid w:val="007B2452"/>
  </w:style>
  <w:style w:type="character" w:customStyle="1" w:styleId="B1Car">
    <w:name w:val="B1+ Car"/>
    <w:link w:val="B1"/>
    <w:rsid w:val="007B2452"/>
    <w:rPr>
      <w:rFonts w:ascii="Times New Roman" w:eastAsia="SimSun" w:hAnsi="Times New Roman"/>
      <w:lang w:val="en-GB" w:eastAsia="x-none"/>
    </w:rPr>
  </w:style>
  <w:style w:type="paragraph" w:customStyle="1" w:styleId="101">
    <w:name w:val="无间隔10"/>
    <w:qFormat/>
    <w:rsid w:val="007B2452"/>
    <w:rPr>
      <w:rFonts w:ascii="Times New Roman" w:eastAsia="SimSun" w:hAnsi="Times New Roman"/>
      <w:lang w:val="en-GB" w:eastAsia="en-US"/>
    </w:rPr>
  </w:style>
  <w:style w:type="paragraph" w:customStyle="1" w:styleId="LightShading-Accent53">
    <w:name w:val="Light Shading - Accent 53"/>
    <w:hidden/>
    <w:uiPriority w:val="99"/>
    <w:semiHidden/>
    <w:rsid w:val="007B2452"/>
    <w:rPr>
      <w:rFonts w:ascii="Times New Roman" w:eastAsia="SimSun" w:hAnsi="Times New Roman"/>
      <w:lang w:val="en-GB" w:eastAsia="en-US"/>
    </w:rPr>
  </w:style>
  <w:style w:type="paragraph" w:customStyle="1" w:styleId="LightList-Accent53">
    <w:name w:val="Light List - Accent 53"/>
    <w:basedOn w:val="Normal"/>
    <w:uiPriority w:val="34"/>
    <w:qFormat/>
    <w:rsid w:val="007B2452"/>
    <w:pPr>
      <w:ind w:left="720"/>
    </w:pPr>
    <w:rPr>
      <w:rFonts w:eastAsia="DengXian"/>
      <w:lang w:eastAsia="zh-CN"/>
    </w:rPr>
  </w:style>
  <w:style w:type="paragraph" w:customStyle="1" w:styleId="MediumList1-Accent43">
    <w:name w:val="Medium List 1 - Accent 43"/>
    <w:hidden/>
    <w:uiPriority w:val="99"/>
    <w:semiHidden/>
    <w:rsid w:val="007B2452"/>
    <w:rPr>
      <w:rFonts w:ascii="Times New Roman" w:eastAsia="SimSun" w:hAnsi="Times New Roman"/>
      <w:lang w:val="en-GB" w:eastAsia="en-US"/>
    </w:rPr>
  </w:style>
  <w:style w:type="character" w:customStyle="1" w:styleId="3f8">
    <w:name w:val="未处理的提及3"/>
    <w:uiPriority w:val="52"/>
    <w:rsid w:val="007B2452"/>
    <w:rPr>
      <w:color w:val="808080"/>
      <w:shd w:val="clear" w:color="auto" w:fill="E6E6E6"/>
    </w:rPr>
  </w:style>
  <w:style w:type="paragraph" w:customStyle="1" w:styleId="LightList-Accent34">
    <w:name w:val="Light List - Accent 34"/>
    <w:hidden/>
    <w:uiPriority w:val="99"/>
    <w:semiHidden/>
    <w:rsid w:val="007B2452"/>
    <w:rPr>
      <w:rFonts w:ascii="Times New Roman" w:eastAsia="SimSun" w:hAnsi="Times New Roman"/>
      <w:lang w:val="en-GB" w:eastAsia="en-US"/>
    </w:rPr>
  </w:style>
  <w:style w:type="paragraph" w:customStyle="1" w:styleId="ColorfulShading-Accent13">
    <w:name w:val="Colorful Shading - Accent 13"/>
    <w:hidden/>
    <w:uiPriority w:val="99"/>
    <w:unhideWhenUsed/>
    <w:rsid w:val="007B2452"/>
    <w:rPr>
      <w:rFonts w:ascii="Times New Roman" w:eastAsia="SimSun" w:hAnsi="Times New Roman"/>
      <w:lang w:val="en-GB" w:eastAsia="en-US"/>
    </w:rPr>
  </w:style>
  <w:style w:type="character" w:customStyle="1" w:styleId="UnresolvedMention5">
    <w:name w:val="Unresolved Mention5"/>
    <w:uiPriority w:val="99"/>
    <w:unhideWhenUsed/>
    <w:rsid w:val="007B2452"/>
    <w:rPr>
      <w:color w:val="808080"/>
      <w:shd w:val="clear" w:color="auto" w:fill="E6E6E6"/>
    </w:rPr>
  </w:style>
  <w:style w:type="character" w:customStyle="1" w:styleId="MediumGrid2Char1">
    <w:name w:val="Medium Grid 2 Char1"/>
    <w:link w:val="MediumGrid2"/>
    <w:uiPriority w:val="1"/>
    <w:rsid w:val="007B2452"/>
    <w:rPr>
      <w:rFonts w:ascii="Arial" w:eastAsia="PMingLiU" w:hAnsi="Arial"/>
      <w:lang w:val="x-none" w:eastAsia="x-none"/>
    </w:rPr>
  </w:style>
  <w:style w:type="character" w:customStyle="1" w:styleId="ColorfulGrid-Accent1Char1">
    <w:name w:val="Colorful Grid - Accent 1 Char1"/>
    <w:uiPriority w:val="29"/>
    <w:rsid w:val="007B2452"/>
    <w:rPr>
      <w:rFonts w:ascii="Arial" w:eastAsia="PMingLiU" w:hAnsi="Arial"/>
      <w:i/>
      <w:iCs/>
      <w:color w:val="000000"/>
      <w:lang w:val="en-GB" w:eastAsia="en-GB"/>
    </w:rPr>
  </w:style>
  <w:style w:type="character" w:customStyle="1" w:styleId="LightShading-Accent2Char1">
    <w:name w:val="Light Shading - Accent 2 Char1"/>
    <w:uiPriority w:val="30"/>
    <w:rsid w:val="007B245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B245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B245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B24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B2452"/>
    <w:rPr>
      <w:rFonts w:ascii="Calibri" w:eastAsia="Calibri" w:hAnsi="Calibri"/>
      <w:sz w:val="22"/>
      <w:szCs w:val="22"/>
      <w:lang w:eastAsia="en-GB"/>
    </w:rPr>
  </w:style>
  <w:style w:type="table" w:styleId="MediumGrid2">
    <w:name w:val="Medium Grid 2"/>
    <w:basedOn w:val="TableNormal"/>
    <w:link w:val="MediumGrid2Char1"/>
    <w:uiPriority w:val="1"/>
    <w:unhideWhenUsed/>
    <w:rsid w:val="007B245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B245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B2452"/>
    <w:rPr>
      <w:rFonts w:ascii="Times New Roman" w:eastAsia="Batang" w:hAnsi="Times New Roman"/>
      <w:lang w:val="en-GB" w:eastAsia="en-US"/>
    </w:rPr>
  </w:style>
  <w:style w:type="paragraph" w:customStyle="1" w:styleId="114">
    <w:name w:val="无间隔11"/>
    <w:qFormat/>
    <w:rsid w:val="007B2452"/>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B245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B2452"/>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B245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B2452"/>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B2452"/>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B2452"/>
    <w:rPr>
      <w:rFonts w:ascii="Times New Roman" w:eastAsia="Times New Roman" w:hAnsi="Times New Roman"/>
      <w:sz w:val="18"/>
      <w:szCs w:val="18"/>
      <w:lang w:val="en-GB" w:eastAsia="en-GB"/>
    </w:rPr>
  </w:style>
  <w:style w:type="character" w:customStyle="1" w:styleId="1ffb">
    <w:name w:val="标题 字符1"/>
    <w:aliases w:val="Section Header 字符1"/>
    <w:rsid w:val="007B2452"/>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B2452"/>
    <w:rPr>
      <w:rFonts w:ascii="Times New Roman" w:hAnsi="Times New Roman"/>
      <w:lang w:val="en-GB" w:eastAsia="en-US"/>
    </w:rPr>
  </w:style>
  <w:style w:type="character" w:customStyle="1" w:styleId="MediumGrid2Char2">
    <w:name w:val="Medium Grid 2 Char2"/>
    <w:uiPriority w:val="1"/>
    <w:locked/>
    <w:rsid w:val="007B245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B2452"/>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B2452"/>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B2452"/>
    <w:rPr>
      <w:rFonts w:ascii="Arial" w:eastAsia="PMingLiU" w:hAnsi="Arial"/>
      <w:i/>
      <w:iCs/>
      <w:color w:val="000000"/>
      <w:lang w:val="en-GB" w:eastAsia="en-GB"/>
    </w:rPr>
  </w:style>
  <w:style w:type="character" w:customStyle="1" w:styleId="LightShading-Accent2Char2">
    <w:name w:val="Light Shading - Accent 2 Char2"/>
    <w:uiPriority w:val="30"/>
    <w:rsid w:val="007B2452"/>
    <w:rPr>
      <w:rFonts w:ascii="Arial" w:eastAsia="PMingLiU" w:hAnsi="Arial"/>
      <w:b/>
      <w:bCs/>
      <w:i/>
      <w:iCs/>
      <w:color w:val="4F81BD"/>
      <w:lang w:val="en-GB" w:eastAsia="en-GB"/>
    </w:rPr>
  </w:style>
  <w:style w:type="character" w:customStyle="1" w:styleId="MediumGrid11">
    <w:name w:val="Medium Grid 11"/>
    <w:uiPriority w:val="99"/>
    <w:rsid w:val="007B2452"/>
    <w:rPr>
      <w:color w:val="808080"/>
    </w:rPr>
  </w:style>
  <w:style w:type="character" w:customStyle="1" w:styleId="5f3">
    <w:name w:val="未处理的提及5"/>
    <w:uiPriority w:val="52"/>
    <w:rsid w:val="007B2452"/>
    <w:rPr>
      <w:color w:val="808080"/>
      <w:shd w:val="clear" w:color="auto" w:fill="E6E6E6"/>
    </w:rPr>
  </w:style>
  <w:style w:type="character" w:customStyle="1" w:styleId="4f7">
    <w:name w:val="未处理的提及4"/>
    <w:uiPriority w:val="52"/>
    <w:rsid w:val="007B2452"/>
    <w:rPr>
      <w:color w:val="808080"/>
      <w:shd w:val="clear" w:color="auto" w:fill="E6E6E6"/>
    </w:rPr>
  </w:style>
  <w:style w:type="table" w:styleId="MediumGrid1-Accent2">
    <w:name w:val="Medium Grid 1 Accent 2"/>
    <w:basedOn w:val="TableNormal"/>
    <w:uiPriority w:val="34"/>
    <w:unhideWhenUsed/>
    <w:rsid w:val="007B245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B245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B245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B245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7B2452"/>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7B2452"/>
  </w:style>
  <w:style w:type="character" w:customStyle="1" w:styleId="ListChar6">
    <w:name w:val="List Char6"/>
    <w:rsid w:val="007B2452"/>
    <w:rPr>
      <w:rFonts w:ascii="Times New Roman" w:hAnsi="Times New Roman"/>
      <w:lang w:val="en-GB" w:eastAsia="en-US"/>
    </w:rPr>
  </w:style>
  <w:style w:type="character" w:customStyle="1" w:styleId="9Char4">
    <w:name w:val="标题 9 Char4"/>
    <w:aliases w:val="Figure Heading Char,FH Char"/>
    <w:locked/>
    <w:rsid w:val="007B2452"/>
    <w:rPr>
      <w:rFonts w:ascii="Arial" w:eastAsia="Times New Roman" w:hAnsi="Arial"/>
      <w:sz w:val="36"/>
      <w:lang w:val="en-GB" w:eastAsia="en-GB"/>
    </w:rPr>
  </w:style>
  <w:style w:type="paragraph" w:styleId="EnvelopeReturn">
    <w:name w:val="envelope return"/>
    <w:basedOn w:val="Normal"/>
    <w:unhideWhenUsed/>
    <w:rsid w:val="007B2452"/>
    <w:pPr>
      <w:textAlignment w:val="auto"/>
    </w:pPr>
    <w:rPr>
      <w:rFonts w:ascii="Arial" w:hAnsi="Arial" w:cs="Arial"/>
    </w:rPr>
  </w:style>
  <w:style w:type="character" w:customStyle="1" w:styleId="Char28">
    <w:name w:val="列表 Char2"/>
    <w:locked/>
    <w:rsid w:val="007B2452"/>
    <w:rPr>
      <w:rFonts w:ascii="Times New Roman" w:eastAsia="Times New Roman" w:hAnsi="Times New Roman"/>
    </w:rPr>
  </w:style>
  <w:style w:type="character" w:customStyle="1" w:styleId="wordsection1Char">
    <w:name w:val="wordsection1 Char"/>
    <w:link w:val="wordsection1"/>
    <w:uiPriority w:val="99"/>
    <w:locked/>
    <w:rsid w:val="007B2452"/>
    <w:rPr>
      <w:rFonts w:ascii="Calibri" w:eastAsia="Calibri" w:hAnsi="Calibri" w:cs="Calibri"/>
      <w:lang w:val="en-US" w:eastAsia="ja-JP"/>
    </w:rPr>
  </w:style>
  <w:style w:type="paragraph" w:customStyle="1" w:styleId="xxxxxxxb1">
    <w:name w:val="x_x_x_xxxxb1"/>
    <w:basedOn w:val="Normal"/>
    <w:uiPriority w:val="99"/>
    <w:rsid w:val="007B2452"/>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7B2452"/>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7B2452"/>
    <w:pPr>
      <w:spacing w:after="20"/>
      <w:ind w:left="2835" w:right="2835"/>
      <w:jc w:val="center"/>
      <w:textAlignment w:val="auto"/>
    </w:pPr>
    <w:rPr>
      <w:rFonts w:ascii="Arial" w:eastAsia="SimSun" w:hAnsi="Arial" w:cs="Arial"/>
      <w:sz w:val="18"/>
      <w:lang w:eastAsia="en-GB"/>
    </w:rPr>
  </w:style>
  <w:style w:type="paragraph" w:customStyle="1" w:styleId="2fa">
    <w:name w:val="正文2"/>
    <w:uiPriority w:val="99"/>
    <w:rsid w:val="007B2452"/>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7B2452"/>
    <w:rPr>
      <w:rFonts w:ascii="Arial" w:hAnsi="Arial" w:cs="Arial"/>
      <w:sz w:val="24"/>
      <w:szCs w:val="24"/>
      <w:lang w:eastAsia="en-US"/>
    </w:rPr>
  </w:style>
  <w:style w:type="paragraph" w:customStyle="1" w:styleId="3GPPNormalText">
    <w:name w:val="3GPP Normal Text"/>
    <w:basedOn w:val="BodyText"/>
    <w:link w:val="3GPPNormalTextChar"/>
    <w:qFormat/>
    <w:rsid w:val="007B2452"/>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7B2452"/>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7B2452"/>
    <w:rPr>
      <w:rFonts w:ascii="Arial" w:eastAsia="Malgun Gothic" w:hAnsi="Arial" w:cs="Arial"/>
      <w:spacing w:val="2"/>
      <w:lang w:eastAsia="en-US"/>
    </w:rPr>
  </w:style>
  <w:style w:type="paragraph" w:customStyle="1" w:styleId="IvDbodytext">
    <w:name w:val="IvD bodytext"/>
    <w:basedOn w:val="BodyText"/>
    <w:link w:val="IvDbodytextChar"/>
    <w:qFormat/>
    <w:rsid w:val="007B245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7B2452"/>
    <w:pPr>
      <w:ind w:left="1418" w:hanging="1418"/>
      <w:textAlignment w:val="auto"/>
    </w:pPr>
    <w:rPr>
      <w:rFonts w:eastAsia="MS Mincho"/>
      <w:lang w:eastAsia="en-GB"/>
    </w:rPr>
  </w:style>
  <w:style w:type="paragraph" w:customStyle="1" w:styleId="1ffd">
    <w:name w:val="図表目次1"/>
    <w:basedOn w:val="Normal"/>
    <w:next w:val="Normal"/>
    <w:uiPriority w:val="99"/>
    <w:rsid w:val="007B2452"/>
    <w:pPr>
      <w:ind w:left="400" w:hanging="400"/>
      <w:jc w:val="center"/>
      <w:textAlignment w:val="auto"/>
    </w:pPr>
    <w:rPr>
      <w:rFonts w:eastAsia="MS Mincho"/>
      <w:b/>
      <w:lang w:eastAsia="en-GB"/>
    </w:rPr>
  </w:style>
  <w:style w:type="character" w:customStyle="1" w:styleId="H53GPPChar">
    <w:name w:val="H5 3GPP Char"/>
    <w:link w:val="H53GPP"/>
    <w:locked/>
    <w:rsid w:val="007B2452"/>
    <w:rPr>
      <w:rFonts w:ascii="Arial" w:hAnsi="Arial" w:cs="Arial"/>
      <w:sz w:val="22"/>
      <w:szCs w:val="22"/>
    </w:rPr>
  </w:style>
  <w:style w:type="paragraph" w:customStyle="1" w:styleId="H53GPP">
    <w:name w:val="H5 3GPP"/>
    <w:basedOn w:val="Normal"/>
    <w:link w:val="H53GPPChar"/>
    <w:qFormat/>
    <w:rsid w:val="007B2452"/>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7B2452"/>
    <w:pPr>
      <w:keepNext w:val="0"/>
      <w:keepLines w:val="0"/>
      <w:textAlignment w:val="auto"/>
    </w:pPr>
    <w:rPr>
      <w:rFonts w:cs="Arial"/>
      <w:b/>
      <w:lang w:val="fr-FR" w:eastAsia="zh-CN"/>
    </w:rPr>
  </w:style>
  <w:style w:type="paragraph" w:customStyle="1" w:styleId="TOC2Message">
    <w:name w:val="TOC 2 Message"/>
    <w:basedOn w:val="TOC2"/>
    <w:uiPriority w:val="99"/>
    <w:rsid w:val="007B2452"/>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7B2452"/>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7B2452"/>
    <w:pPr>
      <w:spacing w:after="120"/>
      <w:ind w:left="283"/>
      <w:textAlignment w:val="auto"/>
    </w:pPr>
    <w:rPr>
      <w:rFonts w:eastAsia="SimSun"/>
      <w:lang w:eastAsia="zh-CN"/>
    </w:rPr>
  </w:style>
  <w:style w:type="paragraph" w:customStyle="1" w:styleId="InsideAddress">
    <w:name w:val="Inside Address"/>
    <w:basedOn w:val="Normal"/>
    <w:uiPriority w:val="99"/>
    <w:rsid w:val="007B2452"/>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7B2452"/>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7B2452"/>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7B2452"/>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7B2452"/>
    <w:rPr>
      <w:rFonts w:ascii="Times New Roman" w:eastAsia="Times New Roman" w:hAnsi="Times New Roman"/>
      <w:lang w:val="x-none" w:eastAsia="en-GB"/>
    </w:rPr>
  </w:style>
  <w:style w:type="character" w:customStyle="1" w:styleId="Char60">
    <w:name w:val="批注主题 Char6"/>
    <w:uiPriority w:val="99"/>
    <w:locked/>
    <w:rsid w:val="007B2452"/>
    <w:rPr>
      <w:rFonts w:ascii="Times New Roman" w:eastAsia="Times New Roman" w:hAnsi="Times New Roman"/>
      <w:b/>
      <w:bCs/>
      <w:lang w:val="x-none" w:eastAsia="en-GB"/>
    </w:rPr>
  </w:style>
  <w:style w:type="character" w:customStyle="1" w:styleId="Char42">
    <w:name w:val="批注框文本 Char4"/>
    <w:uiPriority w:val="99"/>
    <w:locked/>
    <w:rsid w:val="007B2452"/>
    <w:rPr>
      <w:rFonts w:ascii="Segoe UI" w:eastAsia="Times New Roman" w:hAnsi="Segoe UI"/>
      <w:sz w:val="18"/>
      <w:szCs w:val="18"/>
      <w:lang w:val="x-none" w:eastAsia="en-GB"/>
    </w:rPr>
  </w:style>
  <w:style w:type="character" w:customStyle="1" w:styleId="Char43">
    <w:name w:val="文档结构图 Char4"/>
    <w:uiPriority w:val="99"/>
    <w:locked/>
    <w:rsid w:val="007B2452"/>
    <w:rPr>
      <w:rFonts w:ascii="Tahoma" w:eastAsia="PMingLiU" w:hAnsi="Tahoma" w:cs="Tahoma"/>
      <w:shd w:val="clear" w:color="auto" w:fill="000080"/>
      <w:lang w:val="en-GB" w:eastAsia="en-GB"/>
    </w:rPr>
  </w:style>
  <w:style w:type="character" w:customStyle="1" w:styleId="Char44">
    <w:name w:val="纯文本 Char4"/>
    <w:uiPriority w:val="99"/>
    <w:locked/>
    <w:rsid w:val="007B2452"/>
    <w:rPr>
      <w:rFonts w:ascii="Courier New" w:eastAsia="PMingLiU" w:hAnsi="Courier New"/>
      <w:kern w:val="2"/>
      <w:sz w:val="24"/>
      <w:szCs w:val="22"/>
      <w:lang w:val="nb-NO" w:eastAsia="zh-TW"/>
    </w:rPr>
  </w:style>
  <w:style w:type="character" w:customStyle="1" w:styleId="7Char1">
    <w:name w:val="标题 7 Char1"/>
    <w:locked/>
    <w:rsid w:val="007B2452"/>
    <w:rPr>
      <w:rFonts w:ascii="Times New Roman" w:eastAsia="Times New Roman" w:hAnsi="Times New Roman"/>
      <w:b/>
      <w:bCs/>
      <w:sz w:val="24"/>
      <w:szCs w:val="24"/>
      <w:lang w:val="en-GB" w:eastAsia="en-GB"/>
    </w:rPr>
  </w:style>
  <w:style w:type="character" w:customStyle="1" w:styleId="6Char1">
    <w:name w:val="标题 6 Char1"/>
    <w:locked/>
    <w:rsid w:val="007B2452"/>
    <w:rPr>
      <w:rFonts w:ascii="Cambria" w:eastAsia="SimSun" w:hAnsi="Cambria" w:cs="Times New Roman"/>
      <w:b/>
      <w:bCs/>
      <w:sz w:val="24"/>
      <w:szCs w:val="24"/>
      <w:lang w:val="en-GB" w:eastAsia="en-GB"/>
    </w:rPr>
  </w:style>
  <w:style w:type="character" w:customStyle="1" w:styleId="Char45">
    <w:name w:val="日期 Char4"/>
    <w:uiPriority w:val="99"/>
    <w:locked/>
    <w:rsid w:val="007B2452"/>
    <w:rPr>
      <w:rFonts w:ascii="Times New Roman" w:eastAsia="Times New Roman" w:hAnsi="Times New Roman"/>
      <w:lang w:val="en-GB" w:eastAsia="en-US"/>
    </w:rPr>
  </w:style>
  <w:style w:type="character" w:customStyle="1" w:styleId="8Char4">
    <w:name w:val="标题 8 Char4"/>
    <w:locked/>
    <w:rsid w:val="007B2452"/>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7B2452"/>
    <w:rPr>
      <w:rFonts w:ascii="Arial" w:hAnsi="Arial" w:cs="Arial" w:hint="default"/>
      <w:b/>
      <w:bCs w:val="0"/>
      <w:i/>
      <w:iCs w:val="0"/>
      <w:noProof/>
      <w:sz w:val="18"/>
      <w:lang w:eastAsia="en-US"/>
    </w:rPr>
  </w:style>
  <w:style w:type="character" w:customStyle="1" w:styleId="MTDisplayEquationChar">
    <w:name w:val="MTDisplayEquation Char"/>
    <w:locked/>
    <w:rsid w:val="007B2452"/>
  </w:style>
  <w:style w:type="character" w:customStyle="1" w:styleId="Heading8Char5">
    <w:name w:val="Heading 8 Char5"/>
    <w:uiPriority w:val="99"/>
    <w:semiHidden/>
    <w:locked/>
    <w:rsid w:val="007B2452"/>
    <w:rPr>
      <w:rFonts w:ascii="Arial" w:eastAsia="SimSun" w:hAnsi="Arial" w:cs="Arial" w:hint="default"/>
      <w:sz w:val="36"/>
      <w:lang w:eastAsia="en-US"/>
    </w:rPr>
  </w:style>
  <w:style w:type="character" w:customStyle="1" w:styleId="PlainTextChar5">
    <w:name w:val="Plain Text Char5"/>
    <w:uiPriority w:val="99"/>
    <w:semiHidden/>
    <w:locked/>
    <w:rsid w:val="007B2452"/>
    <w:rPr>
      <w:rFonts w:ascii="Courier New" w:eastAsia="Malgun Gothic" w:hAnsi="Courier New" w:cs="Courier New" w:hint="default"/>
      <w:lang w:val="nb-NO"/>
    </w:rPr>
  </w:style>
  <w:style w:type="character" w:customStyle="1" w:styleId="BodyText2Char5">
    <w:name w:val="Body Text 2 Char5"/>
    <w:uiPriority w:val="99"/>
    <w:semiHidden/>
    <w:locked/>
    <w:rsid w:val="007B2452"/>
    <w:rPr>
      <w:rFonts w:ascii="Malgun Gothic" w:eastAsia="Malgun Gothic" w:hAnsi="Malgun Gothic" w:hint="eastAsia"/>
      <w:lang w:eastAsia="ja-JP"/>
    </w:rPr>
  </w:style>
  <w:style w:type="character" w:customStyle="1" w:styleId="BodyText3Char5">
    <w:name w:val="Body Text 3 Char5"/>
    <w:uiPriority w:val="99"/>
    <w:semiHidden/>
    <w:locked/>
    <w:rsid w:val="007B2452"/>
    <w:rPr>
      <w:rFonts w:ascii="Malgun Gothic" w:eastAsia="Malgun Gothic" w:hAnsi="Malgun Gothic" w:hint="eastAsia"/>
      <w:lang w:eastAsia="ja-JP"/>
    </w:rPr>
  </w:style>
  <w:style w:type="character" w:customStyle="1" w:styleId="NoteHeadingChar3">
    <w:name w:val="Note Heading Char3"/>
    <w:uiPriority w:val="99"/>
    <w:semiHidden/>
    <w:locked/>
    <w:rsid w:val="007B2452"/>
    <w:rPr>
      <w:lang w:val="x-none" w:eastAsia="x-none"/>
    </w:rPr>
  </w:style>
  <w:style w:type="character" w:customStyle="1" w:styleId="BodyTextIndent2Char5">
    <w:name w:val="Body Text Indent 2 Char5"/>
    <w:uiPriority w:val="99"/>
    <w:semiHidden/>
    <w:locked/>
    <w:rsid w:val="007B2452"/>
    <w:rPr>
      <w:rFonts w:ascii="CG Times (WN)" w:hAnsi="CG Times (WN)" w:hint="default"/>
    </w:rPr>
  </w:style>
  <w:style w:type="character" w:customStyle="1" w:styleId="HTMLPreformattedChar3">
    <w:name w:val="HTML Preformatted Char3"/>
    <w:uiPriority w:val="99"/>
    <w:semiHidden/>
    <w:locked/>
    <w:rsid w:val="007B2452"/>
    <w:rPr>
      <w:rFonts w:ascii="Courier New" w:hAnsi="Courier New" w:cs="Courier New" w:hint="default"/>
      <w:lang w:eastAsia="x-none"/>
    </w:rPr>
  </w:style>
  <w:style w:type="character" w:customStyle="1" w:styleId="h49">
    <w:name w:val="h49"/>
    <w:rsid w:val="007B2452"/>
    <w:rPr>
      <w:rFonts w:ascii="Arial" w:hAnsi="Arial" w:cs="Arial" w:hint="default"/>
      <w:sz w:val="24"/>
      <w:lang w:val="en-GB"/>
    </w:rPr>
  </w:style>
  <w:style w:type="character" w:customStyle="1" w:styleId="h52">
    <w:name w:val="h52"/>
    <w:rsid w:val="007B2452"/>
    <w:rPr>
      <w:rFonts w:ascii="Arial" w:eastAsia="SimSun" w:hAnsi="Arial" w:cs="Arial" w:hint="default"/>
      <w:sz w:val="22"/>
      <w:lang w:val="en-GB" w:eastAsia="en-US" w:bidi="ar-SA"/>
    </w:rPr>
  </w:style>
  <w:style w:type="character" w:customStyle="1" w:styleId="Head2A2">
    <w:name w:val="Head2A2"/>
    <w:rsid w:val="007B2452"/>
    <w:rPr>
      <w:rFonts w:ascii="Arial" w:eastAsia="MS Mincho" w:hAnsi="Arial" w:cs="Arial" w:hint="default"/>
      <w:sz w:val="32"/>
      <w:lang w:val="en-GB" w:eastAsia="en-US" w:bidi="ar-SA"/>
    </w:rPr>
  </w:style>
  <w:style w:type="character" w:customStyle="1" w:styleId="EditorsNoteChar2">
    <w:name w:val="Editor's Note Char2"/>
    <w:aliases w:val="EN Char1"/>
    <w:rsid w:val="007B2452"/>
    <w:rPr>
      <w:rFonts w:ascii="Times New Roman" w:eastAsia="Times New Roman" w:hAnsi="Times New Roman" w:cs="Times New Roman" w:hint="default"/>
      <w:color w:val="FF0000"/>
      <w:lang w:eastAsia="en-US"/>
    </w:rPr>
  </w:style>
  <w:style w:type="character" w:customStyle="1" w:styleId="FootnoteTextChar2">
    <w:name w:val="Footnote Text Char2"/>
    <w:rsid w:val="007B2452"/>
    <w:rPr>
      <w:rFonts w:ascii="Times New Roman" w:eastAsia="Times New Roman" w:hAnsi="Times New Roman" w:cs="Times New Roman" w:hint="default"/>
      <w:sz w:val="16"/>
      <w:lang w:val="en-GB"/>
    </w:rPr>
  </w:style>
  <w:style w:type="table" w:styleId="TableGrid10">
    <w:name w:val="Table Grid 1"/>
    <w:basedOn w:val="TableNormal"/>
    <w:semiHidden/>
    <w:unhideWhenUsed/>
    <w:rsid w:val="007B2452"/>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e">
    <w:name w:val="表格格線1"/>
    <w:basedOn w:val="TableNormal"/>
    <w:rsid w:val="007B245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B2452"/>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7B245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7B245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7B24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7B24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7B24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B24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7B245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7B2452"/>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14</Pages>
  <Words>3871</Words>
  <Characters>22071</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84</cp:revision>
  <cp:lastPrinted>1900-01-01T08:00:00Z</cp:lastPrinted>
  <dcterms:created xsi:type="dcterms:W3CDTF">2021-01-08T13:25:00Z</dcterms:created>
  <dcterms:modified xsi:type="dcterms:W3CDTF">2022-11-17T07:57:00Z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